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F9DFE" w14:textId="44866AA2" w:rsidR="00612215" w:rsidRPr="00BE0020" w:rsidRDefault="00612215" w:rsidP="00612215">
      <w:pPr>
        <w:tabs>
          <w:tab w:val="center" w:pos="4536"/>
          <w:tab w:val="right" w:pos="8280"/>
          <w:tab w:val="right" w:pos="9639"/>
        </w:tabs>
        <w:snapToGrid w:val="0"/>
        <w:ind w:right="2"/>
        <w:rPr>
          <w:rFonts w:eastAsia="宋体"/>
          <w:b/>
          <w:bCs/>
          <w:sz w:val="28"/>
          <w:lang w:eastAsia="zh-CN"/>
        </w:rPr>
      </w:pPr>
      <w:r w:rsidRPr="00BE0020">
        <w:rPr>
          <w:rFonts w:eastAsia="宋体"/>
          <w:b/>
          <w:bCs/>
          <w:sz w:val="28"/>
          <w:lang w:eastAsia="zh-CN"/>
        </w:rPr>
        <w:t>3GPP TSG RAN WG1 #11</w:t>
      </w:r>
      <w:r w:rsidR="00252B9A">
        <w:rPr>
          <w:rFonts w:eastAsia="宋体"/>
          <w:b/>
          <w:bCs/>
          <w:sz w:val="28"/>
          <w:lang w:eastAsia="zh-CN"/>
        </w:rPr>
        <w:t>7</w:t>
      </w:r>
      <w:r w:rsidRPr="00BE0020">
        <w:rPr>
          <w:rFonts w:eastAsia="宋体"/>
          <w:b/>
          <w:bCs/>
          <w:sz w:val="28"/>
          <w:lang w:eastAsia="zh-CN"/>
        </w:rPr>
        <w:t xml:space="preserve">                                </w:t>
      </w:r>
      <w:r w:rsidR="00252B9A" w:rsidRPr="00252B9A">
        <w:rPr>
          <w:rFonts w:eastAsia="宋体"/>
          <w:b/>
          <w:bCs/>
          <w:sz w:val="28"/>
          <w:lang w:eastAsia="zh-CN"/>
        </w:rPr>
        <w:t>R1-2404014</w:t>
      </w:r>
    </w:p>
    <w:p w14:paraId="7C2A12CC" w14:textId="4183CEB4" w:rsidR="00252B9A" w:rsidRPr="00A67CC7" w:rsidRDefault="00252B9A" w:rsidP="00252B9A">
      <w:pPr>
        <w:tabs>
          <w:tab w:val="center" w:pos="4536"/>
          <w:tab w:val="right" w:pos="9072"/>
        </w:tabs>
        <w:rPr>
          <w:b/>
          <w:bCs/>
          <w:sz w:val="28"/>
          <w:lang w:eastAsia="ja-JP"/>
        </w:rPr>
      </w:pPr>
      <w:r w:rsidRPr="00A67CC7">
        <w:rPr>
          <w:b/>
          <w:bCs/>
          <w:sz w:val="28"/>
          <w:lang w:eastAsia="ja-JP"/>
        </w:rPr>
        <w:t>Fukuoka</w:t>
      </w:r>
      <w:r w:rsidR="00B51524">
        <w:rPr>
          <w:b/>
          <w:bCs/>
          <w:sz w:val="28"/>
          <w:lang w:eastAsia="ja-JP"/>
        </w:rPr>
        <w:t xml:space="preserve"> </w:t>
      </w:r>
      <w:r w:rsidR="004D1B4A">
        <w:rPr>
          <w:b/>
          <w:bCs/>
          <w:sz w:val="28"/>
          <w:lang w:eastAsia="ja-JP"/>
        </w:rPr>
        <w:t>C</w:t>
      </w:r>
      <w:r w:rsidR="00B51524">
        <w:rPr>
          <w:b/>
          <w:bCs/>
          <w:sz w:val="28"/>
          <w:lang w:eastAsia="ja-JP"/>
        </w:rPr>
        <w:t>ity</w:t>
      </w:r>
      <w:r w:rsidRPr="00A67CC7">
        <w:rPr>
          <w:b/>
          <w:bCs/>
          <w:sz w:val="28"/>
          <w:lang w:eastAsia="ja-JP"/>
        </w:rPr>
        <w:t xml:space="preserve">, </w:t>
      </w:r>
      <w:r w:rsidRPr="00A67CC7">
        <w:rPr>
          <w:b/>
          <w:bCs/>
          <w:sz w:val="28"/>
          <w:lang w:eastAsia="zh-CN"/>
        </w:rPr>
        <w:t>Japan</w:t>
      </w:r>
      <w:r w:rsidRPr="00A67CC7">
        <w:rPr>
          <w:b/>
          <w:bCs/>
          <w:sz w:val="28"/>
          <w:lang w:eastAsia="ja-JP"/>
        </w:rPr>
        <w:t xml:space="preserve">, </w:t>
      </w:r>
      <w:r w:rsidR="007853E8" w:rsidRPr="007853E8">
        <w:rPr>
          <w:b/>
          <w:bCs/>
          <w:sz w:val="28"/>
          <w:lang w:eastAsia="ja-JP"/>
        </w:rPr>
        <w:t>May 20th –24th</w:t>
      </w:r>
      <w:r w:rsidRPr="00A67CC7">
        <w:rPr>
          <w:b/>
          <w:bCs/>
          <w:sz w:val="28"/>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B9A" w14:paraId="2E15BFBF" w14:textId="77777777" w:rsidTr="00F50512">
        <w:tc>
          <w:tcPr>
            <w:tcW w:w="9641" w:type="dxa"/>
            <w:gridSpan w:val="9"/>
            <w:tcBorders>
              <w:top w:val="single" w:sz="4" w:space="0" w:color="auto"/>
              <w:left w:val="single" w:sz="4" w:space="0" w:color="auto"/>
              <w:right w:val="single" w:sz="4" w:space="0" w:color="auto"/>
            </w:tcBorders>
          </w:tcPr>
          <w:p w14:paraId="564EF4E4" w14:textId="77777777" w:rsidR="00252B9A" w:rsidRDefault="00252B9A" w:rsidP="00F50512">
            <w:pPr>
              <w:pStyle w:val="CRCoverPage"/>
              <w:spacing w:after="0"/>
              <w:jc w:val="right"/>
              <w:rPr>
                <w:i/>
                <w:lang w:val="en-US" w:eastAsia="zh-CN"/>
              </w:rPr>
            </w:pPr>
            <w:r>
              <w:rPr>
                <w:i/>
                <w:sz w:val="14"/>
              </w:rPr>
              <w:t>CR-Form-v12.</w:t>
            </w:r>
            <w:r>
              <w:rPr>
                <w:rFonts w:hint="eastAsia"/>
                <w:i/>
                <w:sz w:val="14"/>
                <w:lang w:val="en-US" w:eastAsia="zh-CN"/>
              </w:rPr>
              <w:t>2</w:t>
            </w:r>
          </w:p>
        </w:tc>
      </w:tr>
      <w:tr w:rsidR="00252B9A" w14:paraId="5DA8A075" w14:textId="77777777" w:rsidTr="00F50512">
        <w:tc>
          <w:tcPr>
            <w:tcW w:w="9641" w:type="dxa"/>
            <w:gridSpan w:val="9"/>
            <w:tcBorders>
              <w:left w:val="single" w:sz="4" w:space="0" w:color="auto"/>
              <w:right w:val="single" w:sz="4" w:space="0" w:color="auto"/>
            </w:tcBorders>
          </w:tcPr>
          <w:p w14:paraId="1369D1F7" w14:textId="77777777" w:rsidR="00252B9A" w:rsidRDefault="00252B9A" w:rsidP="00F50512">
            <w:pPr>
              <w:pStyle w:val="CRCoverPage"/>
              <w:spacing w:after="0"/>
              <w:jc w:val="center"/>
            </w:pPr>
            <w:r>
              <w:rPr>
                <w:b/>
                <w:sz w:val="32"/>
              </w:rPr>
              <w:t>CHANGE REQUEST</w:t>
            </w:r>
          </w:p>
        </w:tc>
      </w:tr>
      <w:tr w:rsidR="00252B9A" w14:paraId="6342ECF4" w14:textId="77777777" w:rsidTr="00F50512">
        <w:tc>
          <w:tcPr>
            <w:tcW w:w="9641" w:type="dxa"/>
            <w:gridSpan w:val="9"/>
            <w:tcBorders>
              <w:left w:val="single" w:sz="4" w:space="0" w:color="auto"/>
              <w:right w:val="single" w:sz="4" w:space="0" w:color="auto"/>
            </w:tcBorders>
          </w:tcPr>
          <w:p w14:paraId="29209D65" w14:textId="77777777" w:rsidR="00252B9A" w:rsidRDefault="00252B9A" w:rsidP="00F50512">
            <w:pPr>
              <w:pStyle w:val="CRCoverPage"/>
              <w:spacing w:after="0"/>
              <w:rPr>
                <w:sz w:val="8"/>
                <w:szCs w:val="8"/>
              </w:rPr>
            </w:pPr>
          </w:p>
        </w:tc>
      </w:tr>
      <w:tr w:rsidR="00252B9A" w14:paraId="36C79A0A" w14:textId="77777777" w:rsidTr="00F50512">
        <w:tc>
          <w:tcPr>
            <w:tcW w:w="142" w:type="dxa"/>
            <w:tcBorders>
              <w:left w:val="single" w:sz="4" w:space="0" w:color="auto"/>
            </w:tcBorders>
          </w:tcPr>
          <w:p w14:paraId="19892E80" w14:textId="77777777" w:rsidR="00252B9A" w:rsidRDefault="00252B9A" w:rsidP="00F50512">
            <w:pPr>
              <w:pStyle w:val="CRCoverPage"/>
              <w:spacing w:after="0"/>
              <w:jc w:val="right"/>
            </w:pPr>
          </w:p>
        </w:tc>
        <w:tc>
          <w:tcPr>
            <w:tcW w:w="1559" w:type="dxa"/>
            <w:shd w:val="pct30" w:color="FFFF00" w:fill="auto"/>
          </w:tcPr>
          <w:p w14:paraId="3EC9A085" w14:textId="6DE1F451" w:rsidR="00252B9A" w:rsidRDefault="00252B9A" w:rsidP="00F50512">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b/>
                <w:sz w:val="28"/>
                <w:lang w:val="en-US" w:eastAsia="zh-CN"/>
              </w:rPr>
              <w:t>1</w:t>
            </w:r>
          </w:p>
        </w:tc>
        <w:tc>
          <w:tcPr>
            <w:tcW w:w="709" w:type="dxa"/>
          </w:tcPr>
          <w:p w14:paraId="581FD4BF" w14:textId="77777777" w:rsidR="00252B9A" w:rsidRDefault="00252B9A" w:rsidP="00F50512">
            <w:pPr>
              <w:pStyle w:val="CRCoverPage"/>
              <w:spacing w:after="0"/>
              <w:jc w:val="center"/>
            </w:pPr>
            <w:r>
              <w:rPr>
                <w:b/>
                <w:sz w:val="28"/>
              </w:rPr>
              <w:t>CR</w:t>
            </w:r>
          </w:p>
        </w:tc>
        <w:tc>
          <w:tcPr>
            <w:tcW w:w="1276" w:type="dxa"/>
            <w:shd w:val="pct30" w:color="FFFF00" w:fill="auto"/>
          </w:tcPr>
          <w:p w14:paraId="583199B3" w14:textId="77777777" w:rsidR="00252B9A" w:rsidRDefault="00252B9A" w:rsidP="00F50512">
            <w:pPr>
              <w:pStyle w:val="CRCoverPage"/>
              <w:spacing w:after="0"/>
              <w:jc w:val="cente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01E23A9A" w14:textId="77777777" w:rsidR="00252B9A" w:rsidRDefault="00252B9A" w:rsidP="00F50512">
            <w:pPr>
              <w:pStyle w:val="CRCoverPage"/>
              <w:tabs>
                <w:tab w:val="right" w:pos="625"/>
              </w:tabs>
              <w:spacing w:after="0"/>
              <w:jc w:val="center"/>
            </w:pPr>
            <w:r>
              <w:rPr>
                <w:b/>
                <w:bCs/>
                <w:sz w:val="28"/>
              </w:rPr>
              <w:t>rev</w:t>
            </w:r>
          </w:p>
        </w:tc>
        <w:tc>
          <w:tcPr>
            <w:tcW w:w="992" w:type="dxa"/>
            <w:shd w:val="pct30" w:color="FFFF00" w:fill="auto"/>
          </w:tcPr>
          <w:p w14:paraId="5EEEDFDD" w14:textId="77777777" w:rsidR="00252B9A" w:rsidRDefault="00252B9A" w:rsidP="00F50512">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0D0F0ACA" w14:textId="77777777" w:rsidR="00252B9A" w:rsidRDefault="00252B9A" w:rsidP="00F50512">
            <w:pPr>
              <w:pStyle w:val="CRCoverPage"/>
              <w:tabs>
                <w:tab w:val="right" w:pos="1825"/>
              </w:tabs>
              <w:spacing w:after="0"/>
              <w:jc w:val="center"/>
            </w:pPr>
            <w:r>
              <w:rPr>
                <w:b/>
                <w:sz w:val="28"/>
                <w:szCs w:val="28"/>
              </w:rPr>
              <w:t>Current version:</w:t>
            </w:r>
          </w:p>
        </w:tc>
        <w:tc>
          <w:tcPr>
            <w:tcW w:w="1701" w:type="dxa"/>
            <w:shd w:val="pct30" w:color="FFFF00" w:fill="auto"/>
          </w:tcPr>
          <w:p w14:paraId="151DA846" w14:textId="77777777" w:rsidR="00252B9A" w:rsidRDefault="00252B9A" w:rsidP="00F5051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8</w:t>
            </w:r>
            <w:r>
              <w:rPr>
                <w:b/>
                <w:sz w:val="28"/>
              </w:rPr>
              <w:t>.</w:t>
            </w:r>
            <w:r>
              <w:rPr>
                <w:b/>
                <w:sz w:val="28"/>
                <w:lang w:val="en-US" w:eastAsia="zh-CN"/>
              </w:rPr>
              <w:t>2</w:t>
            </w:r>
            <w:r>
              <w:rPr>
                <w:b/>
                <w:sz w:val="28"/>
              </w:rPr>
              <w:t>.0</w:t>
            </w:r>
            <w:r>
              <w:rPr>
                <w:b/>
                <w:sz w:val="28"/>
              </w:rPr>
              <w:fldChar w:fldCharType="end"/>
            </w:r>
          </w:p>
        </w:tc>
        <w:tc>
          <w:tcPr>
            <w:tcW w:w="143" w:type="dxa"/>
            <w:tcBorders>
              <w:right w:val="single" w:sz="4" w:space="0" w:color="auto"/>
            </w:tcBorders>
          </w:tcPr>
          <w:p w14:paraId="2DCD4472" w14:textId="77777777" w:rsidR="00252B9A" w:rsidRDefault="00252B9A" w:rsidP="00F50512">
            <w:pPr>
              <w:pStyle w:val="CRCoverPage"/>
              <w:spacing w:after="0"/>
            </w:pPr>
          </w:p>
        </w:tc>
      </w:tr>
      <w:tr w:rsidR="00252B9A" w14:paraId="52C4D75B" w14:textId="77777777" w:rsidTr="00F50512">
        <w:tc>
          <w:tcPr>
            <w:tcW w:w="9641" w:type="dxa"/>
            <w:gridSpan w:val="9"/>
            <w:tcBorders>
              <w:left w:val="single" w:sz="4" w:space="0" w:color="auto"/>
              <w:right w:val="single" w:sz="4" w:space="0" w:color="auto"/>
            </w:tcBorders>
          </w:tcPr>
          <w:p w14:paraId="226D3632" w14:textId="77777777" w:rsidR="00252B9A" w:rsidRDefault="00252B9A" w:rsidP="00F50512">
            <w:pPr>
              <w:pStyle w:val="CRCoverPage"/>
              <w:spacing w:after="0"/>
            </w:pPr>
          </w:p>
        </w:tc>
      </w:tr>
      <w:tr w:rsidR="00252B9A" w14:paraId="1D584361" w14:textId="77777777" w:rsidTr="00F50512">
        <w:tc>
          <w:tcPr>
            <w:tcW w:w="9641" w:type="dxa"/>
            <w:gridSpan w:val="9"/>
            <w:tcBorders>
              <w:top w:val="single" w:sz="4" w:space="0" w:color="auto"/>
            </w:tcBorders>
          </w:tcPr>
          <w:p w14:paraId="6486AAED" w14:textId="77777777" w:rsidR="00252B9A" w:rsidRDefault="00252B9A" w:rsidP="00F50512">
            <w:pPr>
              <w:pStyle w:val="CRCoverPage"/>
              <w:spacing w:after="0"/>
              <w:jc w:val="center"/>
              <w:rPr>
                <w:rFonts w:cs="Arial"/>
                <w:i/>
              </w:rPr>
            </w:pPr>
            <w:r>
              <w:rPr>
                <w:rFonts w:cs="Arial"/>
                <w:i/>
              </w:rPr>
              <w:t xml:space="preserve">For </w:t>
            </w:r>
            <w:hyperlink r:id="rId8" w:anchor="_blank" w:history="1">
              <w:r>
                <w:rPr>
                  <w:rStyle w:val="af6"/>
                  <w:rFonts w:cs="Arial"/>
                  <w:b/>
                  <w:i/>
                  <w:color w:val="FF0000"/>
                </w:rPr>
                <w:t>HE</w:t>
              </w:r>
              <w:bookmarkStart w:id="0" w:name="_Hlt497126619"/>
              <w:r>
                <w:rPr>
                  <w:rStyle w:val="af6"/>
                  <w:rFonts w:cs="Arial"/>
                  <w:b/>
                  <w:i/>
                  <w:color w:val="FF0000"/>
                </w:rPr>
                <w:t>L</w:t>
              </w:r>
              <w:bookmarkEnd w:id="0"/>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6"/>
                  <w:rFonts w:cs="Arial"/>
                  <w:i/>
                </w:rPr>
                <w:t>http://www.3gpp.org/Change-Requests</w:t>
              </w:r>
            </w:hyperlink>
            <w:r>
              <w:rPr>
                <w:rFonts w:cs="Arial"/>
                <w:i/>
              </w:rPr>
              <w:t>.</w:t>
            </w:r>
          </w:p>
        </w:tc>
      </w:tr>
      <w:tr w:rsidR="00252B9A" w14:paraId="33C37699" w14:textId="77777777" w:rsidTr="00F50512">
        <w:tc>
          <w:tcPr>
            <w:tcW w:w="9641" w:type="dxa"/>
            <w:gridSpan w:val="9"/>
          </w:tcPr>
          <w:p w14:paraId="5E1DAEB0" w14:textId="77777777" w:rsidR="00252B9A" w:rsidRDefault="00252B9A" w:rsidP="00F50512">
            <w:pPr>
              <w:pStyle w:val="CRCoverPage"/>
              <w:spacing w:after="0"/>
              <w:rPr>
                <w:sz w:val="8"/>
                <w:szCs w:val="8"/>
              </w:rPr>
            </w:pPr>
          </w:p>
        </w:tc>
      </w:tr>
    </w:tbl>
    <w:p w14:paraId="6CA98B32" w14:textId="77777777" w:rsidR="00252B9A" w:rsidRDefault="00252B9A" w:rsidP="00252B9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B9A" w14:paraId="4D7653B0" w14:textId="77777777" w:rsidTr="00F50512">
        <w:tc>
          <w:tcPr>
            <w:tcW w:w="2835" w:type="dxa"/>
          </w:tcPr>
          <w:p w14:paraId="3F4DDF2C" w14:textId="77777777" w:rsidR="00252B9A" w:rsidRDefault="00252B9A" w:rsidP="00F50512">
            <w:pPr>
              <w:pStyle w:val="CRCoverPage"/>
              <w:tabs>
                <w:tab w:val="right" w:pos="2751"/>
              </w:tabs>
              <w:spacing w:after="0"/>
              <w:rPr>
                <w:b/>
                <w:i/>
              </w:rPr>
            </w:pPr>
            <w:r>
              <w:rPr>
                <w:b/>
                <w:i/>
              </w:rPr>
              <w:t>Proposed change affects:</w:t>
            </w:r>
          </w:p>
        </w:tc>
        <w:tc>
          <w:tcPr>
            <w:tcW w:w="1418" w:type="dxa"/>
          </w:tcPr>
          <w:p w14:paraId="297764F1" w14:textId="77777777" w:rsidR="00252B9A" w:rsidRDefault="00252B9A" w:rsidP="00F5051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82FBD" w14:textId="77777777" w:rsidR="00252B9A" w:rsidRDefault="00252B9A" w:rsidP="00F50512">
            <w:pPr>
              <w:pStyle w:val="CRCoverPage"/>
              <w:spacing w:after="0"/>
              <w:jc w:val="center"/>
              <w:rPr>
                <w:b/>
                <w:caps/>
              </w:rPr>
            </w:pPr>
          </w:p>
        </w:tc>
        <w:tc>
          <w:tcPr>
            <w:tcW w:w="709" w:type="dxa"/>
            <w:tcBorders>
              <w:left w:val="single" w:sz="4" w:space="0" w:color="auto"/>
            </w:tcBorders>
          </w:tcPr>
          <w:p w14:paraId="0BFC5CBA" w14:textId="77777777" w:rsidR="00252B9A" w:rsidRDefault="00252B9A" w:rsidP="00F5051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DF0BC" w14:textId="77777777" w:rsidR="00252B9A" w:rsidRDefault="00252B9A" w:rsidP="00F50512">
            <w:pPr>
              <w:pStyle w:val="CRCoverPage"/>
              <w:spacing w:after="0"/>
              <w:jc w:val="center"/>
              <w:rPr>
                <w:b/>
                <w:caps/>
              </w:rPr>
            </w:pPr>
            <w:r>
              <w:rPr>
                <w:rFonts w:eastAsia="Times New Roman"/>
                <w:b/>
                <w:caps/>
              </w:rPr>
              <w:t>X</w:t>
            </w:r>
          </w:p>
        </w:tc>
        <w:tc>
          <w:tcPr>
            <w:tcW w:w="2126" w:type="dxa"/>
          </w:tcPr>
          <w:p w14:paraId="598939BB" w14:textId="77777777" w:rsidR="00252B9A" w:rsidRDefault="00252B9A" w:rsidP="00F5051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78A842" w14:textId="77777777" w:rsidR="00252B9A" w:rsidRDefault="00252B9A" w:rsidP="00F50512">
            <w:pPr>
              <w:pStyle w:val="CRCoverPage"/>
              <w:spacing w:after="0"/>
              <w:jc w:val="center"/>
              <w:rPr>
                <w:b/>
                <w:caps/>
              </w:rPr>
            </w:pPr>
            <w:r>
              <w:rPr>
                <w:rFonts w:eastAsia="Times New Roman"/>
                <w:b/>
                <w:caps/>
              </w:rPr>
              <w:t>X</w:t>
            </w:r>
          </w:p>
        </w:tc>
        <w:tc>
          <w:tcPr>
            <w:tcW w:w="1418" w:type="dxa"/>
            <w:tcBorders>
              <w:left w:val="nil"/>
            </w:tcBorders>
          </w:tcPr>
          <w:p w14:paraId="2FDB9FFA" w14:textId="77777777" w:rsidR="00252B9A" w:rsidRDefault="00252B9A" w:rsidP="00F5051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9515E9" w14:textId="77777777" w:rsidR="00252B9A" w:rsidRDefault="00252B9A" w:rsidP="00F50512">
            <w:pPr>
              <w:pStyle w:val="CRCoverPage"/>
              <w:spacing w:after="0"/>
              <w:jc w:val="center"/>
              <w:rPr>
                <w:b/>
                <w:bCs/>
                <w:caps/>
              </w:rPr>
            </w:pPr>
          </w:p>
        </w:tc>
      </w:tr>
    </w:tbl>
    <w:p w14:paraId="4F75666F" w14:textId="77777777" w:rsidR="00252B9A" w:rsidRDefault="00252B9A" w:rsidP="00252B9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B9A" w14:paraId="7EAF1ECC" w14:textId="77777777" w:rsidTr="00F50512">
        <w:tc>
          <w:tcPr>
            <w:tcW w:w="9640" w:type="dxa"/>
            <w:gridSpan w:val="11"/>
          </w:tcPr>
          <w:p w14:paraId="65E78A3C" w14:textId="77777777" w:rsidR="00252B9A" w:rsidRDefault="00252B9A" w:rsidP="00F50512">
            <w:pPr>
              <w:pStyle w:val="CRCoverPage"/>
              <w:spacing w:after="0"/>
              <w:rPr>
                <w:sz w:val="8"/>
                <w:szCs w:val="8"/>
              </w:rPr>
            </w:pPr>
          </w:p>
        </w:tc>
      </w:tr>
      <w:tr w:rsidR="00252B9A" w14:paraId="4BD99819" w14:textId="77777777" w:rsidTr="00F50512">
        <w:tc>
          <w:tcPr>
            <w:tcW w:w="1843" w:type="dxa"/>
            <w:tcBorders>
              <w:top w:val="single" w:sz="4" w:space="0" w:color="auto"/>
              <w:left w:val="single" w:sz="4" w:space="0" w:color="auto"/>
            </w:tcBorders>
          </w:tcPr>
          <w:p w14:paraId="1F3D73BE" w14:textId="77777777" w:rsidR="00252B9A" w:rsidRDefault="00252B9A" w:rsidP="00F5051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E0EC7" w14:textId="4E75495F" w:rsidR="00252B9A" w:rsidRDefault="00AC1793" w:rsidP="00F50512">
            <w:pPr>
              <w:pStyle w:val="CRCoverPage"/>
              <w:spacing w:after="0"/>
              <w:rPr>
                <w:lang w:val="en-US" w:eastAsia="zh-CN"/>
              </w:rPr>
            </w:pPr>
            <w:r w:rsidRPr="00AC1793">
              <w:rPr>
                <w:lang w:val="en-US" w:eastAsia="zh-CN"/>
              </w:rPr>
              <w:t>Maintenance of NTN above 10GHz</w:t>
            </w:r>
          </w:p>
        </w:tc>
      </w:tr>
      <w:tr w:rsidR="00252B9A" w14:paraId="50E2D483" w14:textId="77777777" w:rsidTr="00F50512">
        <w:tc>
          <w:tcPr>
            <w:tcW w:w="1843" w:type="dxa"/>
            <w:tcBorders>
              <w:left w:val="single" w:sz="4" w:space="0" w:color="auto"/>
            </w:tcBorders>
          </w:tcPr>
          <w:p w14:paraId="75ACCC92" w14:textId="77777777" w:rsidR="00252B9A" w:rsidRDefault="00252B9A" w:rsidP="00F50512">
            <w:pPr>
              <w:pStyle w:val="CRCoverPage"/>
              <w:spacing w:after="0"/>
              <w:rPr>
                <w:b/>
                <w:i/>
                <w:sz w:val="8"/>
                <w:szCs w:val="8"/>
              </w:rPr>
            </w:pPr>
          </w:p>
        </w:tc>
        <w:tc>
          <w:tcPr>
            <w:tcW w:w="7797" w:type="dxa"/>
            <w:gridSpan w:val="10"/>
            <w:tcBorders>
              <w:right w:val="single" w:sz="4" w:space="0" w:color="auto"/>
            </w:tcBorders>
          </w:tcPr>
          <w:p w14:paraId="013106E9" w14:textId="77777777" w:rsidR="00252B9A" w:rsidRDefault="00252B9A" w:rsidP="00F50512">
            <w:pPr>
              <w:pStyle w:val="CRCoverPage"/>
              <w:spacing w:after="0"/>
              <w:rPr>
                <w:sz w:val="8"/>
                <w:szCs w:val="8"/>
              </w:rPr>
            </w:pPr>
          </w:p>
        </w:tc>
      </w:tr>
      <w:tr w:rsidR="00252B9A" w14:paraId="3EBB5321" w14:textId="77777777" w:rsidTr="00F50512">
        <w:tc>
          <w:tcPr>
            <w:tcW w:w="1843" w:type="dxa"/>
            <w:tcBorders>
              <w:left w:val="single" w:sz="4" w:space="0" w:color="auto"/>
            </w:tcBorders>
          </w:tcPr>
          <w:p w14:paraId="28FF8474" w14:textId="77777777" w:rsidR="00252B9A" w:rsidRDefault="00252B9A" w:rsidP="00F5051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D89136E" w14:textId="048CA505" w:rsidR="00252B9A" w:rsidRDefault="00E128B8" w:rsidP="00F50512">
            <w:pPr>
              <w:pStyle w:val="CRCoverPage"/>
              <w:spacing w:after="0"/>
              <w:ind w:left="100"/>
              <w:rPr>
                <w:lang w:eastAsia="zh-CN"/>
              </w:rPr>
            </w:pPr>
            <w:r>
              <w:t>Spreadtrum Communicat</w:t>
            </w:r>
            <w:r w:rsidR="00AC1793">
              <w:rPr>
                <w:rFonts w:hint="eastAsia"/>
                <w:lang w:eastAsia="zh-CN"/>
              </w:rPr>
              <w:t>i</w:t>
            </w:r>
            <w:r>
              <w:t>on</w:t>
            </w:r>
            <w:r w:rsidR="00146552">
              <w:t>s</w:t>
            </w:r>
          </w:p>
        </w:tc>
      </w:tr>
      <w:tr w:rsidR="00252B9A" w14:paraId="556859EB" w14:textId="77777777" w:rsidTr="00F50512">
        <w:tc>
          <w:tcPr>
            <w:tcW w:w="1843" w:type="dxa"/>
            <w:tcBorders>
              <w:left w:val="single" w:sz="4" w:space="0" w:color="auto"/>
            </w:tcBorders>
          </w:tcPr>
          <w:p w14:paraId="3370EFAE" w14:textId="77777777" w:rsidR="00252B9A" w:rsidRDefault="00252B9A" w:rsidP="00F5051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A7C61F" w14:textId="77777777" w:rsidR="00252B9A" w:rsidRDefault="00252B9A" w:rsidP="00F50512">
            <w:pPr>
              <w:pStyle w:val="CRCoverPage"/>
              <w:spacing w:after="0"/>
              <w:ind w:left="100"/>
            </w:pPr>
            <w:r>
              <w:rPr>
                <w:rFonts w:hint="eastAsia"/>
                <w:lang w:val="en-US" w:eastAsia="zh-CN"/>
              </w:rPr>
              <w:t>RAN1</w:t>
            </w:r>
          </w:p>
        </w:tc>
      </w:tr>
      <w:tr w:rsidR="00252B9A" w14:paraId="6E917932" w14:textId="77777777" w:rsidTr="00F50512">
        <w:tc>
          <w:tcPr>
            <w:tcW w:w="1843" w:type="dxa"/>
            <w:tcBorders>
              <w:left w:val="single" w:sz="4" w:space="0" w:color="auto"/>
            </w:tcBorders>
          </w:tcPr>
          <w:p w14:paraId="1F4E713A" w14:textId="77777777" w:rsidR="00252B9A" w:rsidRDefault="00252B9A" w:rsidP="00F50512">
            <w:pPr>
              <w:pStyle w:val="CRCoverPage"/>
              <w:spacing w:after="0"/>
              <w:rPr>
                <w:b/>
                <w:i/>
                <w:sz w:val="8"/>
                <w:szCs w:val="8"/>
              </w:rPr>
            </w:pPr>
          </w:p>
        </w:tc>
        <w:tc>
          <w:tcPr>
            <w:tcW w:w="7797" w:type="dxa"/>
            <w:gridSpan w:val="10"/>
            <w:tcBorders>
              <w:right w:val="single" w:sz="4" w:space="0" w:color="auto"/>
            </w:tcBorders>
          </w:tcPr>
          <w:p w14:paraId="1F5A8448" w14:textId="77777777" w:rsidR="00252B9A" w:rsidRDefault="00252B9A" w:rsidP="00F50512">
            <w:pPr>
              <w:pStyle w:val="CRCoverPage"/>
              <w:spacing w:after="0"/>
              <w:rPr>
                <w:sz w:val="8"/>
                <w:szCs w:val="8"/>
              </w:rPr>
            </w:pPr>
          </w:p>
        </w:tc>
      </w:tr>
      <w:tr w:rsidR="00252B9A" w14:paraId="37E23BD1" w14:textId="77777777" w:rsidTr="00F50512">
        <w:tc>
          <w:tcPr>
            <w:tcW w:w="1843" w:type="dxa"/>
            <w:tcBorders>
              <w:left w:val="single" w:sz="4" w:space="0" w:color="auto"/>
            </w:tcBorders>
          </w:tcPr>
          <w:p w14:paraId="5DE37876" w14:textId="77777777" w:rsidR="00252B9A" w:rsidRDefault="00252B9A" w:rsidP="00F50512">
            <w:pPr>
              <w:pStyle w:val="CRCoverPage"/>
              <w:tabs>
                <w:tab w:val="right" w:pos="1759"/>
              </w:tabs>
              <w:spacing w:after="0"/>
              <w:rPr>
                <w:b/>
                <w:i/>
              </w:rPr>
            </w:pPr>
            <w:r>
              <w:rPr>
                <w:b/>
                <w:i/>
              </w:rPr>
              <w:t>Work item code:</w:t>
            </w:r>
          </w:p>
        </w:tc>
        <w:tc>
          <w:tcPr>
            <w:tcW w:w="3686" w:type="dxa"/>
            <w:gridSpan w:val="5"/>
            <w:shd w:val="pct30" w:color="FFFF00" w:fill="auto"/>
          </w:tcPr>
          <w:p w14:paraId="7A912619" w14:textId="77777777" w:rsidR="00252B9A" w:rsidRDefault="00252B9A" w:rsidP="00F50512">
            <w:pPr>
              <w:pStyle w:val="CRCoverPage"/>
              <w:spacing w:after="0"/>
              <w:ind w:left="100"/>
            </w:pPr>
            <w:proofErr w:type="spellStart"/>
            <w:r>
              <w:rPr>
                <w:sz w:val="21"/>
                <w:lang w:val="en-US" w:eastAsia="zh-CN"/>
              </w:rPr>
              <w:t>NR_NTN_enh</w:t>
            </w:r>
            <w:proofErr w:type="spellEnd"/>
          </w:p>
        </w:tc>
        <w:tc>
          <w:tcPr>
            <w:tcW w:w="567" w:type="dxa"/>
            <w:tcBorders>
              <w:left w:val="nil"/>
            </w:tcBorders>
          </w:tcPr>
          <w:p w14:paraId="2D6F881E" w14:textId="77777777" w:rsidR="00252B9A" w:rsidRDefault="00252B9A" w:rsidP="00F50512">
            <w:pPr>
              <w:pStyle w:val="CRCoverPage"/>
              <w:spacing w:after="0"/>
              <w:ind w:right="100"/>
            </w:pPr>
          </w:p>
        </w:tc>
        <w:tc>
          <w:tcPr>
            <w:tcW w:w="1417" w:type="dxa"/>
            <w:gridSpan w:val="3"/>
            <w:tcBorders>
              <w:left w:val="nil"/>
            </w:tcBorders>
          </w:tcPr>
          <w:p w14:paraId="2AC5A444" w14:textId="77777777" w:rsidR="00252B9A" w:rsidRDefault="00252B9A" w:rsidP="00F50512">
            <w:pPr>
              <w:pStyle w:val="CRCoverPage"/>
              <w:spacing w:after="0"/>
              <w:jc w:val="right"/>
            </w:pPr>
            <w:r>
              <w:rPr>
                <w:b/>
                <w:i/>
              </w:rPr>
              <w:t>Date:</w:t>
            </w:r>
          </w:p>
        </w:tc>
        <w:tc>
          <w:tcPr>
            <w:tcW w:w="2127" w:type="dxa"/>
            <w:tcBorders>
              <w:right w:val="single" w:sz="4" w:space="0" w:color="auto"/>
            </w:tcBorders>
            <w:shd w:val="pct30" w:color="FFFF00" w:fill="auto"/>
          </w:tcPr>
          <w:p w14:paraId="7B3B9579" w14:textId="30496D25" w:rsidR="00252B9A" w:rsidRDefault="009C2346" w:rsidP="00F50512">
            <w:pPr>
              <w:pStyle w:val="CRCoverPage"/>
              <w:spacing w:after="0"/>
              <w:ind w:left="100"/>
              <w:rPr>
                <w:lang w:val="en-US" w:eastAsia="zh-CN"/>
              </w:rPr>
            </w:pPr>
            <w:r>
              <w:fldChar w:fldCharType="begin"/>
            </w:r>
            <w:r>
              <w:instrText xml:space="preserve"> DOCPROPERTY  ResDate  \* MERGEFORMAT </w:instrText>
            </w:r>
            <w:r>
              <w:fldChar w:fldCharType="separate"/>
            </w:r>
            <w:r w:rsidR="00252B9A">
              <w:t>20</w:t>
            </w:r>
            <w:r w:rsidR="00252B9A">
              <w:rPr>
                <w:rFonts w:hint="eastAsia"/>
                <w:lang w:val="en-US" w:eastAsia="zh-CN"/>
              </w:rPr>
              <w:t>24</w:t>
            </w:r>
            <w:r w:rsidR="00252B9A">
              <w:t>-</w:t>
            </w:r>
            <w:r w:rsidR="00252B9A">
              <w:rPr>
                <w:rFonts w:hint="eastAsia"/>
                <w:lang w:val="en-US" w:eastAsia="zh-CN"/>
              </w:rPr>
              <w:t>0</w:t>
            </w:r>
            <w:r w:rsidR="00E128B8">
              <w:rPr>
                <w:lang w:val="en-US" w:eastAsia="zh-CN"/>
              </w:rPr>
              <w:t>5</w:t>
            </w:r>
            <w:r w:rsidR="00252B9A">
              <w:t>-</w:t>
            </w:r>
            <w:r>
              <w:fldChar w:fldCharType="end"/>
            </w:r>
            <w:r w:rsidR="00E128B8">
              <w:rPr>
                <w:lang w:val="en-US" w:eastAsia="zh-CN"/>
              </w:rPr>
              <w:t>10</w:t>
            </w:r>
          </w:p>
        </w:tc>
      </w:tr>
      <w:tr w:rsidR="00252B9A" w14:paraId="208504E9" w14:textId="77777777" w:rsidTr="00F50512">
        <w:tc>
          <w:tcPr>
            <w:tcW w:w="1843" w:type="dxa"/>
            <w:tcBorders>
              <w:left w:val="single" w:sz="4" w:space="0" w:color="auto"/>
            </w:tcBorders>
          </w:tcPr>
          <w:p w14:paraId="7D1D9A50" w14:textId="77777777" w:rsidR="00252B9A" w:rsidRDefault="00252B9A" w:rsidP="00F50512">
            <w:pPr>
              <w:pStyle w:val="CRCoverPage"/>
              <w:spacing w:after="0"/>
              <w:rPr>
                <w:b/>
                <w:i/>
                <w:sz w:val="8"/>
                <w:szCs w:val="8"/>
              </w:rPr>
            </w:pPr>
          </w:p>
        </w:tc>
        <w:tc>
          <w:tcPr>
            <w:tcW w:w="1986" w:type="dxa"/>
            <w:gridSpan w:val="4"/>
          </w:tcPr>
          <w:p w14:paraId="73B5E3A6" w14:textId="77777777" w:rsidR="00252B9A" w:rsidRDefault="00252B9A" w:rsidP="00F50512">
            <w:pPr>
              <w:pStyle w:val="CRCoverPage"/>
              <w:spacing w:after="0"/>
              <w:rPr>
                <w:sz w:val="8"/>
                <w:szCs w:val="8"/>
              </w:rPr>
            </w:pPr>
          </w:p>
        </w:tc>
        <w:tc>
          <w:tcPr>
            <w:tcW w:w="2267" w:type="dxa"/>
            <w:gridSpan w:val="2"/>
          </w:tcPr>
          <w:p w14:paraId="23EB496C" w14:textId="77777777" w:rsidR="00252B9A" w:rsidRDefault="00252B9A" w:rsidP="00F50512">
            <w:pPr>
              <w:pStyle w:val="CRCoverPage"/>
              <w:spacing w:after="0"/>
              <w:rPr>
                <w:sz w:val="8"/>
                <w:szCs w:val="8"/>
              </w:rPr>
            </w:pPr>
          </w:p>
        </w:tc>
        <w:tc>
          <w:tcPr>
            <w:tcW w:w="1417" w:type="dxa"/>
            <w:gridSpan w:val="3"/>
          </w:tcPr>
          <w:p w14:paraId="146C804A" w14:textId="77777777" w:rsidR="00252B9A" w:rsidRDefault="00252B9A" w:rsidP="00F50512">
            <w:pPr>
              <w:pStyle w:val="CRCoverPage"/>
              <w:spacing w:after="0"/>
              <w:rPr>
                <w:sz w:val="8"/>
                <w:szCs w:val="8"/>
              </w:rPr>
            </w:pPr>
          </w:p>
        </w:tc>
        <w:tc>
          <w:tcPr>
            <w:tcW w:w="2127" w:type="dxa"/>
            <w:tcBorders>
              <w:right w:val="single" w:sz="4" w:space="0" w:color="auto"/>
            </w:tcBorders>
          </w:tcPr>
          <w:p w14:paraId="2182585F" w14:textId="77777777" w:rsidR="00252B9A" w:rsidRDefault="00252B9A" w:rsidP="00F50512">
            <w:pPr>
              <w:pStyle w:val="CRCoverPage"/>
              <w:spacing w:after="0"/>
              <w:rPr>
                <w:sz w:val="8"/>
                <w:szCs w:val="8"/>
              </w:rPr>
            </w:pPr>
          </w:p>
        </w:tc>
      </w:tr>
      <w:tr w:rsidR="00252B9A" w14:paraId="0D05FB94" w14:textId="77777777" w:rsidTr="00F50512">
        <w:trPr>
          <w:cantSplit/>
        </w:trPr>
        <w:tc>
          <w:tcPr>
            <w:tcW w:w="1843" w:type="dxa"/>
            <w:tcBorders>
              <w:left w:val="single" w:sz="4" w:space="0" w:color="auto"/>
            </w:tcBorders>
          </w:tcPr>
          <w:p w14:paraId="2A1A34AA" w14:textId="77777777" w:rsidR="00252B9A" w:rsidRDefault="00252B9A" w:rsidP="00F50512">
            <w:pPr>
              <w:pStyle w:val="CRCoverPage"/>
              <w:tabs>
                <w:tab w:val="right" w:pos="1759"/>
              </w:tabs>
              <w:spacing w:after="0"/>
              <w:rPr>
                <w:b/>
                <w:i/>
              </w:rPr>
            </w:pPr>
            <w:r>
              <w:rPr>
                <w:b/>
                <w:i/>
              </w:rPr>
              <w:t>Category:</w:t>
            </w:r>
          </w:p>
        </w:tc>
        <w:tc>
          <w:tcPr>
            <w:tcW w:w="851" w:type="dxa"/>
            <w:shd w:val="pct30" w:color="FFFF00" w:fill="auto"/>
          </w:tcPr>
          <w:p w14:paraId="4A632550" w14:textId="22A36CB0" w:rsidR="00252B9A" w:rsidRDefault="00F50512" w:rsidP="00F50512">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589B59CF" w14:textId="77777777" w:rsidR="00252B9A" w:rsidRDefault="00252B9A" w:rsidP="00F50512">
            <w:pPr>
              <w:pStyle w:val="CRCoverPage"/>
              <w:spacing w:after="0"/>
            </w:pPr>
          </w:p>
        </w:tc>
        <w:tc>
          <w:tcPr>
            <w:tcW w:w="1417" w:type="dxa"/>
            <w:gridSpan w:val="3"/>
            <w:tcBorders>
              <w:left w:val="nil"/>
            </w:tcBorders>
          </w:tcPr>
          <w:p w14:paraId="5AD13BAE" w14:textId="77777777" w:rsidR="00252B9A" w:rsidRDefault="00252B9A" w:rsidP="00F50512">
            <w:pPr>
              <w:pStyle w:val="CRCoverPage"/>
              <w:spacing w:after="0"/>
              <w:jc w:val="right"/>
              <w:rPr>
                <w:b/>
                <w:i/>
              </w:rPr>
            </w:pPr>
            <w:r>
              <w:rPr>
                <w:b/>
                <w:i/>
              </w:rPr>
              <w:t>Release:</w:t>
            </w:r>
          </w:p>
        </w:tc>
        <w:tc>
          <w:tcPr>
            <w:tcW w:w="2127" w:type="dxa"/>
            <w:tcBorders>
              <w:right w:val="single" w:sz="4" w:space="0" w:color="auto"/>
            </w:tcBorders>
            <w:shd w:val="pct30" w:color="FFFF00" w:fill="auto"/>
          </w:tcPr>
          <w:p w14:paraId="27EB681D" w14:textId="77777777" w:rsidR="00252B9A" w:rsidRDefault="009C2346" w:rsidP="00F50512">
            <w:pPr>
              <w:pStyle w:val="CRCoverPage"/>
              <w:spacing w:after="0"/>
              <w:ind w:left="100"/>
              <w:rPr>
                <w:lang w:val="en-US" w:eastAsia="zh-CN"/>
              </w:rPr>
            </w:pPr>
            <w:r>
              <w:fldChar w:fldCharType="begin"/>
            </w:r>
            <w:r>
              <w:instrText xml:space="preserve"> DOCPROPERTY  Release  \* MERGEFORMAT </w:instrText>
            </w:r>
            <w:r>
              <w:fldChar w:fldCharType="separate"/>
            </w:r>
            <w:r w:rsidR="00252B9A">
              <w:t>Rel-1</w:t>
            </w:r>
            <w:r>
              <w:fldChar w:fldCharType="end"/>
            </w:r>
            <w:r w:rsidR="00252B9A">
              <w:rPr>
                <w:lang w:val="en-US" w:eastAsia="zh-CN"/>
              </w:rPr>
              <w:t>8</w:t>
            </w:r>
          </w:p>
        </w:tc>
      </w:tr>
      <w:tr w:rsidR="00252B9A" w14:paraId="63676E61" w14:textId="77777777" w:rsidTr="00F50512">
        <w:tc>
          <w:tcPr>
            <w:tcW w:w="1843" w:type="dxa"/>
            <w:tcBorders>
              <w:left w:val="single" w:sz="4" w:space="0" w:color="auto"/>
              <w:bottom w:val="single" w:sz="4" w:space="0" w:color="auto"/>
            </w:tcBorders>
          </w:tcPr>
          <w:p w14:paraId="3991047A" w14:textId="77777777" w:rsidR="00252B9A" w:rsidRDefault="00252B9A" w:rsidP="00F50512">
            <w:pPr>
              <w:pStyle w:val="CRCoverPage"/>
              <w:spacing w:after="0"/>
              <w:rPr>
                <w:b/>
                <w:i/>
              </w:rPr>
            </w:pPr>
          </w:p>
        </w:tc>
        <w:tc>
          <w:tcPr>
            <w:tcW w:w="4677" w:type="dxa"/>
            <w:gridSpan w:val="8"/>
            <w:tcBorders>
              <w:bottom w:val="single" w:sz="4" w:space="0" w:color="auto"/>
            </w:tcBorders>
          </w:tcPr>
          <w:p w14:paraId="0B65A081" w14:textId="77777777" w:rsidR="00252B9A" w:rsidRDefault="00252B9A" w:rsidP="00F5051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CB22B8" w14:textId="77777777" w:rsidR="00252B9A" w:rsidRDefault="00252B9A" w:rsidP="00F50512">
            <w:pPr>
              <w:pStyle w:val="CRCoverPage"/>
            </w:pPr>
            <w:r>
              <w:rPr>
                <w:sz w:val="18"/>
              </w:rPr>
              <w:t>Detailed explanations of the above categories can</w:t>
            </w:r>
            <w:r>
              <w:rPr>
                <w:sz w:val="18"/>
              </w:rPr>
              <w:br/>
              <w:t xml:space="preserve">be found in 3GPP </w:t>
            </w:r>
            <w:hyperlink r:id="rId10" w:history="1">
              <w:r>
                <w:rPr>
                  <w:rStyle w:val="af6"/>
                  <w:sz w:val="18"/>
                </w:rPr>
                <w:t>TR 21.90</w:t>
              </w:r>
              <w:r>
                <w:rPr>
                  <w:rStyle w:val="af6"/>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FFFCCFB" w14:textId="77777777" w:rsidR="00252B9A" w:rsidRDefault="00252B9A" w:rsidP="00F5051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52B9A" w14:paraId="5B3C9790" w14:textId="77777777" w:rsidTr="00F50512">
        <w:tc>
          <w:tcPr>
            <w:tcW w:w="1843" w:type="dxa"/>
          </w:tcPr>
          <w:p w14:paraId="12027E18" w14:textId="77777777" w:rsidR="00252B9A" w:rsidRDefault="00252B9A" w:rsidP="00F50512">
            <w:pPr>
              <w:pStyle w:val="CRCoverPage"/>
              <w:spacing w:after="0"/>
              <w:rPr>
                <w:b/>
                <w:i/>
                <w:sz w:val="8"/>
                <w:szCs w:val="8"/>
              </w:rPr>
            </w:pPr>
          </w:p>
        </w:tc>
        <w:tc>
          <w:tcPr>
            <w:tcW w:w="7797" w:type="dxa"/>
            <w:gridSpan w:val="10"/>
          </w:tcPr>
          <w:p w14:paraId="04AC260E" w14:textId="77777777" w:rsidR="00252B9A" w:rsidRDefault="00252B9A" w:rsidP="00F50512">
            <w:pPr>
              <w:pStyle w:val="CRCoverPage"/>
              <w:spacing w:after="0"/>
              <w:rPr>
                <w:sz w:val="8"/>
                <w:szCs w:val="8"/>
              </w:rPr>
            </w:pPr>
          </w:p>
        </w:tc>
      </w:tr>
      <w:tr w:rsidR="00252B9A" w14:paraId="0FDCC781" w14:textId="77777777" w:rsidTr="00F50512">
        <w:trPr>
          <w:trHeight w:val="90"/>
        </w:trPr>
        <w:tc>
          <w:tcPr>
            <w:tcW w:w="2694" w:type="dxa"/>
            <w:gridSpan w:val="2"/>
            <w:tcBorders>
              <w:top w:val="single" w:sz="4" w:space="0" w:color="auto"/>
              <w:left w:val="single" w:sz="4" w:space="0" w:color="auto"/>
            </w:tcBorders>
          </w:tcPr>
          <w:p w14:paraId="3E8F5D28" w14:textId="77777777" w:rsidR="00252B9A" w:rsidRDefault="00252B9A" w:rsidP="00F5051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7E0384E" w14:textId="13A5BB3B" w:rsidR="00252B9A" w:rsidRPr="00167AA5" w:rsidRDefault="00146552" w:rsidP="00F50512">
            <w:pPr>
              <w:pStyle w:val="CRCoverPage"/>
              <w:spacing w:afterLines="50"/>
              <w:rPr>
                <w:lang w:eastAsia="zh-CN"/>
              </w:rPr>
            </w:pPr>
            <w:r w:rsidRPr="00146552">
              <w:rPr>
                <w:rFonts w:ascii="Times New Roman" w:eastAsia="等线" w:hAnsi="Times New Roman"/>
                <w:lang w:eastAsia="zh-CN"/>
              </w:rPr>
              <w:t xml:space="preserve">In last meeting, there is a remaining issue </w:t>
            </w:r>
            <w:r w:rsidR="00E30D99">
              <w:rPr>
                <w:rFonts w:ascii="Times New Roman" w:eastAsia="等线" w:hAnsi="Times New Roman"/>
                <w:lang w:eastAsia="zh-CN"/>
              </w:rPr>
              <w:t xml:space="preserve">about </w:t>
            </w:r>
            <w:r w:rsidRPr="00146552">
              <w:rPr>
                <w:rFonts w:ascii="Times New Roman" w:eastAsia="等线" w:hAnsi="Times New Roman"/>
                <w:lang w:eastAsia="zh-CN"/>
              </w:rPr>
              <w:t xml:space="preserve">whether FR2-NTN can reuse table 6.3.3.2-4 of TS 38.211 for PRACH configuration. Because FR2-NTN is operated in FDD band, </w:t>
            </w:r>
            <w:r w:rsidR="00E30D99">
              <w:rPr>
                <w:rFonts w:ascii="Times New Roman" w:eastAsia="等线" w:hAnsi="Times New Roman"/>
                <w:lang w:eastAsia="zh-CN"/>
              </w:rPr>
              <w:t xml:space="preserve">even though </w:t>
            </w:r>
            <w:r w:rsidRPr="00146552">
              <w:rPr>
                <w:rFonts w:ascii="Times New Roman" w:eastAsia="等线" w:hAnsi="Times New Roman"/>
                <w:lang w:eastAsia="zh-CN"/>
              </w:rPr>
              <w:t>some</w:t>
            </w:r>
            <w:r w:rsidR="00E30D99">
              <w:rPr>
                <w:rFonts w:ascii="Times New Roman" w:eastAsia="等线" w:hAnsi="Times New Roman"/>
                <w:lang w:eastAsia="zh-CN"/>
              </w:rPr>
              <w:t xml:space="preserve"> </w:t>
            </w:r>
            <w:r w:rsidR="0049528A">
              <w:rPr>
                <w:rFonts w:ascii="Times New Roman" w:eastAsia="等线" w:hAnsi="Times New Roman"/>
                <w:lang w:eastAsia="zh-CN"/>
              </w:rPr>
              <w:t>PRACH configuration indexes</w:t>
            </w:r>
            <w:r w:rsidRPr="00146552">
              <w:rPr>
                <w:rFonts w:ascii="Times New Roman" w:eastAsia="等线" w:hAnsi="Times New Roman"/>
                <w:lang w:eastAsia="zh-CN"/>
              </w:rPr>
              <w:t xml:space="preserve"> in table 6.3.3.2-4 of TS 38.211 are not applicable for </w:t>
            </w:r>
            <w:r w:rsidR="00E30D99">
              <w:rPr>
                <w:rFonts w:ascii="Times New Roman" w:eastAsia="等线" w:hAnsi="Times New Roman"/>
                <w:lang w:eastAsia="zh-CN"/>
              </w:rPr>
              <w:t>FDD</w:t>
            </w:r>
            <w:r w:rsidRPr="00146552">
              <w:rPr>
                <w:rFonts w:ascii="Times New Roman" w:eastAsia="等线" w:hAnsi="Times New Roman"/>
                <w:lang w:eastAsia="zh-CN"/>
              </w:rPr>
              <w:t xml:space="preserve">, network can select the proper </w:t>
            </w:r>
            <w:r w:rsidR="0049528A">
              <w:rPr>
                <w:rFonts w:ascii="Times New Roman" w:eastAsia="等线" w:hAnsi="Times New Roman"/>
                <w:lang w:eastAsia="zh-CN"/>
              </w:rPr>
              <w:t>indexes</w:t>
            </w:r>
            <w:r w:rsidRPr="00146552">
              <w:rPr>
                <w:rFonts w:ascii="Times New Roman" w:eastAsia="等线" w:hAnsi="Times New Roman"/>
                <w:lang w:eastAsia="zh-CN"/>
              </w:rPr>
              <w:t xml:space="preserve"> that are applicable to FR2-NTN and configure to the UEs. We think table 6.3.3.2-4 of TS 38.211 can work for PRACH </w:t>
            </w:r>
            <w:r w:rsidR="00E30D99">
              <w:rPr>
                <w:rFonts w:ascii="Times New Roman" w:eastAsia="等线" w:hAnsi="Times New Roman"/>
                <w:lang w:eastAsia="zh-CN"/>
              </w:rPr>
              <w:t>configuration</w:t>
            </w:r>
            <w:r w:rsidRPr="00146552">
              <w:rPr>
                <w:rFonts w:ascii="Times New Roman" w:eastAsia="等线" w:hAnsi="Times New Roman"/>
                <w:lang w:eastAsia="zh-CN"/>
              </w:rPr>
              <w:t xml:space="preserve"> applicable to FR2-NTN FDD.</w:t>
            </w:r>
          </w:p>
        </w:tc>
      </w:tr>
      <w:tr w:rsidR="00252B9A" w14:paraId="2728464C" w14:textId="77777777" w:rsidTr="00F50512">
        <w:trPr>
          <w:trHeight w:val="90"/>
        </w:trPr>
        <w:tc>
          <w:tcPr>
            <w:tcW w:w="2694" w:type="dxa"/>
            <w:gridSpan w:val="2"/>
            <w:tcBorders>
              <w:left w:val="single" w:sz="4" w:space="0" w:color="auto"/>
            </w:tcBorders>
          </w:tcPr>
          <w:p w14:paraId="23DE5810" w14:textId="77777777" w:rsidR="00252B9A" w:rsidRDefault="00252B9A" w:rsidP="00F50512">
            <w:pPr>
              <w:pStyle w:val="CRCoverPage"/>
              <w:spacing w:after="0"/>
              <w:rPr>
                <w:b/>
                <w:i/>
                <w:sz w:val="8"/>
                <w:szCs w:val="8"/>
              </w:rPr>
            </w:pPr>
          </w:p>
        </w:tc>
        <w:tc>
          <w:tcPr>
            <w:tcW w:w="6946" w:type="dxa"/>
            <w:gridSpan w:val="9"/>
            <w:tcBorders>
              <w:right w:val="single" w:sz="4" w:space="0" w:color="auto"/>
            </w:tcBorders>
          </w:tcPr>
          <w:p w14:paraId="23E51A22" w14:textId="77777777" w:rsidR="00252B9A" w:rsidRDefault="00252B9A" w:rsidP="00F50512">
            <w:pPr>
              <w:pStyle w:val="CRCoverPage"/>
              <w:spacing w:after="0"/>
              <w:rPr>
                <w:sz w:val="8"/>
                <w:szCs w:val="8"/>
              </w:rPr>
            </w:pPr>
          </w:p>
        </w:tc>
      </w:tr>
      <w:tr w:rsidR="00252B9A" w14:paraId="3A8E2579" w14:textId="77777777" w:rsidTr="00F50512">
        <w:tc>
          <w:tcPr>
            <w:tcW w:w="2694" w:type="dxa"/>
            <w:gridSpan w:val="2"/>
            <w:tcBorders>
              <w:left w:val="single" w:sz="4" w:space="0" w:color="auto"/>
            </w:tcBorders>
          </w:tcPr>
          <w:p w14:paraId="4F1D9113" w14:textId="77777777" w:rsidR="00252B9A" w:rsidRDefault="00252B9A" w:rsidP="00F5051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4AF77A7" w14:textId="055AFA7C" w:rsidR="00252B9A" w:rsidRPr="00B42C78" w:rsidRDefault="0017686F" w:rsidP="00D44E7C">
            <w:pPr>
              <w:pStyle w:val="CRCoverPage"/>
              <w:spacing w:after="0"/>
              <w:rPr>
                <w:rFonts w:ascii="Times New Roman" w:hAnsi="Times New Roman"/>
                <w:lang w:val="en-US" w:eastAsia="zh-CN"/>
              </w:rPr>
            </w:pPr>
            <w:r w:rsidRPr="0017686F">
              <w:rPr>
                <w:rFonts w:ascii="Times New Roman" w:eastAsia="宋体" w:hAnsi="Times New Roman"/>
                <w:iCs/>
                <w:lang w:val="en-US" w:eastAsia="zh-CN"/>
              </w:rPr>
              <w:t xml:space="preserve">Add </w:t>
            </w:r>
            <w:r w:rsidR="00D44E7C">
              <w:rPr>
                <w:rFonts w:ascii="Times New Roman" w:eastAsia="宋体" w:hAnsi="Times New Roman"/>
                <w:iCs/>
                <w:lang w:val="en-US" w:eastAsia="zh-CN"/>
              </w:rPr>
              <w:t>“</w:t>
            </w:r>
            <w:r w:rsidRPr="0017686F">
              <w:rPr>
                <w:rFonts w:ascii="Times New Roman" w:eastAsia="宋体" w:hAnsi="Times New Roman"/>
                <w:iCs/>
                <w:lang w:val="en-US" w:eastAsia="zh-CN"/>
              </w:rPr>
              <w:t>FR2-NTN</w:t>
            </w:r>
            <w:r w:rsidR="00D44E7C">
              <w:rPr>
                <w:rFonts w:ascii="Times New Roman" w:eastAsia="宋体" w:hAnsi="Times New Roman"/>
                <w:iCs/>
                <w:lang w:val="en-US" w:eastAsia="zh-CN"/>
              </w:rPr>
              <w:t>”</w:t>
            </w:r>
            <w:r w:rsidRPr="0017686F">
              <w:rPr>
                <w:rFonts w:ascii="Times New Roman" w:eastAsia="宋体" w:hAnsi="Times New Roman"/>
                <w:iCs/>
                <w:lang w:val="en-US" w:eastAsia="zh-CN"/>
              </w:rPr>
              <w:t xml:space="preserve"> to the header</w:t>
            </w:r>
            <w:r>
              <w:rPr>
                <w:rFonts w:ascii="Times New Roman" w:eastAsia="宋体" w:hAnsi="Times New Roman"/>
                <w:iCs/>
                <w:lang w:val="en-US" w:eastAsia="zh-CN"/>
              </w:rPr>
              <w:t xml:space="preserve"> of </w:t>
            </w:r>
            <w:r w:rsidR="00D44E7C">
              <w:rPr>
                <w:rFonts w:ascii="Times" w:eastAsia="Batang" w:hAnsi="Times"/>
              </w:rPr>
              <w:t xml:space="preserve">table </w:t>
            </w:r>
            <w:r>
              <w:rPr>
                <w:rFonts w:ascii="Times" w:eastAsia="Batang" w:hAnsi="Times"/>
              </w:rPr>
              <w:t>6.3.3.2-4 of TS 38.211</w:t>
            </w:r>
          </w:p>
        </w:tc>
      </w:tr>
      <w:tr w:rsidR="00252B9A" w14:paraId="7B3D0041" w14:textId="77777777" w:rsidTr="00F50512">
        <w:trPr>
          <w:trHeight w:val="90"/>
        </w:trPr>
        <w:tc>
          <w:tcPr>
            <w:tcW w:w="2694" w:type="dxa"/>
            <w:gridSpan w:val="2"/>
            <w:tcBorders>
              <w:left w:val="single" w:sz="4" w:space="0" w:color="auto"/>
            </w:tcBorders>
          </w:tcPr>
          <w:p w14:paraId="7A406AB2" w14:textId="77777777" w:rsidR="00252B9A" w:rsidRDefault="00252B9A" w:rsidP="00F50512">
            <w:pPr>
              <w:pStyle w:val="CRCoverPage"/>
              <w:spacing w:after="0"/>
              <w:rPr>
                <w:b/>
                <w:i/>
                <w:sz w:val="8"/>
                <w:szCs w:val="8"/>
              </w:rPr>
            </w:pPr>
          </w:p>
        </w:tc>
        <w:tc>
          <w:tcPr>
            <w:tcW w:w="6946" w:type="dxa"/>
            <w:gridSpan w:val="9"/>
            <w:tcBorders>
              <w:right w:val="single" w:sz="4" w:space="0" w:color="auto"/>
            </w:tcBorders>
          </w:tcPr>
          <w:p w14:paraId="144A2368" w14:textId="77777777" w:rsidR="00252B9A" w:rsidRDefault="00252B9A" w:rsidP="00F50512">
            <w:pPr>
              <w:pStyle w:val="CRCoverPage"/>
              <w:spacing w:after="0"/>
              <w:jc w:val="both"/>
              <w:rPr>
                <w:rFonts w:ascii="Times New Roman" w:hAnsi="Times New Roman"/>
                <w:sz w:val="8"/>
                <w:szCs w:val="8"/>
              </w:rPr>
            </w:pPr>
          </w:p>
        </w:tc>
      </w:tr>
      <w:tr w:rsidR="00252B9A" w14:paraId="34FD8CB5" w14:textId="77777777" w:rsidTr="00F50512">
        <w:tc>
          <w:tcPr>
            <w:tcW w:w="2694" w:type="dxa"/>
            <w:gridSpan w:val="2"/>
            <w:tcBorders>
              <w:left w:val="single" w:sz="4" w:space="0" w:color="auto"/>
              <w:bottom w:val="single" w:sz="4" w:space="0" w:color="auto"/>
            </w:tcBorders>
          </w:tcPr>
          <w:p w14:paraId="6E3FB5A5" w14:textId="77777777" w:rsidR="00252B9A" w:rsidRDefault="00252B9A" w:rsidP="00F5051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D287AD9" w14:textId="0C882EC8" w:rsidR="00252B9A" w:rsidRPr="00ED5642" w:rsidRDefault="00DE3F11" w:rsidP="00F50512">
            <w:pPr>
              <w:pStyle w:val="CRCoverPage"/>
              <w:spacing w:after="0"/>
              <w:rPr>
                <w:rFonts w:ascii="Times New Roman" w:hAnsi="Times New Roman"/>
                <w:lang w:val="en-US" w:eastAsia="zh-CN"/>
              </w:rPr>
            </w:pPr>
            <w:r>
              <w:rPr>
                <w:rFonts w:ascii="Times New Roman" w:hAnsi="Times New Roman"/>
                <w:lang w:val="en-US" w:eastAsia="zh-CN"/>
              </w:rPr>
              <w:t xml:space="preserve">Spec don’t support for </w:t>
            </w:r>
            <w:r w:rsidR="0017686F" w:rsidRPr="0017686F">
              <w:rPr>
                <w:rFonts w:ascii="Times New Roman" w:hAnsi="Times New Roman"/>
                <w:lang w:val="en-US" w:eastAsia="zh-CN"/>
              </w:rPr>
              <w:t xml:space="preserve">PRACH </w:t>
            </w:r>
            <w:r>
              <w:rPr>
                <w:rFonts w:ascii="Times New Roman" w:hAnsi="Times New Roman"/>
                <w:lang w:val="en-US" w:eastAsia="zh-CN"/>
              </w:rPr>
              <w:t>configuration of</w:t>
            </w:r>
            <w:r w:rsidR="0017686F" w:rsidRPr="0017686F">
              <w:rPr>
                <w:rFonts w:ascii="Times New Roman" w:hAnsi="Times New Roman"/>
                <w:lang w:val="en-US" w:eastAsia="zh-CN"/>
              </w:rPr>
              <w:t xml:space="preserve"> FR2-NTN in paired spectrum</w:t>
            </w:r>
            <w:r>
              <w:rPr>
                <w:rFonts w:ascii="Times New Roman" w:hAnsi="Times New Roman"/>
                <w:lang w:val="en-US" w:eastAsia="zh-CN"/>
              </w:rPr>
              <w:t>.</w:t>
            </w:r>
          </w:p>
        </w:tc>
      </w:tr>
      <w:tr w:rsidR="00252B9A" w14:paraId="0FD5ADB6" w14:textId="77777777" w:rsidTr="00F50512">
        <w:tc>
          <w:tcPr>
            <w:tcW w:w="2694" w:type="dxa"/>
            <w:gridSpan w:val="2"/>
          </w:tcPr>
          <w:p w14:paraId="7E0BC63B" w14:textId="77777777" w:rsidR="00252B9A" w:rsidRDefault="00252B9A" w:rsidP="00F50512">
            <w:pPr>
              <w:pStyle w:val="CRCoverPage"/>
              <w:spacing w:after="0"/>
              <w:rPr>
                <w:b/>
                <w:i/>
                <w:sz w:val="8"/>
                <w:szCs w:val="8"/>
              </w:rPr>
            </w:pPr>
          </w:p>
        </w:tc>
        <w:tc>
          <w:tcPr>
            <w:tcW w:w="6946" w:type="dxa"/>
            <w:gridSpan w:val="9"/>
          </w:tcPr>
          <w:p w14:paraId="24C0B468" w14:textId="77777777" w:rsidR="00252B9A" w:rsidRDefault="00252B9A" w:rsidP="00F50512">
            <w:pPr>
              <w:pStyle w:val="CRCoverPage"/>
              <w:spacing w:after="0"/>
              <w:rPr>
                <w:sz w:val="8"/>
                <w:szCs w:val="8"/>
              </w:rPr>
            </w:pPr>
          </w:p>
        </w:tc>
      </w:tr>
      <w:tr w:rsidR="00252B9A" w14:paraId="0DE50F1C" w14:textId="77777777" w:rsidTr="00F50512">
        <w:tc>
          <w:tcPr>
            <w:tcW w:w="2694" w:type="dxa"/>
            <w:gridSpan w:val="2"/>
            <w:tcBorders>
              <w:top w:val="single" w:sz="4" w:space="0" w:color="auto"/>
              <w:left w:val="single" w:sz="4" w:space="0" w:color="auto"/>
            </w:tcBorders>
          </w:tcPr>
          <w:p w14:paraId="1375CDE0" w14:textId="77777777" w:rsidR="00252B9A" w:rsidRDefault="00252B9A" w:rsidP="00F5051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967CB0A" w14:textId="262FE0EB" w:rsidR="00252B9A" w:rsidRDefault="0017686F" w:rsidP="00F50512">
            <w:pPr>
              <w:pStyle w:val="CRCoverPage"/>
              <w:spacing w:after="0"/>
              <w:ind w:left="100"/>
              <w:rPr>
                <w:lang w:val="en-US" w:eastAsia="zh-CN"/>
              </w:rPr>
            </w:pPr>
            <w:r>
              <w:rPr>
                <w:lang w:val="en-US" w:eastAsia="zh-CN"/>
              </w:rPr>
              <w:t>6.3</w:t>
            </w:r>
            <w:r w:rsidR="0048426D">
              <w:rPr>
                <w:lang w:val="en-US" w:eastAsia="zh-CN"/>
              </w:rPr>
              <w:t>.3.2</w:t>
            </w:r>
          </w:p>
        </w:tc>
      </w:tr>
      <w:tr w:rsidR="00252B9A" w14:paraId="523D149E" w14:textId="77777777" w:rsidTr="00F50512">
        <w:tc>
          <w:tcPr>
            <w:tcW w:w="2694" w:type="dxa"/>
            <w:gridSpan w:val="2"/>
            <w:tcBorders>
              <w:left w:val="single" w:sz="4" w:space="0" w:color="auto"/>
            </w:tcBorders>
          </w:tcPr>
          <w:p w14:paraId="27815BCC" w14:textId="77777777" w:rsidR="00252B9A" w:rsidRDefault="00252B9A" w:rsidP="00F50512">
            <w:pPr>
              <w:pStyle w:val="CRCoverPage"/>
              <w:spacing w:after="0"/>
              <w:rPr>
                <w:b/>
                <w:i/>
                <w:sz w:val="8"/>
                <w:szCs w:val="8"/>
              </w:rPr>
            </w:pPr>
          </w:p>
        </w:tc>
        <w:tc>
          <w:tcPr>
            <w:tcW w:w="6946" w:type="dxa"/>
            <w:gridSpan w:val="9"/>
            <w:tcBorders>
              <w:right w:val="single" w:sz="4" w:space="0" w:color="auto"/>
            </w:tcBorders>
          </w:tcPr>
          <w:p w14:paraId="28AB648C" w14:textId="77777777" w:rsidR="00252B9A" w:rsidRDefault="00252B9A" w:rsidP="00F50512">
            <w:pPr>
              <w:pStyle w:val="CRCoverPage"/>
              <w:spacing w:after="0"/>
              <w:rPr>
                <w:sz w:val="8"/>
                <w:szCs w:val="8"/>
              </w:rPr>
            </w:pPr>
          </w:p>
        </w:tc>
      </w:tr>
      <w:tr w:rsidR="00252B9A" w14:paraId="54234855" w14:textId="77777777" w:rsidTr="00F50512">
        <w:tc>
          <w:tcPr>
            <w:tcW w:w="2694" w:type="dxa"/>
            <w:gridSpan w:val="2"/>
            <w:tcBorders>
              <w:left w:val="single" w:sz="4" w:space="0" w:color="auto"/>
            </w:tcBorders>
          </w:tcPr>
          <w:p w14:paraId="0C4CCF5D" w14:textId="77777777" w:rsidR="00252B9A" w:rsidRDefault="00252B9A" w:rsidP="00F505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9BBCDB7" w14:textId="77777777" w:rsidR="00252B9A" w:rsidRDefault="00252B9A" w:rsidP="00F5051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CFE8C1" w14:textId="77777777" w:rsidR="00252B9A" w:rsidRDefault="00252B9A" w:rsidP="00F50512">
            <w:pPr>
              <w:pStyle w:val="CRCoverPage"/>
              <w:spacing w:after="0"/>
              <w:jc w:val="center"/>
              <w:rPr>
                <w:b/>
                <w:caps/>
              </w:rPr>
            </w:pPr>
            <w:r>
              <w:rPr>
                <w:b/>
                <w:caps/>
              </w:rPr>
              <w:t>N</w:t>
            </w:r>
          </w:p>
        </w:tc>
        <w:tc>
          <w:tcPr>
            <w:tcW w:w="2977" w:type="dxa"/>
            <w:gridSpan w:val="4"/>
          </w:tcPr>
          <w:p w14:paraId="272116F2" w14:textId="77777777" w:rsidR="00252B9A" w:rsidRDefault="00252B9A" w:rsidP="00F50512">
            <w:pPr>
              <w:pStyle w:val="CRCoverPage"/>
              <w:tabs>
                <w:tab w:val="right" w:pos="2893"/>
              </w:tabs>
              <w:spacing w:after="0"/>
            </w:pPr>
          </w:p>
        </w:tc>
        <w:tc>
          <w:tcPr>
            <w:tcW w:w="3401" w:type="dxa"/>
            <w:gridSpan w:val="3"/>
            <w:tcBorders>
              <w:right w:val="single" w:sz="4" w:space="0" w:color="auto"/>
            </w:tcBorders>
            <w:shd w:val="clear" w:color="FFFF00" w:fill="auto"/>
          </w:tcPr>
          <w:p w14:paraId="3B7A0BCB" w14:textId="77777777" w:rsidR="00252B9A" w:rsidRDefault="00252B9A" w:rsidP="00F50512">
            <w:pPr>
              <w:pStyle w:val="CRCoverPage"/>
              <w:spacing w:after="0"/>
              <w:ind w:left="99"/>
            </w:pPr>
          </w:p>
        </w:tc>
      </w:tr>
      <w:tr w:rsidR="00252B9A" w14:paraId="3EFA229E" w14:textId="77777777" w:rsidTr="00F50512">
        <w:tc>
          <w:tcPr>
            <w:tcW w:w="2694" w:type="dxa"/>
            <w:gridSpan w:val="2"/>
            <w:tcBorders>
              <w:left w:val="single" w:sz="4" w:space="0" w:color="auto"/>
            </w:tcBorders>
          </w:tcPr>
          <w:p w14:paraId="689AB9B2" w14:textId="77777777" w:rsidR="00252B9A" w:rsidRDefault="00252B9A" w:rsidP="00F5051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D2D32F" w14:textId="77777777" w:rsidR="00252B9A" w:rsidRDefault="00252B9A" w:rsidP="00F505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C6CAB" w14:textId="77777777" w:rsidR="00252B9A" w:rsidRDefault="00252B9A" w:rsidP="00F50512">
            <w:pPr>
              <w:pStyle w:val="CRCoverPage"/>
              <w:spacing w:after="0"/>
              <w:jc w:val="center"/>
              <w:rPr>
                <w:b/>
                <w:caps/>
              </w:rPr>
            </w:pPr>
            <w:r>
              <w:rPr>
                <w:rFonts w:eastAsia="Times New Roman"/>
                <w:b/>
                <w:caps/>
              </w:rPr>
              <w:t>X</w:t>
            </w:r>
          </w:p>
        </w:tc>
        <w:tc>
          <w:tcPr>
            <w:tcW w:w="2977" w:type="dxa"/>
            <w:gridSpan w:val="4"/>
          </w:tcPr>
          <w:p w14:paraId="3AE1B79C" w14:textId="77777777" w:rsidR="00252B9A" w:rsidRDefault="00252B9A" w:rsidP="00F5051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4DAD33" w14:textId="77777777" w:rsidR="00252B9A" w:rsidRDefault="00252B9A" w:rsidP="00F50512">
            <w:pPr>
              <w:pStyle w:val="CRCoverPage"/>
              <w:spacing w:after="0"/>
              <w:ind w:left="99"/>
            </w:pPr>
            <w:r>
              <w:t xml:space="preserve">TS/TR ... CR ... </w:t>
            </w:r>
          </w:p>
        </w:tc>
      </w:tr>
      <w:tr w:rsidR="00252B9A" w14:paraId="04A9182D" w14:textId="77777777" w:rsidTr="00F50512">
        <w:tc>
          <w:tcPr>
            <w:tcW w:w="2694" w:type="dxa"/>
            <w:gridSpan w:val="2"/>
            <w:tcBorders>
              <w:left w:val="single" w:sz="4" w:space="0" w:color="auto"/>
            </w:tcBorders>
          </w:tcPr>
          <w:p w14:paraId="1D0EDDDF" w14:textId="77777777" w:rsidR="00252B9A" w:rsidRDefault="00252B9A" w:rsidP="00F5051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6709" w14:textId="77777777" w:rsidR="00252B9A" w:rsidRDefault="00252B9A" w:rsidP="00F505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7B8DD" w14:textId="77777777" w:rsidR="00252B9A" w:rsidRDefault="00252B9A" w:rsidP="00F50512">
            <w:pPr>
              <w:pStyle w:val="CRCoverPage"/>
              <w:spacing w:after="0"/>
              <w:jc w:val="center"/>
              <w:rPr>
                <w:b/>
                <w:caps/>
              </w:rPr>
            </w:pPr>
            <w:r>
              <w:rPr>
                <w:rFonts w:eastAsia="Times New Roman"/>
                <w:b/>
                <w:caps/>
              </w:rPr>
              <w:t>X</w:t>
            </w:r>
          </w:p>
        </w:tc>
        <w:tc>
          <w:tcPr>
            <w:tcW w:w="2977" w:type="dxa"/>
            <w:gridSpan w:val="4"/>
          </w:tcPr>
          <w:p w14:paraId="291B9BAD" w14:textId="77777777" w:rsidR="00252B9A" w:rsidRDefault="00252B9A" w:rsidP="00F50512">
            <w:pPr>
              <w:pStyle w:val="CRCoverPage"/>
              <w:spacing w:after="0"/>
            </w:pPr>
            <w:r>
              <w:t xml:space="preserve"> Test specifications</w:t>
            </w:r>
          </w:p>
        </w:tc>
        <w:tc>
          <w:tcPr>
            <w:tcW w:w="3401" w:type="dxa"/>
            <w:gridSpan w:val="3"/>
            <w:tcBorders>
              <w:right w:val="single" w:sz="4" w:space="0" w:color="auto"/>
            </w:tcBorders>
            <w:shd w:val="pct30" w:color="FFFF00" w:fill="auto"/>
          </w:tcPr>
          <w:p w14:paraId="233007D4" w14:textId="77777777" w:rsidR="00252B9A" w:rsidRDefault="00252B9A" w:rsidP="00F50512">
            <w:pPr>
              <w:pStyle w:val="CRCoverPage"/>
              <w:spacing w:after="0"/>
              <w:ind w:left="99"/>
            </w:pPr>
            <w:r>
              <w:t xml:space="preserve">TS/TR ... CR ... </w:t>
            </w:r>
          </w:p>
        </w:tc>
      </w:tr>
      <w:tr w:rsidR="00252B9A" w14:paraId="5DFFEA2E" w14:textId="77777777" w:rsidTr="00F50512">
        <w:tc>
          <w:tcPr>
            <w:tcW w:w="2694" w:type="dxa"/>
            <w:gridSpan w:val="2"/>
            <w:tcBorders>
              <w:left w:val="single" w:sz="4" w:space="0" w:color="auto"/>
            </w:tcBorders>
          </w:tcPr>
          <w:p w14:paraId="661126C0" w14:textId="77777777" w:rsidR="00252B9A" w:rsidRDefault="00252B9A" w:rsidP="00F5051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B087AA1" w14:textId="77777777" w:rsidR="00252B9A" w:rsidRDefault="00252B9A" w:rsidP="00F505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53506" w14:textId="77777777" w:rsidR="00252B9A" w:rsidRDefault="00252B9A" w:rsidP="00F50512">
            <w:pPr>
              <w:pStyle w:val="CRCoverPage"/>
              <w:spacing w:after="0"/>
              <w:jc w:val="center"/>
              <w:rPr>
                <w:b/>
                <w:caps/>
              </w:rPr>
            </w:pPr>
            <w:r>
              <w:rPr>
                <w:rFonts w:eastAsia="Times New Roman"/>
                <w:b/>
                <w:caps/>
              </w:rPr>
              <w:t>X</w:t>
            </w:r>
          </w:p>
        </w:tc>
        <w:tc>
          <w:tcPr>
            <w:tcW w:w="2977" w:type="dxa"/>
            <w:gridSpan w:val="4"/>
          </w:tcPr>
          <w:p w14:paraId="12E00C69" w14:textId="77777777" w:rsidR="00252B9A" w:rsidRDefault="00252B9A" w:rsidP="00F50512">
            <w:pPr>
              <w:pStyle w:val="CRCoverPage"/>
              <w:spacing w:after="0"/>
            </w:pPr>
            <w:r>
              <w:t xml:space="preserve"> O&amp;M Specifications</w:t>
            </w:r>
          </w:p>
        </w:tc>
        <w:tc>
          <w:tcPr>
            <w:tcW w:w="3401" w:type="dxa"/>
            <w:gridSpan w:val="3"/>
            <w:tcBorders>
              <w:right w:val="single" w:sz="4" w:space="0" w:color="auto"/>
            </w:tcBorders>
            <w:shd w:val="pct30" w:color="FFFF00" w:fill="auto"/>
          </w:tcPr>
          <w:p w14:paraId="3848DAD5" w14:textId="77777777" w:rsidR="00252B9A" w:rsidRDefault="00252B9A" w:rsidP="00F50512">
            <w:pPr>
              <w:pStyle w:val="CRCoverPage"/>
              <w:spacing w:after="0"/>
              <w:ind w:left="99"/>
            </w:pPr>
            <w:r>
              <w:t xml:space="preserve">TS/TR ... CR ... </w:t>
            </w:r>
          </w:p>
        </w:tc>
      </w:tr>
      <w:tr w:rsidR="00252B9A" w14:paraId="4A9A4C6A" w14:textId="77777777" w:rsidTr="00F50512">
        <w:tc>
          <w:tcPr>
            <w:tcW w:w="2694" w:type="dxa"/>
            <w:gridSpan w:val="2"/>
            <w:tcBorders>
              <w:left w:val="single" w:sz="4" w:space="0" w:color="auto"/>
            </w:tcBorders>
          </w:tcPr>
          <w:p w14:paraId="3DC7C785" w14:textId="77777777" w:rsidR="00252B9A" w:rsidRDefault="00252B9A" w:rsidP="00F50512">
            <w:pPr>
              <w:pStyle w:val="CRCoverPage"/>
              <w:spacing w:after="0"/>
              <w:rPr>
                <w:b/>
                <w:i/>
              </w:rPr>
            </w:pPr>
          </w:p>
        </w:tc>
        <w:tc>
          <w:tcPr>
            <w:tcW w:w="6946" w:type="dxa"/>
            <w:gridSpan w:val="9"/>
            <w:tcBorders>
              <w:right w:val="single" w:sz="4" w:space="0" w:color="auto"/>
            </w:tcBorders>
          </w:tcPr>
          <w:p w14:paraId="343E06DE" w14:textId="77777777" w:rsidR="00252B9A" w:rsidRDefault="00252B9A" w:rsidP="00F50512">
            <w:pPr>
              <w:pStyle w:val="CRCoverPage"/>
              <w:spacing w:after="0"/>
            </w:pPr>
          </w:p>
        </w:tc>
      </w:tr>
      <w:tr w:rsidR="00252B9A" w14:paraId="3AAD11D7" w14:textId="77777777" w:rsidTr="00F50512">
        <w:tc>
          <w:tcPr>
            <w:tcW w:w="2694" w:type="dxa"/>
            <w:gridSpan w:val="2"/>
            <w:tcBorders>
              <w:left w:val="single" w:sz="4" w:space="0" w:color="auto"/>
              <w:bottom w:val="single" w:sz="4" w:space="0" w:color="auto"/>
            </w:tcBorders>
          </w:tcPr>
          <w:p w14:paraId="1C724937" w14:textId="77777777" w:rsidR="00252B9A" w:rsidRDefault="00252B9A" w:rsidP="00F5051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6F7A20" w14:textId="77777777" w:rsidR="00252B9A" w:rsidRDefault="00252B9A" w:rsidP="00F50512">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 </w:t>
            </w:r>
          </w:p>
        </w:tc>
      </w:tr>
      <w:tr w:rsidR="00252B9A" w14:paraId="30E6504D" w14:textId="77777777" w:rsidTr="00F50512">
        <w:tc>
          <w:tcPr>
            <w:tcW w:w="2694" w:type="dxa"/>
            <w:gridSpan w:val="2"/>
            <w:tcBorders>
              <w:top w:val="single" w:sz="4" w:space="0" w:color="auto"/>
              <w:bottom w:val="single" w:sz="4" w:space="0" w:color="auto"/>
            </w:tcBorders>
          </w:tcPr>
          <w:p w14:paraId="1C923462" w14:textId="77777777" w:rsidR="00252B9A" w:rsidRDefault="00252B9A" w:rsidP="00F505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F04DD2" w14:textId="77777777" w:rsidR="00252B9A" w:rsidRDefault="00252B9A" w:rsidP="00F50512">
            <w:pPr>
              <w:pStyle w:val="CRCoverPage"/>
              <w:spacing w:after="0"/>
              <w:ind w:left="100"/>
              <w:rPr>
                <w:sz w:val="8"/>
                <w:szCs w:val="8"/>
              </w:rPr>
            </w:pPr>
          </w:p>
        </w:tc>
      </w:tr>
      <w:tr w:rsidR="00252B9A" w14:paraId="1123193D" w14:textId="77777777" w:rsidTr="00F50512">
        <w:tc>
          <w:tcPr>
            <w:tcW w:w="2694" w:type="dxa"/>
            <w:gridSpan w:val="2"/>
            <w:tcBorders>
              <w:top w:val="single" w:sz="4" w:space="0" w:color="auto"/>
              <w:left w:val="single" w:sz="4" w:space="0" w:color="auto"/>
              <w:bottom w:val="single" w:sz="4" w:space="0" w:color="auto"/>
            </w:tcBorders>
          </w:tcPr>
          <w:p w14:paraId="0EA359BD" w14:textId="77777777" w:rsidR="00252B9A" w:rsidRDefault="00252B9A" w:rsidP="00F5051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B6713E" w14:textId="77777777" w:rsidR="00252B9A" w:rsidRDefault="00252B9A" w:rsidP="00F50512">
            <w:pPr>
              <w:pStyle w:val="CRCoverPage"/>
              <w:spacing w:after="0"/>
              <w:ind w:left="100"/>
            </w:pPr>
          </w:p>
        </w:tc>
      </w:tr>
    </w:tbl>
    <w:p w14:paraId="0A8BF81A" w14:textId="77777777" w:rsidR="00252B9A" w:rsidRDefault="00252B9A" w:rsidP="00252B9A">
      <w:pPr>
        <w:pStyle w:val="B1"/>
        <w:ind w:left="0" w:firstLine="0"/>
      </w:pPr>
    </w:p>
    <w:p w14:paraId="36B9C71A" w14:textId="77777777" w:rsidR="00252B9A" w:rsidRDefault="00252B9A" w:rsidP="00252B9A">
      <w:pPr>
        <w:pStyle w:val="B1"/>
        <w:ind w:left="0" w:firstLine="0"/>
        <w:sectPr w:rsidR="00252B9A" w:rsidSect="00F50512">
          <w:headerReference w:type="even" r:id="rId11"/>
          <w:footnotePr>
            <w:numRestart w:val="eachSect"/>
          </w:footnotePr>
          <w:pgSz w:w="11907" w:h="16840"/>
          <w:pgMar w:top="1418" w:right="1134" w:bottom="1134" w:left="1134" w:header="680" w:footer="567" w:gutter="0"/>
          <w:cols w:space="720"/>
        </w:sectPr>
      </w:pPr>
    </w:p>
    <w:p w14:paraId="02BD21D0" w14:textId="77777777" w:rsidR="00252B9A" w:rsidRPr="007C406A" w:rsidRDefault="00252B9A" w:rsidP="00252B9A">
      <w:pPr>
        <w:jc w:val="center"/>
        <w:rPr>
          <w:color w:val="FF0000"/>
        </w:rPr>
      </w:pPr>
      <w:r>
        <w:rPr>
          <w:color w:val="FF0000"/>
          <w:lang w:eastAsia="zh-CN"/>
        </w:rPr>
        <w:lastRenderedPageBreak/>
        <w:t>&lt;&lt;</w:t>
      </w:r>
      <w:r w:rsidRPr="007C406A">
        <w:rPr>
          <w:color w:val="FF0000"/>
          <w:lang w:eastAsia="zh-CN"/>
        </w:rPr>
        <w:t>-----</w:t>
      </w:r>
      <w:r>
        <w:rPr>
          <w:color w:val="FF0000"/>
          <w:lang w:eastAsia="zh-CN"/>
        </w:rPr>
        <w:t xml:space="preserve"> </w:t>
      </w:r>
      <w:r w:rsidRPr="007C406A">
        <w:rPr>
          <w:color w:val="FF0000"/>
          <w:lang w:eastAsia="zh-CN"/>
        </w:rPr>
        <w:t>unchanged text omitted -----</w:t>
      </w:r>
      <w:r>
        <w:rPr>
          <w:color w:val="FF0000"/>
          <w:lang w:eastAsia="zh-CN"/>
        </w:rPr>
        <w:t>&gt;&gt;</w:t>
      </w:r>
    </w:p>
    <w:p w14:paraId="262224B7" w14:textId="728D546E" w:rsidR="0017686F" w:rsidRPr="0017686F" w:rsidRDefault="0017686F" w:rsidP="0017686F">
      <w:pPr>
        <w:jc w:val="center"/>
      </w:pPr>
      <w:r w:rsidRPr="0017686F">
        <w:t>Table 6.3.3.2-4: Random access configurations for FR2</w:t>
      </w:r>
      <w:ins w:id="1" w:author="Yu Ding" w:date="2024-05-10T13:44:00Z">
        <w:r w:rsidR="00F50512">
          <w:t xml:space="preserve"> </w:t>
        </w:r>
        <w:r w:rsidR="00F50512">
          <w:rPr>
            <w:rFonts w:hint="eastAsia"/>
            <w:lang w:eastAsia="zh-CN"/>
          </w:rPr>
          <w:t>/</w:t>
        </w:r>
      </w:ins>
      <w:r w:rsidRPr="0017686F">
        <w:t xml:space="preserve"> </w:t>
      </w:r>
      <w:ins w:id="2" w:author="Yu Ding" w:date="2024-05-10T13:44:00Z">
        <w:r w:rsidR="00F50512">
          <w:t>FR2-NTN</w:t>
        </w:r>
        <w:r w:rsidR="00F50512" w:rsidRPr="0017686F">
          <w:t xml:space="preserve"> </w:t>
        </w:r>
      </w:ins>
      <w:r w:rsidRPr="0017686F">
        <w:t>and unpaired spectrum</w:t>
      </w:r>
      <w:r w:rsidR="00AC1793">
        <w:t>.</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17686F" w:rsidRPr="0017686F" w14:paraId="35FFA947" w14:textId="77777777" w:rsidTr="00F50512">
        <w:tc>
          <w:tcPr>
            <w:tcW w:w="988" w:type="dxa"/>
            <w:vMerge w:val="restart"/>
            <w:shd w:val="clear" w:color="auto" w:fill="auto"/>
          </w:tcPr>
          <w:p w14:paraId="06E75531" w14:textId="77777777" w:rsidR="0017686F" w:rsidRPr="0017686F" w:rsidRDefault="0017686F" w:rsidP="0017686F">
            <w:r w:rsidRPr="0017686F">
              <w:t>PRACH</w:t>
            </w:r>
            <w:r w:rsidRPr="0017686F">
              <w:br/>
              <w:t xml:space="preserve">Config. </w:t>
            </w:r>
            <w:r w:rsidRPr="0017686F">
              <w:br/>
              <w:t>Index</w:t>
            </w:r>
          </w:p>
        </w:tc>
        <w:tc>
          <w:tcPr>
            <w:tcW w:w="1134" w:type="dxa"/>
            <w:vMerge w:val="restart"/>
            <w:shd w:val="clear" w:color="auto" w:fill="auto"/>
          </w:tcPr>
          <w:p w14:paraId="73BBE651" w14:textId="77777777" w:rsidR="0017686F" w:rsidRPr="0017686F" w:rsidRDefault="0017686F" w:rsidP="0017686F">
            <w:r w:rsidRPr="0017686F">
              <w:t>Preamble format</w:t>
            </w:r>
          </w:p>
        </w:tc>
        <w:tc>
          <w:tcPr>
            <w:tcW w:w="1559" w:type="dxa"/>
            <w:gridSpan w:val="2"/>
            <w:tcBorders>
              <w:bottom w:val="nil"/>
            </w:tcBorders>
            <w:shd w:val="clear" w:color="auto" w:fill="auto"/>
          </w:tcPr>
          <w:p w14:paraId="0A7FABC0" w14:textId="77777777" w:rsidR="0017686F" w:rsidRPr="0017686F" w:rsidRDefault="009C2346" w:rsidP="0017686F">
            <m:oMathPara>
              <m:oMath>
                <m:sSub>
                  <m:sSubPr>
                    <m:ctrlPr>
                      <w:rPr>
                        <w:rFonts w:ascii="Cambria Math" w:hAnsi="Cambria Math"/>
                      </w:rPr>
                    </m:ctrlPr>
                  </m:sSubPr>
                  <m:e>
                    <m:r>
                      <m:rPr>
                        <m:sty m:val="bi"/>
                      </m:rPr>
                      <w:rPr>
                        <w:rFonts w:ascii="Cambria Math" w:hAnsi="Cambria Math"/>
                      </w:rPr>
                      <m:t>n</m:t>
                    </m:r>
                  </m:e>
                  <m:sub>
                    <m:r>
                      <m:rPr>
                        <m:nor/>
                      </m:rPr>
                      <m:t>f</m:t>
                    </m:r>
                  </m:sub>
                </m:sSub>
                <m:r>
                  <m:rPr>
                    <m:nor/>
                  </m:rPr>
                  <m:t xml:space="preserve"> mod </m:t>
                </m:r>
                <m:r>
                  <m:rPr>
                    <m:sty m:val="bi"/>
                  </m:rPr>
                  <w:rPr>
                    <w:rFonts w:ascii="Cambria Math" w:hAnsi="Cambria Math"/>
                  </w:rPr>
                  <m:t>x</m:t>
                </m:r>
                <m:r>
                  <m:rPr>
                    <m:sty m:val="b"/>
                  </m:rPr>
                  <w:rPr>
                    <w:rFonts w:ascii="Cambria Math" w:hAnsi="Cambria Math"/>
                  </w:rPr>
                  <m:t>=</m:t>
                </m:r>
                <m:r>
                  <m:rPr>
                    <m:sty m:val="bi"/>
                  </m:rPr>
                  <w:rPr>
                    <w:rFonts w:ascii="Cambria Math" w:hAnsi="Cambria Math"/>
                  </w:rPr>
                  <m:t>y</m:t>
                </m:r>
              </m:oMath>
            </m:oMathPara>
          </w:p>
        </w:tc>
        <w:tc>
          <w:tcPr>
            <w:tcW w:w="2524" w:type="dxa"/>
            <w:vMerge w:val="restart"/>
            <w:shd w:val="clear" w:color="auto" w:fill="auto"/>
          </w:tcPr>
          <w:p w14:paraId="5EEC996C" w14:textId="77777777" w:rsidR="0017686F" w:rsidRPr="0017686F" w:rsidRDefault="0017686F" w:rsidP="0017686F">
            <w:r w:rsidRPr="0017686F">
              <w:t>Slot number</w:t>
            </w:r>
          </w:p>
        </w:tc>
        <w:tc>
          <w:tcPr>
            <w:tcW w:w="1020" w:type="dxa"/>
            <w:vMerge w:val="restart"/>
            <w:shd w:val="clear" w:color="auto" w:fill="auto"/>
          </w:tcPr>
          <w:p w14:paraId="35C6B8AD" w14:textId="77777777" w:rsidR="0017686F" w:rsidRPr="0017686F" w:rsidRDefault="0017686F" w:rsidP="0017686F">
            <w:r w:rsidRPr="0017686F">
              <w:t>Starting symbol</w:t>
            </w:r>
          </w:p>
        </w:tc>
        <w:tc>
          <w:tcPr>
            <w:tcW w:w="992" w:type="dxa"/>
            <w:vMerge w:val="restart"/>
          </w:tcPr>
          <w:p w14:paraId="23A782AA" w14:textId="77777777" w:rsidR="0017686F" w:rsidRPr="0017686F" w:rsidRDefault="0017686F" w:rsidP="0017686F">
            <w:r w:rsidRPr="0017686F">
              <w:t>Number of PRACH slots within a 60 kHz slot</w:t>
            </w:r>
          </w:p>
        </w:tc>
        <w:tc>
          <w:tcPr>
            <w:tcW w:w="1134" w:type="dxa"/>
            <w:vMerge w:val="restart"/>
          </w:tcPr>
          <w:p w14:paraId="6C4C87FA" w14:textId="77777777" w:rsidR="0017686F" w:rsidRPr="0017686F" w:rsidRDefault="0017686F" w:rsidP="0017686F">
            <w:r w:rsidRPr="0017686F">
              <w:rPr>
                <w:noProof/>
                <w:lang w:val="en-US" w:eastAsia="zh-CN"/>
              </w:rPr>
              <w:drawing>
                <wp:inline distT="0" distB="0" distL="0" distR="0" wp14:anchorId="023EE387" wp14:editId="41AB5B67">
                  <wp:extent cx="391795" cy="196215"/>
                  <wp:effectExtent l="0" t="0" r="8255"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17686F">
              <w:t>,</w:t>
            </w:r>
            <w:r w:rsidRPr="0017686F">
              <w:br/>
              <w:t>number of time-domain PRACH occasions within a PRACH slot</w:t>
            </w:r>
          </w:p>
        </w:tc>
        <w:tc>
          <w:tcPr>
            <w:tcW w:w="981" w:type="dxa"/>
            <w:vMerge w:val="restart"/>
          </w:tcPr>
          <w:p w14:paraId="4F0961F4" w14:textId="77777777" w:rsidR="0017686F" w:rsidRPr="0017686F" w:rsidRDefault="0017686F" w:rsidP="0017686F">
            <w:r w:rsidRPr="0017686F">
              <w:rPr>
                <w:noProof/>
                <w:lang w:val="en-US" w:eastAsia="zh-CN"/>
              </w:rPr>
              <w:drawing>
                <wp:inline distT="0" distB="0" distL="0" distR="0" wp14:anchorId="65DE6273" wp14:editId="1F73B311">
                  <wp:extent cx="260985" cy="196215"/>
                  <wp:effectExtent l="0" t="0" r="5715" b="0"/>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17686F">
              <w:t>,</w:t>
            </w:r>
            <w:r w:rsidRPr="0017686F">
              <w:br/>
              <w:t>PRACH duration</w:t>
            </w:r>
          </w:p>
        </w:tc>
      </w:tr>
      <w:tr w:rsidR="0017686F" w:rsidRPr="0017686F" w14:paraId="3C9D65A3" w14:textId="77777777" w:rsidTr="00F50512">
        <w:tc>
          <w:tcPr>
            <w:tcW w:w="988" w:type="dxa"/>
            <w:vMerge/>
            <w:shd w:val="clear" w:color="auto" w:fill="auto"/>
            <w:vAlign w:val="center"/>
          </w:tcPr>
          <w:p w14:paraId="2C0DE841" w14:textId="77777777" w:rsidR="0017686F" w:rsidRPr="0017686F" w:rsidRDefault="0017686F" w:rsidP="0017686F"/>
        </w:tc>
        <w:tc>
          <w:tcPr>
            <w:tcW w:w="1134" w:type="dxa"/>
            <w:vMerge/>
            <w:shd w:val="clear" w:color="auto" w:fill="auto"/>
            <w:vAlign w:val="center"/>
          </w:tcPr>
          <w:p w14:paraId="2C93C8D3" w14:textId="77777777" w:rsidR="0017686F" w:rsidRPr="0017686F" w:rsidRDefault="0017686F" w:rsidP="0017686F"/>
        </w:tc>
        <w:tc>
          <w:tcPr>
            <w:tcW w:w="708" w:type="dxa"/>
            <w:tcBorders>
              <w:top w:val="nil"/>
            </w:tcBorders>
            <w:shd w:val="clear" w:color="auto" w:fill="auto"/>
            <w:vAlign w:val="center"/>
          </w:tcPr>
          <w:p w14:paraId="3C8C1DDF" w14:textId="77777777" w:rsidR="0017686F" w:rsidRPr="0017686F" w:rsidRDefault="0017686F" w:rsidP="0017686F">
            <w:r w:rsidRPr="0017686F">
              <w:rPr>
                <w:noProof/>
                <w:lang w:val="en-US" w:eastAsia="zh-CN"/>
              </w:rPr>
              <w:drawing>
                <wp:inline distT="0" distB="0" distL="0" distR="0" wp14:anchorId="34A94C1F" wp14:editId="5DDA1CE6">
                  <wp:extent cx="130810" cy="130810"/>
                  <wp:effectExtent l="0" t="0" r="2540" b="254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6662B7F8" w14:textId="77777777" w:rsidR="0017686F" w:rsidRPr="0017686F" w:rsidRDefault="0017686F" w:rsidP="0017686F">
            <w:r w:rsidRPr="0017686F">
              <w:rPr>
                <w:noProof/>
                <w:lang w:val="en-US" w:eastAsia="zh-CN"/>
              </w:rPr>
              <w:drawing>
                <wp:inline distT="0" distB="0" distL="0" distR="0" wp14:anchorId="13938304" wp14:editId="1D15F3AB">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74389BA1" w14:textId="77777777" w:rsidR="0017686F" w:rsidRPr="0017686F" w:rsidRDefault="0017686F" w:rsidP="0017686F"/>
        </w:tc>
        <w:tc>
          <w:tcPr>
            <w:tcW w:w="1020" w:type="dxa"/>
            <w:vMerge/>
            <w:shd w:val="clear" w:color="auto" w:fill="auto"/>
          </w:tcPr>
          <w:p w14:paraId="3AB756F7" w14:textId="77777777" w:rsidR="0017686F" w:rsidRPr="0017686F" w:rsidRDefault="0017686F" w:rsidP="0017686F"/>
        </w:tc>
        <w:tc>
          <w:tcPr>
            <w:tcW w:w="992" w:type="dxa"/>
            <w:vMerge/>
          </w:tcPr>
          <w:p w14:paraId="269015BA" w14:textId="77777777" w:rsidR="0017686F" w:rsidRPr="0017686F" w:rsidRDefault="0017686F" w:rsidP="0017686F"/>
        </w:tc>
        <w:tc>
          <w:tcPr>
            <w:tcW w:w="1134" w:type="dxa"/>
            <w:vMerge/>
          </w:tcPr>
          <w:p w14:paraId="009E4BCD" w14:textId="77777777" w:rsidR="0017686F" w:rsidRPr="0017686F" w:rsidRDefault="0017686F" w:rsidP="0017686F"/>
        </w:tc>
        <w:tc>
          <w:tcPr>
            <w:tcW w:w="981" w:type="dxa"/>
            <w:vMerge/>
          </w:tcPr>
          <w:p w14:paraId="53CEB909" w14:textId="77777777" w:rsidR="0017686F" w:rsidRPr="0017686F" w:rsidRDefault="0017686F" w:rsidP="0017686F"/>
        </w:tc>
      </w:tr>
      <w:tr w:rsidR="0017686F" w:rsidRPr="0017686F" w14:paraId="61E4F75C" w14:textId="77777777" w:rsidTr="00F50512">
        <w:tc>
          <w:tcPr>
            <w:tcW w:w="988" w:type="dxa"/>
            <w:shd w:val="clear" w:color="auto" w:fill="auto"/>
            <w:vAlign w:val="center"/>
          </w:tcPr>
          <w:p w14:paraId="7D50FB92" w14:textId="77777777" w:rsidR="0017686F" w:rsidRPr="0017686F" w:rsidRDefault="0017686F" w:rsidP="0017686F">
            <w:r w:rsidRPr="0017686F">
              <w:t>0</w:t>
            </w:r>
          </w:p>
        </w:tc>
        <w:tc>
          <w:tcPr>
            <w:tcW w:w="1134" w:type="dxa"/>
            <w:shd w:val="clear" w:color="auto" w:fill="auto"/>
            <w:vAlign w:val="center"/>
          </w:tcPr>
          <w:p w14:paraId="26D01CAE" w14:textId="77777777" w:rsidR="0017686F" w:rsidRPr="0017686F" w:rsidRDefault="0017686F" w:rsidP="0017686F">
            <w:r w:rsidRPr="0017686F">
              <w:t>A1</w:t>
            </w:r>
          </w:p>
        </w:tc>
        <w:tc>
          <w:tcPr>
            <w:tcW w:w="708" w:type="dxa"/>
            <w:shd w:val="clear" w:color="auto" w:fill="auto"/>
            <w:vAlign w:val="center"/>
          </w:tcPr>
          <w:p w14:paraId="18E916CE" w14:textId="77777777" w:rsidR="0017686F" w:rsidRPr="0017686F" w:rsidRDefault="0017686F" w:rsidP="0017686F">
            <w:r w:rsidRPr="0017686F">
              <w:t>16</w:t>
            </w:r>
          </w:p>
        </w:tc>
        <w:tc>
          <w:tcPr>
            <w:tcW w:w="851" w:type="dxa"/>
            <w:shd w:val="clear" w:color="auto" w:fill="auto"/>
            <w:vAlign w:val="center"/>
          </w:tcPr>
          <w:p w14:paraId="411C9D46" w14:textId="77777777" w:rsidR="0017686F" w:rsidRPr="0017686F" w:rsidRDefault="0017686F" w:rsidP="0017686F">
            <w:r w:rsidRPr="0017686F">
              <w:t>1</w:t>
            </w:r>
          </w:p>
        </w:tc>
        <w:tc>
          <w:tcPr>
            <w:tcW w:w="2524" w:type="dxa"/>
            <w:shd w:val="clear" w:color="auto" w:fill="auto"/>
            <w:vAlign w:val="center"/>
          </w:tcPr>
          <w:p w14:paraId="01CA685D" w14:textId="77777777" w:rsidR="0017686F" w:rsidRPr="0017686F" w:rsidRDefault="0017686F" w:rsidP="0017686F">
            <w:r w:rsidRPr="0017686F">
              <w:t>4,9,14,19,24,29,34,39</w:t>
            </w:r>
          </w:p>
        </w:tc>
        <w:tc>
          <w:tcPr>
            <w:tcW w:w="1020" w:type="dxa"/>
            <w:shd w:val="clear" w:color="auto" w:fill="auto"/>
            <w:vAlign w:val="center"/>
          </w:tcPr>
          <w:p w14:paraId="4D127AC5" w14:textId="77777777" w:rsidR="0017686F" w:rsidRPr="0017686F" w:rsidRDefault="0017686F" w:rsidP="0017686F">
            <w:r w:rsidRPr="0017686F">
              <w:t>0</w:t>
            </w:r>
          </w:p>
        </w:tc>
        <w:tc>
          <w:tcPr>
            <w:tcW w:w="992" w:type="dxa"/>
            <w:vAlign w:val="center"/>
          </w:tcPr>
          <w:p w14:paraId="58FCC03E" w14:textId="77777777" w:rsidR="0017686F" w:rsidRPr="0017686F" w:rsidRDefault="0017686F" w:rsidP="0017686F">
            <w:r w:rsidRPr="0017686F">
              <w:t>2</w:t>
            </w:r>
          </w:p>
        </w:tc>
        <w:tc>
          <w:tcPr>
            <w:tcW w:w="1134" w:type="dxa"/>
            <w:vAlign w:val="center"/>
          </w:tcPr>
          <w:p w14:paraId="7367F1D9" w14:textId="77777777" w:rsidR="0017686F" w:rsidRPr="0017686F" w:rsidRDefault="0017686F" w:rsidP="0017686F">
            <w:r w:rsidRPr="0017686F">
              <w:t>6</w:t>
            </w:r>
          </w:p>
        </w:tc>
        <w:tc>
          <w:tcPr>
            <w:tcW w:w="981" w:type="dxa"/>
          </w:tcPr>
          <w:p w14:paraId="75B5FE2D" w14:textId="77777777" w:rsidR="0017686F" w:rsidRPr="0017686F" w:rsidRDefault="0017686F" w:rsidP="0017686F">
            <w:r w:rsidRPr="0017686F">
              <w:t>2</w:t>
            </w:r>
          </w:p>
        </w:tc>
      </w:tr>
      <w:tr w:rsidR="0017686F" w:rsidRPr="0017686F" w14:paraId="162A9B24" w14:textId="77777777" w:rsidTr="00F50512">
        <w:tc>
          <w:tcPr>
            <w:tcW w:w="988" w:type="dxa"/>
            <w:shd w:val="clear" w:color="auto" w:fill="auto"/>
            <w:vAlign w:val="center"/>
          </w:tcPr>
          <w:p w14:paraId="27F27DBC" w14:textId="77777777" w:rsidR="0017686F" w:rsidRPr="0017686F" w:rsidRDefault="0017686F" w:rsidP="0017686F">
            <w:r w:rsidRPr="0017686F">
              <w:t>1</w:t>
            </w:r>
          </w:p>
        </w:tc>
        <w:tc>
          <w:tcPr>
            <w:tcW w:w="1134" w:type="dxa"/>
            <w:shd w:val="clear" w:color="auto" w:fill="auto"/>
            <w:vAlign w:val="center"/>
          </w:tcPr>
          <w:p w14:paraId="1CCE4BB3" w14:textId="77777777" w:rsidR="0017686F" w:rsidRPr="0017686F" w:rsidRDefault="0017686F" w:rsidP="0017686F">
            <w:r w:rsidRPr="0017686F">
              <w:t>A1</w:t>
            </w:r>
          </w:p>
        </w:tc>
        <w:tc>
          <w:tcPr>
            <w:tcW w:w="708" w:type="dxa"/>
            <w:shd w:val="clear" w:color="auto" w:fill="auto"/>
            <w:vAlign w:val="center"/>
          </w:tcPr>
          <w:p w14:paraId="313AC08F" w14:textId="77777777" w:rsidR="0017686F" w:rsidRPr="0017686F" w:rsidRDefault="0017686F" w:rsidP="0017686F">
            <w:r w:rsidRPr="0017686F">
              <w:t>16</w:t>
            </w:r>
          </w:p>
        </w:tc>
        <w:tc>
          <w:tcPr>
            <w:tcW w:w="851" w:type="dxa"/>
            <w:shd w:val="clear" w:color="auto" w:fill="auto"/>
            <w:vAlign w:val="center"/>
          </w:tcPr>
          <w:p w14:paraId="35FA0012" w14:textId="77777777" w:rsidR="0017686F" w:rsidRPr="0017686F" w:rsidRDefault="0017686F" w:rsidP="0017686F">
            <w:r w:rsidRPr="0017686F">
              <w:t>1</w:t>
            </w:r>
          </w:p>
        </w:tc>
        <w:tc>
          <w:tcPr>
            <w:tcW w:w="2524" w:type="dxa"/>
            <w:shd w:val="clear" w:color="auto" w:fill="auto"/>
            <w:vAlign w:val="center"/>
          </w:tcPr>
          <w:p w14:paraId="52E18F60" w14:textId="77777777" w:rsidR="0017686F" w:rsidRPr="0017686F" w:rsidRDefault="0017686F" w:rsidP="0017686F">
            <w:r w:rsidRPr="0017686F">
              <w:t>3,7,11,15,19,23,27,31,35,39</w:t>
            </w:r>
          </w:p>
        </w:tc>
        <w:tc>
          <w:tcPr>
            <w:tcW w:w="1020" w:type="dxa"/>
            <w:shd w:val="clear" w:color="auto" w:fill="auto"/>
            <w:vAlign w:val="center"/>
          </w:tcPr>
          <w:p w14:paraId="324631BD" w14:textId="77777777" w:rsidR="0017686F" w:rsidRPr="0017686F" w:rsidRDefault="0017686F" w:rsidP="0017686F">
            <w:r w:rsidRPr="0017686F">
              <w:t xml:space="preserve">0 </w:t>
            </w:r>
          </w:p>
        </w:tc>
        <w:tc>
          <w:tcPr>
            <w:tcW w:w="992" w:type="dxa"/>
            <w:vAlign w:val="center"/>
          </w:tcPr>
          <w:p w14:paraId="49EEEDA9" w14:textId="77777777" w:rsidR="0017686F" w:rsidRPr="0017686F" w:rsidRDefault="0017686F" w:rsidP="0017686F">
            <w:r w:rsidRPr="0017686F">
              <w:t>1</w:t>
            </w:r>
          </w:p>
        </w:tc>
        <w:tc>
          <w:tcPr>
            <w:tcW w:w="1134" w:type="dxa"/>
            <w:vAlign w:val="center"/>
          </w:tcPr>
          <w:p w14:paraId="6E20499A" w14:textId="77777777" w:rsidR="0017686F" w:rsidRPr="0017686F" w:rsidRDefault="0017686F" w:rsidP="0017686F">
            <w:r w:rsidRPr="0017686F">
              <w:t xml:space="preserve">6 </w:t>
            </w:r>
          </w:p>
        </w:tc>
        <w:tc>
          <w:tcPr>
            <w:tcW w:w="981" w:type="dxa"/>
          </w:tcPr>
          <w:p w14:paraId="67B497A6" w14:textId="77777777" w:rsidR="0017686F" w:rsidRPr="0017686F" w:rsidRDefault="0017686F" w:rsidP="0017686F">
            <w:r w:rsidRPr="0017686F">
              <w:t>2</w:t>
            </w:r>
          </w:p>
        </w:tc>
      </w:tr>
      <w:tr w:rsidR="0017686F" w:rsidRPr="0017686F" w14:paraId="7258B3D4" w14:textId="77777777" w:rsidTr="00F50512">
        <w:tc>
          <w:tcPr>
            <w:tcW w:w="988" w:type="dxa"/>
            <w:shd w:val="clear" w:color="auto" w:fill="auto"/>
          </w:tcPr>
          <w:p w14:paraId="7B8E73C4" w14:textId="77777777" w:rsidR="0017686F" w:rsidRPr="0017686F" w:rsidRDefault="0017686F" w:rsidP="0017686F">
            <w:r w:rsidRPr="0017686F">
              <w:t>2</w:t>
            </w:r>
          </w:p>
        </w:tc>
        <w:tc>
          <w:tcPr>
            <w:tcW w:w="1134" w:type="dxa"/>
            <w:shd w:val="clear" w:color="auto" w:fill="auto"/>
          </w:tcPr>
          <w:p w14:paraId="22FC0F2E" w14:textId="77777777" w:rsidR="0017686F" w:rsidRPr="0017686F" w:rsidRDefault="0017686F" w:rsidP="0017686F">
            <w:r w:rsidRPr="0017686F">
              <w:t>A1</w:t>
            </w:r>
          </w:p>
        </w:tc>
        <w:tc>
          <w:tcPr>
            <w:tcW w:w="708" w:type="dxa"/>
            <w:shd w:val="clear" w:color="auto" w:fill="auto"/>
          </w:tcPr>
          <w:p w14:paraId="3ADF1D9F" w14:textId="77777777" w:rsidR="0017686F" w:rsidRPr="0017686F" w:rsidRDefault="0017686F" w:rsidP="0017686F">
            <w:r w:rsidRPr="0017686F">
              <w:t>8</w:t>
            </w:r>
          </w:p>
        </w:tc>
        <w:tc>
          <w:tcPr>
            <w:tcW w:w="851" w:type="dxa"/>
            <w:shd w:val="clear" w:color="auto" w:fill="auto"/>
          </w:tcPr>
          <w:p w14:paraId="1C80224C" w14:textId="77777777" w:rsidR="0017686F" w:rsidRPr="0017686F" w:rsidRDefault="0017686F" w:rsidP="0017686F">
            <w:r w:rsidRPr="0017686F">
              <w:t>1,2</w:t>
            </w:r>
          </w:p>
        </w:tc>
        <w:tc>
          <w:tcPr>
            <w:tcW w:w="2524" w:type="dxa"/>
            <w:shd w:val="clear" w:color="auto" w:fill="auto"/>
          </w:tcPr>
          <w:p w14:paraId="7AB086A9" w14:textId="77777777" w:rsidR="0017686F" w:rsidRPr="0017686F" w:rsidRDefault="0017686F" w:rsidP="0017686F">
            <w:r w:rsidRPr="0017686F">
              <w:t>9,19,29,39</w:t>
            </w:r>
          </w:p>
        </w:tc>
        <w:tc>
          <w:tcPr>
            <w:tcW w:w="1020" w:type="dxa"/>
            <w:shd w:val="clear" w:color="auto" w:fill="auto"/>
          </w:tcPr>
          <w:p w14:paraId="612B056B" w14:textId="77777777" w:rsidR="0017686F" w:rsidRPr="0017686F" w:rsidRDefault="0017686F" w:rsidP="0017686F">
            <w:r w:rsidRPr="0017686F">
              <w:t>0</w:t>
            </w:r>
          </w:p>
        </w:tc>
        <w:tc>
          <w:tcPr>
            <w:tcW w:w="992" w:type="dxa"/>
          </w:tcPr>
          <w:p w14:paraId="4A7BB5CF" w14:textId="77777777" w:rsidR="0017686F" w:rsidRPr="0017686F" w:rsidRDefault="0017686F" w:rsidP="0017686F">
            <w:r w:rsidRPr="0017686F">
              <w:t>2</w:t>
            </w:r>
          </w:p>
        </w:tc>
        <w:tc>
          <w:tcPr>
            <w:tcW w:w="1134" w:type="dxa"/>
          </w:tcPr>
          <w:p w14:paraId="06FA9B2C" w14:textId="77777777" w:rsidR="0017686F" w:rsidRPr="0017686F" w:rsidRDefault="0017686F" w:rsidP="0017686F">
            <w:r w:rsidRPr="0017686F">
              <w:t>6</w:t>
            </w:r>
          </w:p>
        </w:tc>
        <w:tc>
          <w:tcPr>
            <w:tcW w:w="981" w:type="dxa"/>
          </w:tcPr>
          <w:p w14:paraId="571F99B6" w14:textId="77777777" w:rsidR="0017686F" w:rsidRPr="0017686F" w:rsidRDefault="0017686F" w:rsidP="0017686F">
            <w:r w:rsidRPr="0017686F">
              <w:t>2</w:t>
            </w:r>
          </w:p>
        </w:tc>
      </w:tr>
      <w:tr w:rsidR="0017686F" w:rsidRPr="0017686F" w14:paraId="4DC64157" w14:textId="77777777" w:rsidTr="00F50512">
        <w:tc>
          <w:tcPr>
            <w:tcW w:w="988" w:type="dxa"/>
            <w:shd w:val="clear" w:color="auto" w:fill="auto"/>
            <w:vAlign w:val="center"/>
          </w:tcPr>
          <w:p w14:paraId="4FF7CE9D" w14:textId="77777777" w:rsidR="0017686F" w:rsidRPr="0017686F" w:rsidRDefault="0017686F" w:rsidP="0017686F">
            <w:r w:rsidRPr="0017686F">
              <w:t>3</w:t>
            </w:r>
          </w:p>
        </w:tc>
        <w:tc>
          <w:tcPr>
            <w:tcW w:w="1134" w:type="dxa"/>
            <w:shd w:val="clear" w:color="auto" w:fill="auto"/>
            <w:vAlign w:val="center"/>
          </w:tcPr>
          <w:p w14:paraId="70BE4DF3" w14:textId="77777777" w:rsidR="0017686F" w:rsidRPr="0017686F" w:rsidRDefault="0017686F" w:rsidP="0017686F">
            <w:r w:rsidRPr="0017686F">
              <w:t>A1</w:t>
            </w:r>
          </w:p>
        </w:tc>
        <w:tc>
          <w:tcPr>
            <w:tcW w:w="708" w:type="dxa"/>
            <w:shd w:val="clear" w:color="auto" w:fill="auto"/>
            <w:vAlign w:val="center"/>
          </w:tcPr>
          <w:p w14:paraId="4FC15937" w14:textId="77777777" w:rsidR="0017686F" w:rsidRPr="0017686F" w:rsidRDefault="0017686F" w:rsidP="0017686F">
            <w:r w:rsidRPr="0017686F">
              <w:t>8</w:t>
            </w:r>
          </w:p>
        </w:tc>
        <w:tc>
          <w:tcPr>
            <w:tcW w:w="851" w:type="dxa"/>
            <w:shd w:val="clear" w:color="auto" w:fill="auto"/>
            <w:vAlign w:val="center"/>
          </w:tcPr>
          <w:p w14:paraId="47886939" w14:textId="77777777" w:rsidR="0017686F" w:rsidRPr="0017686F" w:rsidRDefault="0017686F" w:rsidP="0017686F">
            <w:r w:rsidRPr="0017686F">
              <w:t>1</w:t>
            </w:r>
          </w:p>
        </w:tc>
        <w:tc>
          <w:tcPr>
            <w:tcW w:w="2524" w:type="dxa"/>
            <w:shd w:val="clear" w:color="auto" w:fill="auto"/>
            <w:vAlign w:val="center"/>
          </w:tcPr>
          <w:p w14:paraId="57398C2B" w14:textId="77777777" w:rsidR="0017686F" w:rsidRPr="0017686F" w:rsidRDefault="0017686F" w:rsidP="0017686F">
            <w:r w:rsidRPr="0017686F">
              <w:t>4,9,14,19,24,29,34,39</w:t>
            </w:r>
          </w:p>
        </w:tc>
        <w:tc>
          <w:tcPr>
            <w:tcW w:w="1020" w:type="dxa"/>
            <w:shd w:val="clear" w:color="auto" w:fill="auto"/>
            <w:vAlign w:val="center"/>
          </w:tcPr>
          <w:p w14:paraId="55C32D01" w14:textId="77777777" w:rsidR="0017686F" w:rsidRPr="0017686F" w:rsidRDefault="0017686F" w:rsidP="0017686F">
            <w:r w:rsidRPr="0017686F">
              <w:t>0</w:t>
            </w:r>
          </w:p>
        </w:tc>
        <w:tc>
          <w:tcPr>
            <w:tcW w:w="992" w:type="dxa"/>
            <w:vAlign w:val="center"/>
          </w:tcPr>
          <w:p w14:paraId="3BA261F8" w14:textId="77777777" w:rsidR="0017686F" w:rsidRPr="0017686F" w:rsidRDefault="0017686F" w:rsidP="0017686F">
            <w:r w:rsidRPr="0017686F">
              <w:t>2</w:t>
            </w:r>
          </w:p>
        </w:tc>
        <w:tc>
          <w:tcPr>
            <w:tcW w:w="1134" w:type="dxa"/>
            <w:vAlign w:val="center"/>
          </w:tcPr>
          <w:p w14:paraId="5F95426E" w14:textId="77777777" w:rsidR="0017686F" w:rsidRPr="0017686F" w:rsidRDefault="0017686F" w:rsidP="0017686F">
            <w:r w:rsidRPr="0017686F">
              <w:t>6</w:t>
            </w:r>
          </w:p>
        </w:tc>
        <w:tc>
          <w:tcPr>
            <w:tcW w:w="981" w:type="dxa"/>
          </w:tcPr>
          <w:p w14:paraId="7C225FE8" w14:textId="77777777" w:rsidR="0017686F" w:rsidRPr="0017686F" w:rsidRDefault="0017686F" w:rsidP="0017686F">
            <w:r w:rsidRPr="0017686F">
              <w:t>2</w:t>
            </w:r>
          </w:p>
        </w:tc>
      </w:tr>
      <w:tr w:rsidR="0017686F" w:rsidRPr="0017686F" w14:paraId="23E05A7C" w14:textId="77777777" w:rsidTr="00F50512">
        <w:tc>
          <w:tcPr>
            <w:tcW w:w="988" w:type="dxa"/>
            <w:shd w:val="clear" w:color="auto" w:fill="auto"/>
            <w:vAlign w:val="center"/>
          </w:tcPr>
          <w:p w14:paraId="49C57C66" w14:textId="77777777" w:rsidR="0017686F" w:rsidRPr="0017686F" w:rsidRDefault="0017686F" w:rsidP="0017686F">
            <w:r w:rsidRPr="0017686F">
              <w:t>4</w:t>
            </w:r>
          </w:p>
        </w:tc>
        <w:tc>
          <w:tcPr>
            <w:tcW w:w="1134" w:type="dxa"/>
            <w:shd w:val="clear" w:color="auto" w:fill="auto"/>
            <w:vAlign w:val="center"/>
          </w:tcPr>
          <w:p w14:paraId="38422E12" w14:textId="77777777" w:rsidR="0017686F" w:rsidRPr="0017686F" w:rsidRDefault="0017686F" w:rsidP="0017686F">
            <w:r w:rsidRPr="0017686F">
              <w:t>A1</w:t>
            </w:r>
          </w:p>
        </w:tc>
        <w:tc>
          <w:tcPr>
            <w:tcW w:w="708" w:type="dxa"/>
            <w:shd w:val="clear" w:color="auto" w:fill="auto"/>
            <w:vAlign w:val="center"/>
          </w:tcPr>
          <w:p w14:paraId="5DEE3A49" w14:textId="77777777" w:rsidR="0017686F" w:rsidRPr="0017686F" w:rsidRDefault="0017686F" w:rsidP="0017686F">
            <w:r w:rsidRPr="0017686F">
              <w:t>8</w:t>
            </w:r>
          </w:p>
        </w:tc>
        <w:tc>
          <w:tcPr>
            <w:tcW w:w="851" w:type="dxa"/>
            <w:shd w:val="clear" w:color="auto" w:fill="auto"/>
            <w:vAlign w:val="center"/>
          </w:tcPr>
          <w:p w14:paraId="173EE2E1" w14:textId="77777777" w:rsidR="0017686F" w:rsidRPr="0017686F" w:rsidRDefault="0017686F" w:rsidP="0017686F">
            <w:r w:rsidRPr="0017686F">
              <w:t>1</w:t>
            </w:r>
          </w:p>
        </w:tc>
        <w:tc>
          <w:tcPr>
            <w:tcW w:w="2524" w:type="dxa"/>
            <w:shd w:val="clear" w:color="auto" w:fill="auto"/>
            <w:vAlign w:val="center"/>
          </w:tcPr>
          <w:p w14:paraId="62929BD7" w14:textId="77777777" w:rsidR="0017686F" w:rsidRPr="0017686F" w:rsidRDefault="0017686F" w:rsidP="0017686F">
            <w:r w:rsidRPr="0017686F">
              <w:t>3,7,11,15,19,23,27,31,35,39</w:t>
            </w:r>
          </w:p>
        </w:tc>
        <w:tc>
          <w:tcPr>
            <w:tcW w:w="1020" w:type="dxa"/>
            <w:shd w:val="clear" w:color="auto" w:fill="auto"/>
            <w:vAlign w:val="center"/>
          </w:tcPr>
          <w:p w14:paraId="2D717999" w14:textId="77777777" w:rsidR="0017686F" w:rsidRPr="0017686F" w:rsidRDefault="0017686F" w:rsidP="0017686F">
            <w:r w:rsidRPr="0017686F">
              <w:t>0</w:t>
            </w:r>
          </w:p>
        </w:tc>
        <w:tc>
          <w:tcPr>
            <w:tcW w:w="992" w:type="dxa"/>
            <w:vAlign w:val="center"/>
          </w:tcPr>
          <w:p w14:paraId="7552AB09" w14:textId="77777777" w:rsidR="0017686F" w:rsidRPr="0017686F" w:rsidRDefault="0017686F" w:rsidP="0017686F">
            <w:r w:rsidRPr="0017686F">
              <w:t>1</w:t>
            </w:r>
          </w:p>
        </w:tc>
        <w:tc>
          <w:tcPr>
            <w:tcW w:w="1134" w:type="dxa"/>
            <w:vAlign w:val="center"/>
          </w:tcPr>
          <w:p w14:paraId="7F786AE8" w14:textId="77777777" w:rsidR="0017686F" w:rsidRPr="0017686F" w:rsidRDefault="0017686F" w:rsidP="0017686F">
            <w:r w:rsidRPr="0017686F">
              <w:t xml:space="preserve">6 </w:t>
            </w:r>
          </w:p>
        </w:tc>
        <w:tc>
          <w:tcPr>
            <w:tcW w:w="981" w:type="dxa"/>
          </w:tcPr>
          <w:p w14:paraId="49AA4330" w14:textId="77777777" w:rsidR="0017686F" w:rsidRPr="0017686F" w:rsidRDefault="0017686F" w:rsidP="0017686F">
            <w:r w:rsidRPr="0017686F">
              <w:t>2</w:t>
            </w:r>
          </w:p>
        </w:tc>
      </w:tr>
      <w:tr w:rsidR="0017686F" w:rsidRPr="0017686F" w14:paraId="0A508352" w14:textId="77777777" w:rsidTr="00F50512">
        <w:tc>
          <w:tcPr>
            <w:tcW w:w="988" w:type="dxa"/>
            <w:shd w:val="clear" w:color="auto" w:fill="auto"/>
            <w:vAlign w:val="center"/>
          </w:tcPr>
          <w:p w14:paraId="70FC1CE9" w14:textId="77777777" w:rsidR="0017686F" w:rsidRPr="0017686F" w:rsidRDefault="0017686F" w:rsidP="0017686F">
            <w:r w:rsidRPr="0017686F">
              <w:t>5</w:t>
            </w:r>
          </w:p>
        </w:tc>
        <w:tc>
          <w:tcPr>
            <w:tcW w:w="1134" w:type="dxa"/>
            <w:shd w:val="clear" w:color="auto" w:fill="auto"/>
            <w:vAlign w:val="center"/>
          </w:tcPr>
          <w:p w14:paraId="12EE1CFE" w14:textId="77777777" w:rsidR="0017686F" w:rsidRPr="0017686F" w:rsidRDefault="0017686F" w:rsidP="0017686F">
            <w:r w:rsidRPr="0017686F">
              <w:t>A1</w:t>
            </w:r>
          </w:p>
        </w:tc>
        <w:tc>
          <w:tcPr>
            <w:tcW w:w="708" w:type="dxa"/>
            <w:shd w:val="clear" w:color="auto" w:fill="auto"/>
            <w:vAlign w:val="center"/>
          </w:tcPr>
          <w:p w14:paraId="53DB09F9" w14:textId="77777777" w:rsidR="0017686F" w:rsidRPr="0017686F" w:rsidRDefault="0017686F" w:rsidP="0017686F">
            <w:r w:rsidRPr="0017686F">
              <w:t>4</w:t>
            </w:r>
          </w:p>
        </w:tc>
        <w:tc>
          <w:tcPr>
            <w:tcW w:w="851" w:type="dxa"/>
            <w:shd w:val="clear" w:color="auto" w:fill="auto"/>
            <w:vAlign w:val="center"/>
          </w:tcPr>
          <w:p w14:paraId="151A7D29" w14:textId="77777777" w:rsidR="0017686F" w:rsidRPr="0017686F" w:rsidRDefault="0017686F" w:rsidP="0017686F">
            <w:r w:rsidRPr="0017686F">
              <w:t>1</w:t>
            </w:r>
          </w:p>
        </w:tc>
        <w:tc>
          <w:tcPr>
            <w:tcW w:w="2524" w:type="dxa"/>
            <w:shd w:val="clear" w:color="auto" w:fill="auto"/>
            <w:vAlign w:val="center"/>
          </w:tcPr>
          <w:p w14:paraId="3440505B" w14:textId="77777777" w:rsidR="0017686F" w:rsidRPr="0017686F" w:rsidRDefault="0017686F" w:rsidP="0017686F">
            <w:r w:rsidRPr="0017686F">
              <w:t>4,9,14,19,24,29,34,39</w:t>
            </w:r>
          </w:p>
        </w:tc>
        <w:tc>
          <w:tcPr>
            <w:tcW w:w="1020" w:type="dxa"/>
            <w:shd w:val="clear" w:color="auto" w:fill="auto"/>
            <w:vAlign w:val="center"/>
          </w:tcPr>
          <w:p w14:paraId="22579152" w14:textId="77777777" w:rsidR="0017686F" w:rsidRPr="0017686F" w:rsidRDefault="0017686F" w:rsidP="0017686F">
            <w:r w:rsidRPr="0017686F">
              <w:t>0</w:t>
            </w:r>
          </w:p>
        </w:tc>
        <w:tc>
          <w:tcPr>
            <w:tcW w:w="992" w:type="dxa"/>
            <w:vAlign w:val="center"/>
          </w:tcPr>
          <w:p w14:paraId="146EBD99" w14:textId="77777777" w:rsidR="0017686F" w:rsidRPr="0017686F" w:rsidRDefault="0017686F" w:rsidP="0017686F">
            <w:r w:rsidRPr="0017686F">
              <w:t>1</w:t>
            </w:r>
          </w:p>
        </w:tc>
        <w:tc>
          <w:tcPr>
            <w:tcW w:w="1134" w:type="dxa"/>
            <w:vAlign w:val="center"/>
          </w:tcPr>
          <w:p w14:paraId="776C6301" w14:textId="77777777" w:rsidR="0017686F" w:rsidRPr="0017686F" w:rsidRDefault="0017686F" w:rsidP="0017686F">
            <w:r w:rsidRPr="0017686F">
              <w:t>6</w:t>
            </w:r>
          </w:p>
        </w:tc>
        <w:tc>
          <w:tcPr>
            <w:tcW w:w="981" w:type="dxa"/>
          </w:tcPr>
          <w:p w14:paraId="141F280F" w14:textId="77777777" w:rsidR="0017686F" w:rsidRPr="0017686F" w:rsidRDefault="0017686F" w:rsidP="0017686F">
            <w:r w:rsidRPr="0017686F">
              <w:t>2</w:t>
            </w:r>
          </w:p>
        </w:tc>
      </w:tr>
      <w:tr w:rsidR="0017686F" w:rsidRPr="0017686F" w14:paraId="0DCFEDF0" w14:textId="77777777" w:rsidTr="00F50512">
        <w:tc>
          <w:tcPr>
            <w:tcW w:w="988" w:type="dxa"/>
            <w:shd w:val="clear" w:color="auto" w:fill="auto"/>
            <w:vAlign w:val="center"/>
          </w:tcPr>
          <w:p w14:paraId="4DCA9949" w14:textId="77777777" w:rsidR="0017686F" w:rsidRPr="0017686F" w:rsidRDefault="0017686F" w:rsidP="0017686F">
            <w:r w:rsidRPr="0017686F">
              <w:t>6</w:t>
            </w:r>
          </w:p>
        </w:tc>
        <w:tc>
          <w:tcPr>
            <w:tcW w:w="1134" w:type="dxa"/>
            <w:shd w:val="clear" w:color="auto" w:fill="auto"/>
            <w:vAlign w:val="center"/>
          </w:tcPr>
          <w:p w14:paraId="70675DB5" w14:textId="77777777" w:rsidR="0017686F" w:rsidRPr="0017686F" w:rsidRDefault="0017686F" w:rsidP="0017686F">
            <w:r w:rsidRPr="0017686F">
              <w:t>A1</w:t>
            </w:r>
          </w:p>
        </w:tc>
        <w:tc>
          <w:tcPr>
            <w:tcW w:w="708" w:type="dxa"/>
            <w:shd w:val="clear" w:color="auto" w:fill="auto"/>
            <w:vAlign w:val="center"/>
          </w:tcPr>
          <w:p w14:paraId="4882E0F0" w14:textId="77777777" w:rsidR="0017686F" w:rsidRPr="0017686F" w:rsidRDefault="0017686F" w:rsidP="0017686F">
            <w:r w:rsidRPr="0017686F">
              <w:t>4</w:t>
            </w:r>
          </w:p>
        </w:tc>
        <w:tc>
          <w:tcPr>
            <w:tcW w:w="851" w:type="dxa"/>
            <w:shd w:val="clear" w:color="auto" w:fill="auto"/>
            <w:vAlign w:val="center"/>
          </w:tcPr>
          <w:p w14:paraId="5FFC3E83" w14:textId="77777777" w:rsidR="0017686F" w:rsidRPr="0017686F" w:rsidRDefault="0017686F" w:rsidP="0017686F">
            <w:r w:rsidRPr="0017686F">
              <w:t>1</w:t>
            </w:r>
          </w:p>
        </w:tc>
        <w:tc>
          <w:tcPr>
            <w:tcW w:w="2524" w:type="dxa"/>
            <w:shd w:val="clear" w:color="auto" w:fill="auto"/>
            <w:vAlign w:val="center"/>
          </w:tcPr>
          <w:p w14:paraId="6AF713EF" w14:textId="77777777" w:rsidR="0017686F" w:rsidRPr="0017686F" w:rsidRDefault="0017686F" w:rsidP="0017686F">
            <w:r w:rsidRPr="0017686F">
              <w:t>4,9,14,19,24,29,34,39</w:t>
            </w:r>
          </w:p>
        </w:tc>
        <w:tc>
          <w:tcPr>
            <w:tcW w:w="1020" w:type="dxa"/>
            <w:shd w:val="clear" w:color="auto" w:fill="auto"/>
            <w:vAlign w:val="center"/>
          </w:tcPr>
          <w:p w14:paraId="23C4AAB1" w14:textId="77777777" w:rsidR="0017686F" w:rsidRPr="0017686F" w:rsidRDefault="0017686F" w:rsidP="0017686F">
            <w:r w:rsidRPr="0017686F">
              <w:t>0</w:t>
            </w:r>
          </w:p>
        </w:tc>
        <w:tc>
          <w:tcPr>
            <w:tcW w:w="992" w:type="dxa"/>
            <w:vAlign w:val="center"/>
          </w:tcPr>
          <w:p w14:paraId="4AD50D4F" w14:textId="77777777" w:rsidR="0017686F" w:rsidRPr="0017686F" w:rsidRDefault="0017686F" w:rsidP="0017686F">
            <w:r w:rsidRPr="0017686F">
              <w:t>2</w:t>
            </w:r>
          </w:p>
        </w:tc>
        <w:tc>
          <w:tcPr>
            <w:tcW w:w="1134" w:type="dxa"/>
            <w:vAlign w:val="center"/>
          </w:tcPr>
          <w:p w14:paraId="6A6C74B3" w14:textId="77777777" w:rsidR="0017686F" w:rsidRPr="0017686F" w:rsidRDefault="0017686F" w:rsidP="0017686F">
            <w:r w:rsidRPr="0017686F">
              <w:t>6</w:t>
            </w:r>
          </w:p>
        </w:tc>
        <w:tc>
          <w:tcPr>
            <w:tcW w:w="981" w:type="dxa"/>
          </w:tcPr>
          <w:p w14:paraId="5DC5F189" w14:textId="77777777" w:rsidR="0017686F" w:rsidRPr="0017686F" w:rsidRDefault="0017686F" w:rsidP="0017686F">
            <w:r w:rsidRPr="0017686F">
              <w:t>2</w:t>
            </w:r>
          </w:p>
        </w:tc>
      </w:tr>
      <w:tr w:rsidR="0017686F" w:rsidRPr="0017686F" w14:paraId="363C1BC4" w14:textId="77777777" w:rsidTr="00F50512">
        <w:tc>
          <w:tcPr>
            <w:tcW w:w="988" w:type="dxa"/>
            <w:shd w:val="clear" w:color="auto" w:fill="auto"/>
            <w:vAlign w:val="center"/>
          </w:tcPr>
          <w:p w14:paraId="7CE7C981" w14:textId="77777777" w:rsidR="0017686F" w:rsidRPr="0017686F" w:rsidRDefault="0017686F" w:rsidP="0017686F">
            <w:r w:rsidRPr="0017686F">
              <w:t>7</w:t>
            </w:r>
          </w:p>
        </w:tc>
        <w:tc>
          <w:tcPr>
            <w:tcW w:w="1134" w:type="dxa"/>
            <w:shd w:val="clear" w:color="auto" w:fill="auto"/>
            <w:vAlign w:val="center"/>
          </w:tcPr>
          <w:p w14:paraId="632A5857" w14:textId="77777777" w:rsidR="0017686F" w:rsidRPr="0017686F" w:rsidRDefault="0017686F" w:rsidP="0017686F">
            <w:r w:rsidRPr="0017686F">
              <w:t>A1</w:t>
            </w:r>
          </w:p>
        </w:tc>
        <w:tc>
          <w:tcPr>
            <w:tcW w:w="708" w:type="dxa"/>
            <w:shd w:val="clear" w:color="auto" w:fill="auto"/>
            <w:vAlign w:val="center"/>
          </w:tcPr>
          <w:p w14:paraId="6A8BF2D2" w14:textId="77777777" w:rsidR="0017686F" w:rsidRPr="0017686F" w:rsidRDefault="0017686F" w:rsidP="0017686F">
            <w:r w:rsidRPr="0017686F">
              <w:t>4</w:t>
            </w:r>
          </w:p>
        </w:tc>
        <w:tc>
          <w:tcPr>
            <w:tcW w:w="851" w:type="dxa"/>
            <w:shd w:val="clear" w:color="auto" w:fill="auto"/>
            <w:vAlign w:val="center"/>
          </w:tcPr>
          <w:p w14:paraId="15EF4DBD" w14:textId="77777777" w:rsidR="0017686F" w:rsidRPr="0017686F" w:rsidRDefault="0017686F" w:rsidP="0017686F">
            <w:r w:rsidRPr="0017686F">
              <w:t>1</w:t>
            </w:r>
          </w:p>
        </w:tc>
        <w:tc>
          <w:tcPr>
            <w:tcW w:w="2524" w:type="dxa"/>
            <w:shd w:val="clear" w:color="auto" w:fill="auto"/>
            <w:vAlign w:val="center"/>
          </w:tcPr>
          <w:p w14:paraId="18861145" w14:textId="77777777" w:rsidR="0017686F" w:rsidRPr="0017686F" w:rsidRDefault="0017686F" w:rsidP="0017686F">
            <w:r w:rsidRPr="0017686F">
              <w:t>3,7,11,15,19,23,27,31,35,39</w:t>
            </w:r>
          </w:p>
        </w:tc>
        <w:tc>
          <w:tcPr>
            <w:tcW w:w="1020" w:type="dxa"/>
            <w:shd w:val="clear" w:color="auto" w:fill="auto"/>
            <w:vAlign w:val="center"/>
          </w:tcPr>
          <w:p w14:paraId="6A515416" w14:textId="77777777" w:rsidR="0017686F" w:rsidRPr="0017686F" w:rsidRDefault="0017686F" w:rsidP="0017686F">
            <w:r w:rsidRPr="0017686F">
              <w:t>0</w:t>
            </w:r>
          </w:p>
        </w:tc>
        <w:tc>
          <w:tcPr>
            <w:tcW w:w="992" w:type="dxa"/>
            <w:vAlign w:val="center"/>
          </w:tcPr>
          <w:p w14:paraId="4D13CFE5" w14:textId="77777777" w:rsidR="0017686F" w:rsidRPr="0017686F" w:rsidRDefault="0017686F" w:rsidP="0017686F">
            <w:r w:rsidRPr="0017686F">
              <w:t>1</w:t>
            </w:r>
          </w:p>
        </w:tc>
        <w:tc>
          <w:tcPr>
            <w:tcW w:w="1134" w:type="dxa"/>
            <w:vAlign w:val="center"/>
          </w:tcPr>
          <w:p w14:paraId="0C1B605B" w14:textId="77777777" w:rsidR="0017686F" w:rsidRPr="0017686F" w:rsidRDefault="0017686F" w:rsidP="0017686F">
            <w:r w:rsidRPr="0017686F">
              <w:t>6</w:t>
            </w:r>
          </w:p>
        </w:tc>
        <w:tc>
          <w:tcPr>
            <w:tcW w:w="981" w:type="dxa"/>
          </w:tcPr>
          <w:p w14:paraId="114C4692" w14:textId="77777777" w:rsidR="0017686F" w:rsidRPr="0017686F" w:rsidRDefault="0017686F" w:rsidP="0017686F">
            <w:r w:rsidRPr="0017686F">
              <w:t>2</w:t>
            </w:r>
          </w:p>
        </w:tc>
      </w:tr>
      <w:tr w:rsidR="0017686F" w:rsidRPr="0017686F" w14:paraId="069BCA0D" w14:textId="77777777" w:rsidTr="00F50512">
        <w:tc>
          <w:tcPr>
            <w:tcW w:w="988" w:type="dxa"/>
            <w:shd w:val="clear" w:color="auto" w:fill="auto"/>
          </w:tcPr>
          <w:p w14:paraId="3B02080B" w14:textId="77777777" w:rsidR="0017686F" w:rsidRPr="0017686F" w:rsidRDefault="0017686F" w:rsidP="0017686F">
            <w:r w:rsidRPr="0017686F">
              <w:t>8</w:t>
            </w:r>
          </w:p>
        </w:tc>
        <w:tc>
          <w:tcPr>
            <w:tcW w:w="1134" w:type="dxa"/>
            <w:shd w:val="clear" w:color="auto" w:fill="auto"/>
          </w:tcPr>
          <w:p w14:paraId="57FB5FAB" w14:textId="77777777" w:rsidR="0017686F" w:rsidRPr="0017686F" w:rsidRDefault="0017686F" w:rsidP="0017686F">
            <w:r w:rsidRPr="0017686F">
              <w:t>A1</w:t>
            </w:r>
          </w:p>
        </w:tc>
        <w:tc>
          <w:tcPr>
            <w:tcW w:w="708" w:type="dxa"/>
            <w:shd w:val="clear" w:color="auto" w:fill="auto"/>
          </w:tcPr>
          <w:p w14:paraId="6191FC82" w14:textId="77777777" w:rsidR="0017686F" w:rsidRPr="0017686F" w:rsidRDefault="0017686F" w:rsidP="0017686F">
            <w:r w:rsidRPr="0017686F">
              <w:t>2</w:t>
            </w:r>
          </w:p>
        </w:tc>
        <w:tc>
          <w:tcPr>
            <w:tcW w:w="851" w:type="dxa"/>
            <w:shd w:val="clear" w:color="auto" w:fill="auto"/>
          </w:tcPr>
          <w:p w14:paraId="3890FBD1" w14:textId="77777777" w:rsidR="0017686F" w:rsidRPr="0017686F" w:rsidRDefault="0017686F" w:rsidP="0017686F">
            <w:r w:rsidRPr="0017686F">
              <w:t>1</w:t>
            </w:r>
          </w:p>
        </w:tc>
        <w:tc>
          <w:tcPr>
            <w:tcW w:w="2524" w:type="dxa"/>
            <w:shd w:val="clear" w:color="auto" w:fill="auto"/>
          </w:tcPr>
          <w:p w14:paraId="2D194CAE" w14:textId="77777777" w:rsidR="0017686F" w:rsidRPr="0017686F" w:rsidRDefault="0017686F" w:rsidP="0017686F">
            <w:r w:rsidRPr="0017686F">
              <w:t>7,15,23,31,39</w:t>
            </w:r>
          </w:p>
        </w:tc>
        <w:tc>
          <w:tcPr>
            <w:tcW w:w="1020" w:type="dxa"/>
            <w:shd w:val="clear" w:color="auto" w:fill="auto"/>
          </w:tcPr>
          <w:p w14:paraId="3E9F7B30" w14:textId="77777777" w:rsidR="0017686F" w:rsidRPr="0017686F" w:rsidRDefault="0017686F" w:rsidP="0017686F">
            <w:r w:rsidRPr="0017686F">
              <w:t>0</w:t>
            </w:r>
          </w:p>
        </w:tc>
        <w:tc>
          <w:tcPr>
            <w:tcW w:w="992" w:type="dxa"/>
          </w:tcPr>
          <w:p w14:paraId="0745C153" w14:textId="77777777" w:rsidR="0017686F" w:rsidRPr="0017686F" w:rsidRDefault="0017686F" w:rsidP="0017686F">
            <w:r w:rsidRPr="0017686F">
              <w:t>2</w:t>
            </w:r>
          </w:p>
        </w:tc>
        <w:tc>
          <w:tcPr>
            <w:tcW w:w="1134" w:type="dxa"/>
          </w:tcPr>
          <w:p w14:paraId="1A163B50" w14:textId="77777777" w:rsidR="0017686F" w:rsidRPr="0017686F" w:rsidRDefault="0017686F" w:rsidP="0017686F">
            <w:r w:rsidRPr="0017686F">
              <w:t>6</w:t>
            </w:r>
          </w:p>
        </w:tc>
        <w:tc>
          <w:tcPr>
            <w:tcW w:w="981" w:type="dxa"/>
          </w:tcPr>
          <w:p w14:paraId="61EE1B57" w14:textId="77777777" w:rsidR="0017686F" w:rsidRPr="0017686F" w:rsidRDefault="0017686F" w:rsidP="0017686F">
            <w:r w:rsidRPr="0017686F">
              <w:t>2</w:t>
            </w:r>
          </w:p>
        </w:tc>
      </w:tr>
      <w:tr w:rsidR="0017686F" w:rsidRPr="0017686F" w14:paraId="0AC03688" w14:textId="77777777" w:rsidTr="00F50512">
        <w:tc>
          <w:tcPr>
            <w:tcW w:w="988" w:type="dxa"/>
            <w:shd w:val="clear" w:color="auto" w:fill="auto"/>
            <w:vAlign w:val="center"/>
          </w:tcPr>
          <w:p w14:paraId="21A3085A" w14:textId="77777777" w:rsidR="0017686F" w:rsidRPr="0017686F" w:rsidRDefault="0017686F" w:rsidP="0017686F">
            <w:r w:rsidRPr="0017686F">
              <w:t>9</w:t>
            </w:r>
          </w:p>
        </w:tc>
        <w:tc>
          <w:tcPr>
            <w:tcW w:w="1134" w:type="dxa"/>
            <w:shd w:val="clear" w:color="auto" w:fill="auto"/>
            <w:vAlign w:val="center"/>
          </w:tcPr>
          <w:p w14:paraId="06841DF2" w14:textId="77777777" w:rsidR="0017686F" w:rsidRPr="0017686F" w:rsidRDefault="0017686F" w:rsidP="0017686F">
            <w:r w:rsidRPr="0017686F">
              <w:t>A1</w:t>
            </w:r>
          </w:p>
        </w:tc>
        <w:tc>
          <w:tcPr>
            <w:tcW w:w="708" w:type="dxa"/>
            <w:shd w:val="clear" w:color="auto" w:fill="auto"/>
            <w:vAlign w:val="center"/>
          </w:tcPr>
          <w:p w14:paraId="157D77B3" w14:textId="77777777" w:rsidR="0017686F" w:rsidRPr="0017686F" w:rsidRDefault="0017686F" w:rsidP="0017686F">
            <w:r w:rsidRPr="0017686F">
              <w:t>2</w:t>
            </w:r>
          </w:p>
        </w:tc>
        <w:tc>
          <w:tcPr>
            <w:tcW w:w="851" w:type="dxa"/>
            <w:shd w:val="clear" w:color="auto" w:fill="auto"/>
            <w:vAlign w:val="center"/>
          </w:tcPr>
          <w:p w14:paraId="0965DD01" w14:textId="77777777" w:rsidR="0017686F" w:rsidRPr="0017686F" w:rsidRDefault="0017686F" w:rsidP="0017686F">
            <w:r w:rsidRPr="0017686F">
              <w:t>1</w:t>
            </w:r>
          </w:p>
        </w:tc>
        <w:tc>
          <w:tcPr>
            <w:tcW w:w="2524" w:type="dxa"/>
            <w:shd w:val="clear" w:color="auto" w:fill="auto"/>
            <w:vAlign w:val="center"/>
          </w:tcPr>
          <w:p w14:paraId="23DC3413" w14:textId="77777777" w:rsidR="0017686F" w:rsidRPr="0017686F" w:rsidRDefault="0017686F" w:rsidP="0017686F">
            <w:r w:rsidRPr="0017686F">
              <w:t>4,9,14,19,24,29,34,39</w:t>
            </w:r>
          </w:p>
        </w:tc>
        <w:tc>
          <w:tcPr>
            <w:tcW w:w="1020" w:type="dxa"/>
            <w:shd w:val="clear" w:color="auto" w:fill="auto"/>
            <w:vAlign w:val="center"/>
          </w:tcPr>
          <w:p w14:paraId="51C68608" w14:textId="77777777" w:rsidR="0017686F" w:rsidRPr="0017686F" w:rsidRDefault="0017686F" w:rsidP="0017686F">
            <w:r w:rsidRPr="0017686F">
              <w:t>0</w:t>
            </w:r>
          </w:p>
        </w:tc>
        <w:tc>
          <w:tcPr>
            <w:tcW w:w="992" w:type="dxa"/>
            <w:vAlign w:val="center"/>
          </w:tcPr>
          <w:p w14:paraId="4810C589" w14:textId="77777777" w:rsidR="0017686F" w:rsidRPr="0017686F" w:rsidRDefault="0017686F" w:rsidP="0017686F">
            <w:r w:rsidRPr="0017686F">
              <w:t>1</w:t>
            </w:r>
          </w:p>
        </w:tc>
        <w:tc>
          <w:tcPr>
            <w:tcW w:w="1134" w:type="dxa"/>
            <w:vAlign w:val="center"/>
          </w:tcPr>
          <w:p w14:paraId="4676F070" w14:textId="77777777" w:rsidR="0017686F" w:rsidRPr="0017686F" w:rsidRDefault="0017686F" w:rsidP="0017686F">
            <w:r w:rsidRPr="0017686F">
              <w:t>6</w:t>
            </w:r>
          </w:p>
        </w:tc>
        <w:tc>
          <w:tcPr>
            <w:tcW w:w="981" w:type="dxa"/>
          </w:tcPr>
          <w:p w14:paraId="5BF2C018" w14:textId="77777777" w:rsidR="0017686F" w:rsidRPr="0017686F" w:rsidRDefault="0017686F" w:rsidP="0017686F">
            <w:r w:rsidRPr="0017686F">
              <w:t>2</w:t>
            </w:r>
          </w:p>
        </w:tc>
      </w:tr>
      <w:tr w:rsidR="0017686F" w:rsidRPr="0017686F" w14:paraId="10FF31D1" w14:textId="77777777" w:rsidTr="00F50512">
        <w:tc>
          <w:tcPr>
            <w:tcW w:w="988" w:type="dxa"/>
            <w:shd w:val="clear" w:color="auto" w:fill="auto"/>
            <w:vAlign w:val="center"/>
          </w:tcPr>
          <w:p w14:paraId="0AF8C2C5" w14:textId="77777777" w:rsidR="0017686F" w:rsidRPr="0017686F" w:rsidRDefault="0017686F" w:rsidP="0017686F">
            <w:r w:rsidRPr="0017686F">
              <w:t>10</w:t>
            </w:r>
          </w:p>
        </w:tc>
        <w:tc>
          <w:tcPr>
            <w:tcW w:w="1134" w:type="dxa"/>
            <w:shd w:val="clear" w:color="auto" w:fill="auto"/>
            <w:vAlign w:val="center"/>
          </w:tcPr>
          <w:p w14:paraId="0454BE5C" w14:textId="77777777" w:rsidR="0017686F" w:rsidRPr="0017686F" w:rsidRDefault="0017686F" w:rsidP="0017686F">
            <w:r w:rsidRPr="0017686F">
              <w:t>A1</w:t>
            </w:r>
          </w:p>
        </w:tc>
        <w:tc>
          <w:tcPr>
            <w:tcW w:w="708" w:type="dxa"/>
            <w:shd w:val="clear" w:color="auto" w:fill="auto"/>
            <w:vAlign w:val="center"/>
          </w:tcPr>
          <w:p w14:paraId="42178B24" w14:textId="77777777" w:rsidR="0017686F" w:rsidRPr="0017686F" w:rsidRDefault="0017686F" w:rsidP="0017686F">
            <w:r w:rsidRPr="0017686F">
              <w:t>2</w:t>
            </w:r>
          </w:p>
        </w:tc>
        <w:tc>
          <w:tcPr>
            <w:tcW w:w="851" w:type="dxa"/>
            <w:shd w:val="clear" w:color="auto" w:fill="auto"/>
            <w:vAlign w:val="center"/>
          </w:tcPr>
          <w:p w14:paraId="1C41B501" w14:textId="77777777" w:rsidR="0017686F" w:rsidRPr="0017686F" w:rsidRDefault="0017686F" w:rsidP="0017686F">
            <w:r w:rsidRPr="0017686F">
              <w:t>1</w:t>
            </w:r>
          </w:p>
        </w:tc>
        <w:tc>
          <w:tcPr>
            <w:tcW w:w="2524" w:type="dxa"/>
            <w:shd w:val="clear" w:color="auto" w:fill="auto"/>
            <w:vAlign w:val="center"/>
          </w:tcPr>
          <w:p w14:paraId="1FC9A16F" w14:textId="77777777" w:rsidR="0017686F" w:rsidRPr="0017686F" w:rsidRDefault="0017686F" w:rsidP="0017686F">
            <w:r w:rsidRPr="0017686F">
              <w:t>4,9,14,19,24,29,34,39</w:t>
            </w:r>
          </w:p>
        </w:tc>
        <w:tc>
          <w:tcPr>
            <w:tcW w:w="1020" w:type="dxa"/>
            <w:shd w:val="clear" w:color="auto" w:fill="auto"/>
            <w:vAlign w:val="center"/>
          </w:tcPr>
          <w:p w14:paraId="1542F066" w14:textId="77777777" w:rsidR="0017686F" w:rsidRPr="0017686F" w:rsidRDefault="0017686F" w:rsidP="0017686F">
            <w:r w:rsidRPr="0017686F">
              <w:t>0</w:t>
            </w:r>
          </w:p>
        </w:tc>
        <w:tc>
          <w:tcPr>
            <w:tcW w:w="992" w:type="dxa"/>
            <w:vAlign w:val="center"/>
          </w:tcPr>
          <w:p w14:paraId="440D4110" w14:textId="77777777" w:rsidR="0017686F" w:rsidRPr="0017686F" w:rsidRDefault="0017686F" w:rsidP="0017686F">
            <w:r w:rsidRPr="0017686F">
              <w:t>2</w:t>
            </w:r>
          </w:p>
        </w:tc>
        <w:tc>
          <w:tcPr>
            <w:tcW w:w="1134" w:type="dxa"/>
            <w:vAlign w:val="center"/>
          </w:tcPr>
          <w:p w14:paraId="4B85CBA4" w14:textId="77777777" w:rsidR="0017686F" w:rsidRPr="0017686F" w:rsidRDefault="0017686F" w:rsidP="0017686F">
            <w:r w:rsidRPr="0017686F">
              <w:t>6</w:t>
            </w:r>
          </w:p>
        </w:tc>
        <w:tc>
          <w:tcPr>
            <w:tcW w:w="981" w:type="dxa"/>
          </w:tcPr>
          <w:p w14:paraId="66E241B2" w14:textId="77777777" w:rsidR="0017686F" w:rsidRPr="0017686F" w:rsidRDefault="0017686F" w:rsidP="0017686F">
            <w:r w:rsidRPr="0017686F">
              <w:t>2</w:t>
            </w:r>
          </w:p>
        </w:tc>
      </w:tr>
      <w:tr w:rsidR="0017686F" w:rsidRPr="0017686F" w14:paraId="0EE3B5EC" w14:textId="77777777" w:rsidTr="00F50512">
        <w:tc>
          <w:tcPr>
            <w:tcW w:w="988" w:type="dxa"/>
            <w:shd w:val="clear" w:color="auto" w:fill="auto"/>
            <w:vAlign w:val="center"/>
          </w:tcPr>
          <w:p w14:paraId="2926E4D6" w14:textId="77777777" w:rsidR="0017686F" w:rsidRPr="0017686F" w:rsidRDefault="0017686F" w:rsidP="0017686F">
            <w:r w:rsidRPr="0017686F">
              <w:t>11</w:t>
            </w:r>
          </w:p>
        </w:tc>
        <w:tc>
          <w:tcPr>
            <w:tcW w:w="1134" w:type="dxa"/>
            <w:shd w:val="clear" w:color="auto" w:fill="auto"/>
            <w:vAlign w:val="center"/>
          </w:tcPr>
          <w:p w14:paraId="5425AB46" w14:textId="77777777" w:rsidR="0017686F" w:rsidRPr="0017686F" w:rsidRDefault="0017686F" w:rsidP="0017686F">
            <w:r w:rsidRPr="0017686F">
              <w:t>A1</w:t>
            </w:r>
          </w:p>
        </w:tc>
        <w:tc>
          <w:tcPr>
            <w:tcW w:w="708" w:type="dxa"/>
            <w:shd w:val="clear" w:color="auto" w:fill="auto"/>
            <w:vAlign w:val="center"/>
          </w:tcPr>
          <w:p w14:paraId="44288BD9" w14:textId="77777777" w:rsidR="0017686F" w:rsidRPr="0017686F" w:rsidRDefault="0017686F" w:rsidP="0017686F">
            <w:r w:rsidRPr="0017686F">
              <w:t>2</w:t>
            </w:r>
          </w:p>
        </w:tc>
        <w:tc>
          <w:tcPr>
            <w:tcW w:w="851" w:type="dxa"/>
            <w:shd w:val="clear" w:color="auto" w:fill="auto"/>
            <w:vAlign w:val="center"/>
          </w:tcPr>
          <w:p w14:paraId="6289E17E" w14:textId="77777777" w:rsidR="0017686F" w:rsidRPr="0017686F" w:rsidRDefault="0017686F" w:rsidP="0017686F">
            <w:r w:rsidRPr="0017686F">
              <w:t>1</w:t>
            </w:r>
          </w:p>
        </w:tc>
        <w:tc>
          <w:tcPr>
            <w:tcW w:w="2524" w:type="dxa"/>
            <w:shd w:val="clear" w:color="auto" w:fill="auto"/>
            <w:vAlign w:val="center"/>
          </w:tcPr>
          <w:p w14:paraId="5E9C7A8F" w14:textId="77777777" w:rsidR="0017686F" w:rsidRPr="0017686F" w:rsidRDefault="0017686F" w:rsidP="0017686F">
            <w:r w:rsidRPr="0017686F">
              <w:t>3,7,11,15,19,23,27,31,35,39</w:t>
            </w:r>
          </w:p>
        </w:tc>
        <w:tc>
          <w:tcPr>
            <w:tcW w:w="1020" w:type="dxa"/>
            <w:shd w:val="clear" w:color="auto" w:fill="auto"/>
            <w:vAlign w:val="center"/>
          </w:tcPr>
          <w:p w14:paraId="3416AD58" w14:textId="77777777" w:rsidR="0017686F" w:rsidRPr="0017686F" w:rsidRDefault="0017686F" w:rsidP="0017686F">
            <w:r w:rsidRPr="0017686F">
              <w:t>0</w:t>
            </w:r>
          </w:p>
        </w:tc>
        <w:tc>
          <w:tcPr>
            <w:tcW w:w="992" w:type="dxa"/>
            <w:vAlign w:val="center"/>
          </w:tcPr>
          <w:p w14:paraId="6504EA4C" w14:textId="77777777" w:rsidR="0017686F" w:rsidRPr="0017686F" w:rsidRDefault="0017686F" w:rsidP="0017686F">
            <w:r w:rsidRPr="0017686F">
              <w:t>1</w:t>
            </w:r>
          </w:p>
        </w:tc>
        <w:tc>
          <w:tcPr>
            <w:tcW w:w="1134" w:type="dxa"/>
            <w:vAlign w:val="center"/>
          </w:tcPr>
          <w:p w14:paraId="089D63F1" w14:textId="77777777" w:rsidR="0017686F" w:rsidRPr="0017686F" w:rsidRDefault="0017686F" w:rsidP="0017686F">
            <w:r w:rsidRPr="0017686F">
              <w:t>6</w:t>
            </w:r>
          </w:p>
        </w:tc>
        <w:tc>
          <w:tcPr>
            <w:tcW w:w="981" w:type="dxa"/>
          </w:tcPr>
          <w:p w14:paraId="190FD178" w14:textId="77777777" w:rsidR="0017686F" w:rsidRPr="0017686F" w:rsidRDefault="0017686F" w:rsidP="0017686F">
            <w:r w:rsidRPr="0017686F">
              <w:t>2</w:t>
            </w:r>
          </w:p>
        </w:tc>
      </w:tr>
      <w:tr w:rsidR="0017686F" w:rsidRPr="0017686F" w14:paraId="5D1B177E" w14:textId="77777777" w:rsidTr="00F50512">
        <w:tc>
          <w:tcPr>
            <w:tcW w:w="988" w:type="dxa"/>
            <w:shd w:val="clear" w:color="auto" w:fill="auto"/>
            <w:vAlign w:val="center"/>
          </w:tcPr>
          <w:p w14:paraId="50C6E398" w14:textId="77777777" w:rsidR="0017686F" w:rsidRPr="0017686F" w:rsidRDefault="0017686F" w:rsidP="0017686F">
            <w:r w:rsidRPr="0017686F">
              <w:t>12</w:t>
            </w:r>
          </w:p>
        </w:tc>
        <w:tc>
          <w:tcPr>
            <w:tcW w:w="1134" w:type="dxa"/>
            <w:shd w:val="clear" w:color="auto" w:fill="auto"/>
            <w:vAlign w:val="center"/>
          </w:tcPr>
          <w:p w14:paraId="79161548" w14:textId="77777777" w:rsidR="0017686F" w:rsidRPr="0017686F" w:rsidRDefault="0017686F" w:rsidP="0017686F">
            <w:r w:rsidRPr="0017686F">
              <w:t>A1</w:t>
            </w:r>
          </w:p>
        </w:tc>
        <w:tc>
          <w:tcPr>
            <w:tcW w:w="708" w:type="dxa"/>
            <w:shd w:val="clear" w:color="auto" w:fill="auto"/>
            <w:vAlign w:val="center"/>
          </w:tcPr>
          <w:p w14:paraId="5F3B6DE8" w14:textId="77777777" w:rsidR="0017686F" w:rsidRPr="0017686F" w:rsidRDefault="0017686F" w:rsidP="0017686F">
            <w:r w:rsidRPr="0017686F">
              <w:t>1</w:t>
            </w:r>
          </w:p>
        </w:tc>
        <w:tc>
          <w:tcPr>
            <w:tcW w:w="851" w:type="dxa"/>
            <w:shd w:val="clear" w:color="auto" w:fill="auto"/>
            <w:vAlign w:val="center"/>
          </w:tcPr>
          <w:p w14:paraId="05F435C7" w14:textId="77777777" w:rsidR="0017686F" w:rsidRPr="0017686F" w:rsidRDefault="0017686F" w:rsidP="0017686F">
            <w:r w:rsidRPr="0017686F">
              <w:t>0</w:t>
            </w:r>
          </w:p>
        </w:tc>
        <w:tc>
          <w:tcPr>
            <w:tcW w:w="2524" w:type="dxa"/>
            <w:shd w:val="clear" w:color="auto" w:fill="auto"/>
            <w:vAlign w:val="center"/>
          </w:tcPr>
          <w:p w14:paraId="04BFB444" w14:textId="77777777" w:rsidR="0017686F" w:rsidRPr="0017686F" w:rsidRDefault="0017686F" w:rsidP="0017686F">
            <w:r w:rsidRPr="0017686F">
              <w:t>19,39</w:t>
            </w:r>
          </w:p>
        </w:tc>
        <w:tc>
          <w:tcPr>
            <w:tcW w:w="1020" w:type="dxa"/>
            <w:shd w:val="clear" w:color="auto" w:fill="auto"/>
            <w:vAlign w:val="center"/>
          </w:tcPr>
          <w:p w14:paraId="4973452E" w14:textId="77777777" w:rsidR="0017686F" w:rsidRPr="0017686F" w:rsidRDefault="0017686F" w:rsidP="0017686F">
            <w:r w:rsidRPr="0017686F">
              <w:t>7</w:t>
            </w:r>
          </w:p>
        </w:tc>
        <w:tc>
          <w:tcPr>
            <w:tcW w:w="992" w:type="dxa"/>
            <w:vAlign w:val="center"/>
          </w:tcPr>
          <w:p w14:paraId="6631E38E" w14:textId="77777777" w:rsidR="0017686F" w:rsidRPr="0017686F" w:rsidRDefault="0017686F" w:rsidP="0017686F">
            <w:r w:rsidRPr="0017686F">
              <w:t>1</w:t>
            </w:r>
          </w:p>
        </w:tc>
        <w:tc>
          <w:tcPr>
            <w:tcW w:w="1134" w:type="dxa"/>
            <w:vAlign w:val="center"/>
          </w:tcPr>
          <w:p w14:paraId="22F3A35E" w14:textId="77777777" w:rsidR="0017686F" w:rsidRPr="0017686F" w:rsidRDefault="0017686F" w:rsidP="0017686F">
            <w:r w:rsidRPr="0017686F">
              <w:t>3</w:t>
            </w:r>
          </w:p>
        </w:tc>
        <w:tc>
          <w:tcPr>
            <w:tcW w:w="981" w:type="dxa"/>
          </w:tcPr>
          <w:p w14:paraId="77CF0C63" w14:textId="77777777" w:rsidR="0017686F" w:rsidRPr="0017686F" w:rsidRDefault="0017686F" w:rsidP="0017686F">
            <w:r w:rsidRPr="0017686F">
              <w:t>2</w:t>
            </w:r>
          </w:p>
        </w:tc>
      </w:tr>
      <w:tr w:rsidR="0017686F" w:rsidRPr="0017686F" w14:paraId="1599CFC4" w14:textId="77777777" w:rsidTr="00F50512">
        <w:tc>
          <w:tcPr>
            <w:tcW w:w="988" w:type="dxa"/>
            <w:shd w:val="clear" w:color="auto" w:fill="auto"/>
            <w:vAlign w:val="center"/>
          </w:tcPr>
          <w:p w14:paraId="73611B68" w14:textId="77777777" w:rsidR="0017686F" w:rsidRPr="0017686F" w:rsidRDefault="0017686F" w:rsidP="0017686F">
            <w:r w:rsidRPr="0017686F">
              <w:t>13</w:t>
            </w:r>
          </w:p>
        </w:tc>
        <w:tc>
          <w:tcPr>
            <w:tcW w:w="1134" w:type="dxa"/>
            <w:shd w:val="clear" w:color="auto" w:fill="auto"/>
            <w:vAlign w:val="center"/>
          </w:tcPr>
          <w:p w14:paraId="6F654E6D" w14:textId="77777777" w:rsidR="0017686F" w:rsidRPr="0017686F" w:rsidRDefault="0017686F" w:rsidP="0017686F">
            <w:r w:rsidRPr="0017686F">
              <w:t>A1</w:t>
            </w:r>
          </w:p>
        </w:tc>
        <w:tc>
          <w:tcPr>
            <w:tcW w:w="708" w:type="dxa"/>
            <w:shd w:val="clear" w:color="auto" w:fill="auto"/>
            <w:vAlign w:val="center"/>
          </w:tcPr>
          <w:p w14:paraId="1C7EB04C" w14:textId="77777777" w:rsidR="0017686F" w:rsidRPr="0017686F" w:rsidRDefault="0017686F" w:rsidP="0017686F">
            <w:r w:rsidRPr="0017686F">
              <w:t>1</w:t>
            </w:r>
          </w:p>
        </w:tc>
        <w:tc>
          <w:tcPr>
            <w:tcW w:w="851" w:type="dxa"/>
            <w:shd w:val="clear" w:color="auto" w:fill="auto"/>
            <w:vAlign w:val="center"/>
          </w:tcPr>
          <w:p w14:paraId="433E2176" w14:textId="77777777" w:rsidR="0017686F" w:rsidRPr="0017686F" w:rsidRDefault="0017686F" w:rsidP="0017686F">
            <w:r w:rsidRPr="0017686F">
              <w:t>0</w:t>
            </w:r>
          </w:p>
        </w:tc>
        <w:tc>
          <w:tcPr>
            <w:tcW w:w="2524" w:type="dxa"/>
            <w:shd w:val="clear" w:color="auto" w:fill="auto"/>
            <w:vAlign w:val="center"/>
          </w:tcPr>
          <w:p w14:paraId="41967B24" w14:textId="77777777" w:rsidR="0017686F" w:rsidRPr="0017686F" w:rsidRDefault="0017686F" w:rsidP="0017686F">
            <w:r w:rsidRPr="0017686F">
              <w:t>3,5,7</w:t>
            </w:r>
          </w:p>
        </w:tc>
        <w:tc>
          <w:tcPr>
            <w:tcW w:w="1020" w:type="dxa"/>
            <w:shd w:val="clear" w:color="auto" w:fill="auto"/>
            <w:vAlign w:val="center"/>
          </w:tcPr>
          <w:p w14:paraId="44FEF4A9" w14:textId="77777777" w:rsidR="0017686F" w:rsidRPr="0017686F" w:rsidRDefault="0017686F" w:rsidP="0017686F">
            <w:r w:rsidRPr="0017686F">
              <w:t>0</w:t>
            </w:r>
          </w:p>
        </w:tc>
        <w:tc>
          <w:tcPr>
            <w:tcW w:w="992" w:type="dxa"/>
          </w:tcPr>
          <w:p w14:paraId="03FCD668" w14:textId="77777777" w:rsidR="0017686F" w:rsidRPr="0017686F" w:rsidRDefault="0017686F" w:rsidP="0017686F">
            <w:r w:rsidRPr="0017686F">
              <w:t>1</w:t>
            </w:r>
          </w:p>
        </w:tc>
        <w:tc>
          <w:tcPr>
            <w:tcW w:w="1134" w:type="dxa"/>
            <w:vAlign w:val="center"/>
          </w:tcPr>
          <w:p w14:paraId="15BA138C" w14:textId="77777777" w:rsidR="0017686F" w:rsidRPr="0017686F" w:rsidRDefault="0017686F" w:rsidP="0017686F">
            <w:r w:rsidRPr="0017686F">
              <w:t>6</w:t>
            </w:r>
          </w:p>
        </w:tc>
        <w:tc>
          <w:tcPr>
            <w:tcW w:w="981" w:type="dxa"/>
          </w:tcPr>
          <w:p w14:paraId="1E8CAB71" w14:textId="77777777" w:rsidR="0017686F" w:rsidRPr="0017686F" w:rsidRDefault="0017686F" w:rsidP="0017686F">
            <w:r w:rsidRPr="0017686F">
              <w:t>2</w:t>
            </w:r>
          </w:p>
        </w:tc>
      </w:tr>
      <w:tr w:rsidR="0017686F" w:rsidRPr="0017686F" w14:paraId="2CAADF60" w14:textId="77777777" w:rsidTr="00F50512">
        <w:tc>
          <w:tcPr>
            <w:tcW w:w="988" w:type="dxa"/>
            <w:shd w:val="clear" w:color="auto" w:fill="auto"/>
            <w:vAlign w:val="center"/>
          </w:tcPr>
          <w:p w14:paraId="48C45125" w14:textId="77777777" w:rsidR="0017686F" w:rsidRPr="0017686F" w:rsidRDefault="0017686F" w:rsidP="0017686F">
            <w:r w:rsidRPr="0017686F">
              <w:t>14</w:t>
            </w:r>
          </w:p>
        </w:tc>
        <w:tc>
          <w:tcPr>
            <w:tcW w:w="1134" w:type="dxa"/>
            <w:shd w:val="clear" w:color="auto" w:fill="auto"/>
            <w:vAlign w:val="center"/>
          </w:tcPr>
          <w:p w14:paraId="2E69C219" w14:textId="77777777" w:rsidR="0017686F" w:rsidRPr="0017686F" w:rsidRDefault="0017686F" w:rsidP="0017686F">
            <w:r w:rsidRPr="0017686F">
              <w:t>A1</w:t>
            </w:r>
          </w:p>
        </w:tc>
        <w:tc>
          <w:tcPr>
            <w:tcW w:w="708" w:type="dxa"/>
            <w:shd w:val="clear" w:color="auto" w:fill="auto"/>
            <w:vAlign w:val="center"/>
          </w:tcPr>
          <w:p w14:paraId="2A4801C4" w14:textId="77777777" w:rsidR="0017686F" w:rsidRPr="0017686F" w:rsidRDefault="0017686F" w:rsidP="0017686F">
            <w:r w:rsidRPr="0017686F">
              <w:t>1</w:t>
            </w:r>
          </w:p>
        </w:tc>
        <w:tc>
          <w:tcPr>
            <w:tcW w:w="851" w:type="dxa"/>
            <w:shd w:val="clear" w:color="auto" w:fill="auto"/>
            <w:vAlign w:val="center"/>
          </w:tcPr>
          <w:p w14:paraId="27787706" w14:textId="77777777" w:rsidR="0017686F" w:rsidRPr="0017686F" w:rsidRDefault="0017686F" w:rsidP="0017686F">
            <w:r w:rsidRPr="0017686F">
              <w:t>0</w:t>
            </w:r>
          </w:p>
        </w:tc>
        <w:tc>
          <w:tcPr>
            <w:tcW w:w="2524" w:type="dxa"/>
            <w:shd w:val="clear" w:color="auto" w:fill="auto"/>
            <w:vAlign w:val="center"/>
          </w:tcPr>
          <w:p w14:paraId="537AEB35" w14:textId="77777777" w:rsidR="0017686F" w:rsidRPr="0017686F" w:rsidRDefault="0017686F" w:rsidP="0017686F">
            <w:r w:rsidRPr="0017686F">
              <w:t>24,29,34,39</w:t>
            </w:r>
          </w:p>
        </w:tc>
        <w:tc>
          <w:tcPr>
            <w:tcW w:w="1020" w:type="dxa"/>
            <w:shd w:val="clear" w:color="auto" w:fill="auto"/>
            <w:vAlign w:val="center"/>
          </w:tcPr>
          <w:p w14:paraId="2D9E3BC7" w14:textId="77777777" w:rsidR="0017686F" w:rsidRPr="0017686F" w:rsidRDefault="0017686F" w:rsidP="0017686F">
            <w:r w:rsidRPr="0017686F">
              <w:t>7</w:t>
            </w:r>
          </w:p>
        </w:tc>
        <w:tc>
          <w:tcPr>
            <w:tcW w:w="992" w:type="dxa"/>
            <w:vAlign w:val="center"/>
          </w:tcPr>
          <w:p w14:paraId="2A680DDF" w14:textId="77777777" w:rsidR="0017686F" w:rsidRPr="0017686F" w:rsidRDefault="0017686F" w:rsidP="0017686F">
            <w:r w:rsidRPr="0017686F">
              <w:t>1</w:t>
            </w:r>
          </w:p>
        </w:tc>
        <w:tc>
          <w:tcPr>
            <w:tcW w:w="1134" w:type="dxa"/>
            <w:vAlign w:val="center"/>
          </w:tcPr>
          <w:p w14:paraId="74E8EFE9" w14:textId="77777777" w:rsidR="0017686F" w:rsidRPr="0017686F" w:rsidRDefault="0017686F" w:rsidP="0017686F">
            <w:r w:rsidRPr="0017686F">
              <w:t>3</w:t>
            </w:r>
          </w:p>
        </w:tc>
        <w:tc>
          <w:tcPr>
            <w:tcW w:w="981" w:type="dxa"/>
          </w:tcPr>
          <w:p w14:paraId="2748BDEC" w14:textId="77777777" w:rsidR="0017686F" w:rsidRPr="0017686F" w:rsidRDefault="0017686F" w:rsidP="0017686F">
            <w:r w:rsidRPr="0017686F">
              <w:t>2</w:t>
            </w:r>
          </w:p>
        </w:tc>
      </w:tr>
      <w:tr w:rsidR="0017686F" w:rsidRPr="0017686F" w14:paraId="11A40CD5" w14:textId="77777777" w:rsidTr="00F50512">
        <w:tc>
          <w:tcPr>
            <w:tcW w:w="988" w:type="dxa"/>
            <w:shd w:val="clear" w:color="auto" w:fill="auto"/>
            <w:vAlign w:val="center"/>
          </w:tcPr>
          <w:p w14:paraId="32483B25" w14:textId="77777777" w:rsidR="0017686F" w:rsidRPr="0017686F" w:rsidRDefault="0017686F" w:rsidP="0017686F">
            <w:r w:rsidRPr="0017686F">
              <w:t>15</w:t>
            </w:r>
          </w:p>
        </w:tc>
        <w:tc>
          <w:tcPr>
            <w:tcW w:w="1134" w:type="dxa"/>
            <w:shd w:val="clear" w:color="auto" w:fill="auto"/>
            <w:vAlign w:val="center"/>
          </w:tcPr>
          <w:p w14:paraId="1811C90B" w14:textId="77777777" w:rsidR="0017686F" w:rsidRPr="0017686F" w:rsidRDefault="0017686F" w:rsidP="0017686F">
            <w:r w:rsidRPr="0017686F">
              <w:t>A1</w:t>
            </w:r>
          </w:p>
        </w:tc>
        <w:tc>
          <w:tcPr>
            <w:tcW w:w="708" w:type="dxa"/>
            <w:shd w:val="clear" w:color="auto" w:fill="auto"/>
            <w:vAlign w:val="center"/>
          </w:tcPr>
          <w:p w14:paraId="7D5A7339" w14:textId="77777777" w:rsidR="0017686F" w:rsidRPr="0017686F" w:rsidRDefault="0017686F" w:rsidP="0017686F">
            <w:r w:rsidRPr="0017686F">
              <w:t>1</w:t>
            </w:r>
          </w:p>
        </w:tc>
        <w:tc>
          <w:tcPr>
            <w:tcW w:w="851" w:type="dxa"/>
            <w:shd w:val="clear" w:color="auto" w:fill="auto"/>
            <w:vAlign w:val="center"/>
          </w:tcPr>
          <w:p w14:paraId="120355CF" w14:textId="77777777" w:rsidR="0017686F" w:rsidRPr="0017686F" w:rsidRDefault="0017686F" w:rsidP="0017686F">
            <w:r w:rsidRPr="0017686F">
              <w:t>0</w:t>
            </w:r>
          </w:p>
        </w:tc>
        <w:tc>
          <w:tcPr>
            <w:tcW w:w="2524" w:type="dxa"/>
            <w:shd w:val="clear" w:color="auto" w:fill="auto"/>
            <w:vAlign w:val="center"/>
          </w:tcPr>
          <w:p w14:paraId="24FFA2AB" w14:textId="77777777" w:rsidR="0017686F" w:rsidRPr="0017686F" w:rsidRDefault="0017686F" w:rsidP="0017686F">
            <w:r w:rsidRPr="0017686F">
              <w:t>9,19,29,39</w:t>
            </w:r>
          </w:p>
        </w:tc>
        <w:tc>
          <w:tcPr>
            <w:tcW w:w="1020" w:type="dxa"/>
            <w:shd w:val="clear" w:color="auto" w:fill="auto"/>
            <w:vAlign w:val="center"/>
          </w:tcPr>
          <w:p w14:paraId="7E1043FF" w14:textId="77777777" w:rsidR="0017686F" w:rsidRPr="0017686F" w:rsidRDefault="0017686F" w:rsidP="0017686F">
            <w:r w:rsidRPr="0017686F">
              <w:t>7</w:t>
            </w:r>
          </w:p>
        </w:tc>
        <w:tc>
          <w:tcPr>
            <w:tcW w:w="992" w:type="dxa"/>
            <w:vAlign w:val="center"/>
          </w:tcPr>
          <w:p w14:paraId="510D9196" w14:textId="77777777" w:rsidR="0017686F" w:rsidRPr="0017686F" w:rsidRDefault="0017686F" w:rsidP="0017686F">
            <w:r w:rsidRPr="0017686F">
              <w:t>2</w:t>
            </w:r>
          </w:p>
        </w:tc>
        <w:tc>
          <w:tcPr>
            <w:tcW w:w="1134" w:type="dxa"/>
            <w:vAlign w:val="center"/>
          </w:tcPr>
          <w:p w14:paraId="1096FC64" w14:textId="77777777" w:rsidR="0017686F" w:rsidRPr="0017686F" w:rsidRDefault="0017686F" w:rsidP="0017686F">
            <w:r w:rsidRPr="0017686F">
              <w:t>3</w:t>
            </w:r>
          </w:p>
        </w:tc>
        <w:tc>
          <w:tcPr>
            <w:tcW w:w="981" w:type="dxa"/>
          </w:tcPr>
          <w:p w14:paraId="0B5D3417" w14:textId="77777777" w:rsidR="0017686F" w:rsidRPr="0017686F" w:rsidRDefault="0017686F" w:rsidP="0017686F">
            <w:r w:rsidRPr="0017686F">
              <w:t>2</w:t>
            </w:r>
          </w:p>
        </w:tc>
      </w:tr>
      <w:tr w:rsidR="0017686F" w:rsidRPr="0017686F" w14:paraId="5024AD6D" w14:textId="77777777" w:rsidTr="00F50512">
        <w:tc>
          <w:tcPr>
            <w:tcW w:w="988" w:type="dxa"/>
            <w:shd w:val="clear" w:color="auto" w:fill="auto"/>
            <w:vAlign w:val="center"/>
          </w:tcPr>
          <w:p w14:paraId="5D8CFCE0" w14:textId="77777777" w:rsidR="0017686F" w:rsidRPr="0017686F" w:rsidRDefault="0017686F" w:rsidP="0017686F">
            <w:r w:rsidRPr="0017686F">
              <w:t>16</w:t>
            </w:r>
          </w:p>
        </w:tc>
        <w:tc>
          <w:tcPr>
            <w:tcW w:w="1134" w:type="dxa"/>
            <w:shd w:val="clear" w:color="auto" w:fill="auto"/>
            <w:vAlign w:val="center"/>
          </w:tcPr>
          <w:p w14:paraId="04CE11BE" w14:textId="77777777" w:rsidR="0017686F" w:rsidRPr="0017686F" w:rsidRDefault="0017686F" w:rsidP="0017686F">
            <w:r w:rsidRPr="0017686F">
              <w:t>A1</w:t>
            </w:r>
          </w:p>
        </w:tc>
        <w:tc>
          <w:tcPr>
            <w:tcW w:w="708" w:type="dxa"/>
            <w:shd w:val="clear" w:color="auto" w:fill="auto"/>
            <w:vAlign w:val="center"/>
          </w:tcPr>
          <w:p w14:paraId="708B5CDE" w14:textId="77777777" w:rsidR="0017686F" w:rsidRPr="0017686F" w:rsidRDefault="0017686F" w:rsidP="0017686F">
            <w:r w:rsidRPr="0017686F">
              <w:t>1</w:t>
            </w:r>
          </w:p>
        </w:tc>
        <w:tc>
          <w:tcPr>
            <w:tcW w:w="851" w:type="dxa"/>
            <w:shd w:val="clear" w:color="auto" w:fill="auto"/>
            <w:vAlign w:val="center"/>
          </w:tcPr>
          <w:p w14:paraId="2D76AF5B" w14:textId="77777777" w:rsidR="0017686F" w:rsidRPr="0017686F" w:rsidRDefault="0017686F" w:rsidP="0017686F">
            <w:r w:rsidRPr="0017686F">
              <w:t>0</w:t>
            </w:r>
          </w:p>
        </w:tc>
        <w:tc>
          <w:tcPr>
            <w:tcW w:w="2524" w:type="dxa"/>
            <w:shd w:val="clear" w:color="auto" w:fill="auto"/>
            <w:vAlign w:val="center"/>
          </w:tcPr>
          <w:p w14:paraId="3D31EF87" w14:textId="77777777" w:rsidR="0017686F" w:rsidRPr="0017686F" w:rsidRDefault="0017686F" w:rsidP="0017686F">
            <w:r w:rsidRPr="0017686F">
              <w:t>17,19,37,39</w:t>
            </w:r>
          </w:p>
        </w:tc>
        <w:tc>
          <w:tcPr>
            <w:tcW w:w="1020" w:type="dxa"/>
            <w:shd w:val="clear" w:color="auto" w:fill="auto"/>
            <w:vAlign w:val="center"/>
          </w:tcPr>
          <w:p w14:paraId="3FBEF418" w14:textId="77777777" w:rsidR="0017686F" w:rsidRPr="0017686F" w:rsidRDefault="0017686F" w:rsidP="0017686F">
            <w:r w:rsidRPr="0017686F">
              <w:t>0</w:t>
            </w:r>
          </w:p>
        </w:tc>
        <w:tc>
          <w:tcPr>
            <w:tcW w:w="992" w:type="dxa"/>
            <w:vAlign w:val="center"/>
          </w:tcPr>
          <w:p w14:paraId="1BA725B2" w14:textId="77777777" w:rsidR="0017686F" w:rsidRPr="0017686F" w:rsidRDefault="0017686F" w:rsidP="0017686F">
            <w:r w:rsidRPr="0017686F">
              <w:t>1</w:t>
            </w:r>
          </w:p>
        </w:tc>
        <w:tc>
          <w:tcPr>
            <w:tcW w:w="1134" w:type="dxa"/>
            <w:vAlign w:val="center"/>
          </w:tcPr>
          <w:p w14:paraId="765DE37F" w14:textId="77777777" w:rsidR="0017686F" w:rsidRPr="0017686F" w:rsidRDefault="0017686F" w:rsidP="0017686F">
            <w:r w:rsidRPr="0017686F">
              <w:t>6</w:t>
            </w:r>
          </w:p>
        </w:tc>
        <w:tc>
          <w:tcPr>
            <w:tcW w:w="981" w:type="dxa"/>
          </w:tcPr>
          <w:p w14:paraId="0AED6412" w14:textId="77777777" w:rsidR="0017686F" w:rsidRPr="0017686F" w:rsidRDefault="0017686F" w:rsidP="0017686F">
            <w:r w:rsidRPr="0017686F">
              <w:t>2</w:t>
            </w:r>
          </w:p>
        </w:tc>
      </w:tr>
      <w:tr w:rsidR="0017686F" w:rsidRPr="0017686F" w14:paraId="7BF1DCD4" w14:textId="77777777" w:rsidTr="00F50512">
        <w:tc>
          <w:tcPr>
            <w:tcW w:w="988" w:type="dxa"/>
            <w:shd w:val="clear" w:color="auto" w:fill="auto"/>
            <w:vAlign w:val="center"/>
          </w:tcPr>
          <w:p w14:paraId="2A1E12DA" w14:textId="77777777" w:rsidR="0017686F" w:rsidRPr="0017686F" w:rsidRDefault="0017686F" w:rsidP="0017686F">
            <w:r w:rsidRPr="0017686F">
              <w:t>17</w:t>
            </w:r>
          </w:p>
        </w:tc>
        <w:tc>
          <w:tcPr>
            <w:tcW w:w="1134" w:type="dxa"/>
            <w:shd w:val="clear" w:color="auto" w:fill="auto"/>
            <w:vAlign w:val="center"/>
          </w:tcPr>
          <w:p w14:paraId="5EC61062" w14:textId="77777777" w:rsidR="0017686F" w:rsidRPr="0017686F" w:rsidRDefault="0017686F" w:rsidP="0017686F">
            <w:r w:rsidRPr="0017686F">
              <w:t>A1</w:t>
            </w:r>
          </w:p>
        </w:tc>
        <w:tc>
          <w:tcPr>
            <w:tcW w:w="708" w:type="dxa"/>
            <w:shd w:val="clear" w:color="auto" w:fill="auto"/>
            <w:vAlign w:val="center"/>
          </w:tcPr>
          <w:p w14:paraId="6F6F5B9C" w14:textId="77777777" w:rsidR="0017686F" w:rsidRPr="0017686F" w:rsidRDefault="0017686F" w:rsidP="0017686F">
            <w:r w:rsidRPr="0017686F">
              <w:t>1</w:t>
            </w:r>
          </w:p>
        </w:tc>
        <w:tc>
          <w:tcPr>
            <w:tcW w:w="851" w:type="dxa"/>
            <w:shd w:val="clear" w:color="auto" w:fill="auto"/>
            <w:vAlign w:val="center"/>
          </w:tcPr>
          <w:p w14:paraId="1E1A71F9" w14:textId="77777777" w:rsidR="0017686F" w:rsidRPr="0017686F" w:rsidRDefault="0017686F" w:rsidP="0017686F">
            <w:r w:rsidRPr="0017686F">
              <w:t>0</w:t>
            </w:r>
          </w:p>
        </w:tc>
        <w:tc>
          <w:tcPr>
            <w:tcW w:w="2524" w:type="dxa"/>
            <w:shd w:val="clear" w:color="auto" w:fill="auto"/>
            <w:vAlign w:val="center"/>
          </w:tcPr>
          <w:p w14:paraId="7793327F" w14:textId="77777777" w:rsidR="0017686F" w:rsidRPr="0017686F" w:rsidRDefault="0017686F" w:rsidP="0017686F">
            <w:r w:rsidRPr="0017686F">
              <w:t>9,19,29,39</w:t>
            </w:r>
          </w:p>
        </w:tc>
        <w:tc>
          <w:tcPr>
            <w:tcW w:w="1020" w:type="dxa"/>
            <w:shd w:val="clear" w:color="auto" w:fill="auto"/>
            <w:vAlign w:val="center"/>
          </w:tcPr>
          <w:p w14:paraId="6505388E" w14:textId="77777777" w:rsidR="0017686F" w:rsidRPr="0017686F" w:rsidRDefault="0017686F" w:rsidP="0017686F">
            <w:r w:rsidRPr="0017686F">
              <w:t>0</w:t>
            </w:r>
          </w:p>
        </w:tc>
        <w:tc>
          <w:tcPr>
            <w:tcW w:w="992" w:type="dxa"/>
            <w:vAlign w:val="center"/>
          </w:tcPr>
          <w:p w14:paraId="14579AB2" w14:textId="77777777" w:rsidR="0017686F" w:rsidRPr="0017686F" w:rsidRDefault="0017686F" w:rsidP="0017686F">
            <w:r w:rsidRPr="0017686F">
              <w:t xml:space="preserve">2 </w:t>
            </w:r>
          </w:p>
        </w:tc>
        <w:tc>
          <w:tcPr>
            <w:tcW w:w="1134" w:type="dxa"/>
            <w:vAlign w:val="center"/>
          </w:tcPr>
          <w:p w14:paraId="7FD662D8" w14:textId="77777777" w:rsidR="0017686F" w:rsidRPr="0017686F" w:rsidRDefault="0017686F" w:rsidP="0017686F">
            <w:r w:rsidRPr="0017686F">
              <w:t>6</w:t>
            </w:r>
          </w:p>
        </w:tc>
        <w:tc>
          <w:tcPr>
            <w:tcW w:w="981" w:type="dxa"/>
          </w:tcPr>
          <w:p w14:paraId="5E9B03E9" w14:textId="77777777" w:rsidR="0017686F" w:rsidRPr="0017686F" w:rsidRDefault="0017686F" w:rsidP="0017686F">
            <w:r w:rsidRPr="0017686F">
              <w:t>2</w:t>
            </w:r>
          </w:p>
        </w:tc>
      </w:tr>
      <w:tr w:rsidR="0017686F" w:rsidRPr="0017686F" w14:paraId="00B59717" w14:textId="77777777" w:rsidTr="00F50512">
        <w:tc>
          <w:tcPr>
            <w:tcW w:w="988" w:type="dxa"/>
            <w:shd w:val="clear" w:color="auto" w:fill="auto"/>
            <w:vAlign w:val="center"/>
          </w:tcPr>
          <w:p w14:paraId="08B1B365" w14:textId="77777777" w:rsidR="0017686F" w:rsidRPr="0017686F" w:rsidRDefault="0017686F" w:rsidP="0017686F">
            <w:r w:rsidRPr="0017686F">
              <w:t>18</w:t>
            </w:r>
          </w:p>
        </w:tc>
        <w:tc>
          <w:tcPr>
            <w:tcW w:w="1134" w:type="dxa"/>
            <w:shd w:val="clear" w:color="auto" w:fill="auto"/>
            <w:vAlign w:val="center"/>
          </w:tcPr>
          <w:p w14:paraId="243BDF44" w14:textId="77777777" w:rsidR="0017686F" w:rsidRPr="0017686F" w:rsidRDefault="0017686F" w:rsidP="0017686F">
            <w:r w:rsidRPr="0017686F">
              <w:t>A1</w:t>
            </w:r>
          </w:p>
        </w:tc>
        <w:tc>
          <w:tcPr>
            <w:tcW w:w="708" w:type="dxa"/>
            <w:shd w:val="clear" w:color="auto" w:fill="auto"/>
            <w:vAlign w:val="center"/>
          </w:tcPr>
          <w:p w14:paraId="27F108AC" w14:textId="77777777" w:rsidR="0017686F" w:rsidRPr="0017686F" w:rsidRDefault="0017686F" w:rsidP="0017686F">
            <w:r w:rsidRPr="0017686F">
              <w:t>1</w:t>
            </w:r>
          </w:p>
        </w:tc>
        <w:tc>
          <w:tcPr>
            <w:tcW w:w="851" w:type="dxa"/>
            <w:shd w:val="clear" w:color="auto" w:fill="auto"/>
            <w:vAlign w:val="center"/>
          </w:tcPr>
          <w:p w14:paraId="64E68792" w14:textId="77777777" w:rsidR="0017686F" w:rsidRPr="0017686F" w:rsidRDefault="0017686F" w:rsidP="0017686F">
            <w:r w:rsidRPr="0017686F">
              <w:t>0</w:t>
            </w:r>
          </w:p>
        </w:tc>
        <w:tc>
          <w:tcPr>
            <w:tcW w:w="2524" w:type="dxa"/>
            <w:shd w:val="clear" w:color="auto" w:fill="auto"/>
            <w:vAlign w:val="center"/>
          </w:tcPr>
          <w:p w14:paraId="7AEBEB1D" w14:textId="77777777" w:rsidR="0017686F" w:rsidRPr="0017686F" w:rsidRDefault="0017686F" w:rsidP="0017686F">
            <w:r w:rsidRPr="0017686F">
              <w:t>4,9,14,19,24,29,34,39</w:t>
            </w:r>
          </w:p>
        </w:tc>
        <w:tc>
          <w:tcPr>
            <w:tcW w:w="1020" w:type="dxa"/>
            <w:shd w:val="clear" w:color="auto" w:fill="auto"/>
            <w:vAlign w:val="center"/>
          </w:tcPr>
          <w:p w14:paraId="47A7BA23" w14:textId="77777777" w:rsidR="0017686F" w:rsidRPr="0017686F" w:rsidRDefault="0017686F" w:rsidP="0017686F">
            <w:r w:rsidRPr="0017686F">
              <w:t>0</w:t>
            </w:r>
          </w:p>
        </w:tc>
        <w:tc>
          <w:tcPr>
            <w:tcW w:w="992" w:type="dxa"/>
            <w:vAlign w:val="center"/>
          </w:tcPr>
          <w:p w14:paraId="089C9B46" w14:textId="77777777" w:rsidR="0017686F" w:rsidRPr="0017686F" w:rsidRDefault="0017686F" w:rsidP="0017686F">
            <w:r w:rsidRPr="0017686F">
              <w:t>1</w:t>
            </w:r>
          </w:p>
        </w:tc>
        <w:tc>
          <w:tcPr>
            <w:tcW w:w="1134" w:type="dxa"/>
            <w:vAlign w:val="center"/>
          </w:tcPr>
          <w:p w14:paraId="7AFD75A3" w14:textId="77777777" w:rsidR="0017686F" w:rsidRPr="0017686F" w:rsidRDefault="0017686F" w:rsidP="0017686F">
            <w:r w:rsidRPr="0017686F">
              <w:t>6</w:t>
            </w:r>
          </w:p>
        </w:tc>
        <w:tc>
          <w:tcPr>
            <w:tcW w:w="981" w:type="dxa"/>
          </w:tcPr>
          <w:p w14:paraId="6896EAAB" w14:textId="77777777" w:rsidR="0017686F" w:rsidRPr="0017686F" w:rsidRDefault="0017686F" w:rsidP="0017686F">
            <w:r w:rsidRPr="0017686F">
              <w:t>2</w:t>
            </w:r>
          </w:p>
        </w:tc>
      </w:tr>
      <w:tr w:rsidR="0017686F" w:rsidRPr="0017686F" w14:paraId="2369610B" w14:textId="77777777" w:rsidTr="00F50512">
        <w:tc>
          <w:tcPr>
            <w:tcW w:w="988" w:type="dxa"/>
            <w:shd w:val="clear" w:color="auto" w:fill="auto"/>
            <w:vAlign w:val="center"/>
          </w:tcPr>
          <w:p w14:paraId="5171EF39" w14:textId="77777777" w:rsidR="0017686F" w:rsidRPr="0017686F" w:rsidRDefault="0017686F" w:rsidP="0017686F">
            <w:r w:rsidRPr="0017686F">
              <w:t>19</w:t>
            </w:r>
          </w:p>
        </w:tc>
        <w:tc>
          <w:tcPr>
            <w:tcW w:w="1134" w:type="dxa"/>
            <w:shd w:val="clear" w:color="auto" w:fill="auto"/>
            <w:vAlign w:val="center"/>
          </w:tcPr>
          <w:p w14:paraId="1AF33B72" w14:textId="77777777" w:rsidR="0017686F" w:rsidRPr="0017686F" w:rsidRDefault="0017686F" w:rsidP="0017686F">
            <w:r w:rsidRPr="0017686F">
              <w:t>A1</w:t>
            </w:r>
          </w:p>
        </w:tc>
        <w:tc>
          <w:tcPr>
            <w:tcW w:w="708" w:type="dxa"/>
            <w:shd w:val="clear" w:color="auto" w:fill="auto"/>
            <w:vAlign w:val="center"/>
          </w:tcPr>
          <w:p w14:paraId="003C4C46" w14:textId="77777777" w:rsidR="0017686F" w:rsidRPr="0017686F" w:rsidRDefault="0017686F" w:rsidP="0017686F">
            <w:r w:rsidRPr="0017686F">
              <w:t>1</w:t>
            </w:r>
          </w:p>
        </w:tc>
        <w:tc>
          <w:tcPr>
            <w:tcW w:w="851" w:type="dxa"/>
            <w:shd w:val="clear" w:color="auto" w:fill="auto"/>
            <w:vAlign w:val="center"/>
          </w:tcPr>
          <w:p w14:paraId="2446D453" w14:textId="77777777" w:rsidR="0017686F" w:rsidRPr="0017686F" w:rsidRDefault="0017686F" w:rsidP="0017686F">
            <w:r w:rsidRPr="0017686F">
              <w:t>0</w:t>
            </w:r>
          </w:p>
        </w:tc>
        <w:tc>
          <w:tcPr>
            <w:tcW w:w="2524" w:type="dxa"/>
            <w:shd w:val="clear" w:color="auto" w:fill="auto"/>
            <w:vAlign w:val="center"/>
          </w:tcPr>
          <w:p w14:paraId="4C4C4527" w14:textId="77777777" w:rsidR="0017686F" w:rsidRPr="0017686F" w:rsidRDefault="0017686F" w:rsidP="0017686F">
            <w:r w:rsidRPr="0017686F">
              <w:t>4,9,14,19,24,29,34,39</w:t>
            </w:r>
          </w:p>
        </w:tc>
        <w:tc>
          <w:tcPr>
            <w:tcW w:w="1020" w:type="dxa"/>
            <w:shd w:val="clear" w:color="auto" w:fill="auto"/>
            <w:vAlign w:val="center"/>
          </w:tcPr>
          <w:p w14:paraId="2505B898" w14:textId="77777777" w:rsidR="0017686F" w:rsidRPr="0017686F" w:rsidRDefault="0017686F" w:rsidP="0017686F">
            <w:r w:rsidRPr="0017686F">
              <w:t>7</w:t>
            </w:r>
          </w:p>
        </w:tc>
        <w:tc>
          <w:tcPr>
            <w:tcW w:w="992" w:type="dxa"/>
            <w:vAlign w:val="center"/>
          </w:tcPr>
          <w:p w14:paraId="6787675F" w14:textId="77777777" w:rsidR="0017686F" w:rsidRPr="0017686F" w:rsidRDefault="0017686F" w:rsidP="0017686F">
            <w:r w:rsidRPr="0017686F">
              <w:t>1</w:t>
            </w:r>
          </w:p>
        </w:tc>
        <w:tc>
          <w:tcPr>
            <w:tcW w:w="1134" w:type="dxa"/>
            <w:vAlign w:val="center"/>
          </w:tcPr>
          <w:p w14:paraId="5095A4A4" w14:textId="77777777" w:rsidR="0017686F" w:rsidRPr="0017686F" w:rsidRDefault="0017686F" w:rsidP="0017686F">
            <w:r w:rsidRPr="0017686F">
              <w:t>3</w:t>
            </w:r>
          </w:p>
        </w:tc>
        <w:tc>
          <w:tcPr>
            <w:tcW w:w="981" w:type="dxa"/>
          </w:tcPr>
          <w:p w14:paraId="17DA0E75" w14:textId="77777777" w:rsidR="0017686F" w:rsidRPr="0017686F" w:rsidRDefault="0017686F" w:rsidP="0017686F">
            <w:r w:rsidRPr="0017686F">
              <w:t>2</w:t>
            </w:r>
          </w:p>
        </w:tc>
      </w:tr>
      <w:tr w:rsidR="0017686F" w:rsidRPr="0017686F" w14:paraId="2B4677EA" w14:textId="77777777" w:rsidTr="00F50512">
        <w:tc>
          <w:tcPr>
            <w:tcW w:w="988" w:type="dxa"/>
            <w:shd w:val="clear" w:color="auto" w:fill="auto"/>
            <w:vAlign w:val="center"/>
          </w:tcPr>
          <w:p w14:paraId="1CBCA1DD" w14:textId="77777777" w:rsidR="0017686F" w:rsidRPr="0017686F" w:rsidRDefault="0017686F" w:rsidP="0017686F">
            <w:r w:rsidRPr="0017686F">
              <w:t>20</w:t>
            </w:r>
          </w:p>
        </w:tc>
        <w:tc>
          <w:tcPr>
            <w:tcW w:w="1134" w:type="dxa"/>
            <w:shd w:val="clear" w:color="auto" w:fill="auto"/>
            <w:vAlign w:val="center"/>
          </w:tcPr>
          <w:p w14:paraId="0B9A5DFA" w14:textId="77777777" w:rsidR="0017686F" w:rsidRPr="0017686F" w:rsidRDefault="0017686F" w:rsidP="0017686F">
            <w:r w:rsidRPr="0017686F">
              <w:t>A1</w:t>
            </w:r>
          </w:p>
        </w:tc>
        <w:tc>
          <w:tcPr>
            <w:tcW w:w="708" w:type="dxa"/>
            <w:shd w:val="clear" w:color="auto" w:fill="auto"/>
            <w:vAlign w:val="center"/>
          </w:tcPr>
          <w:p w14:paraId="3C13E642" w14:textId="77777777" w:rsidR="0017686F" w:rsidRPr="0017686F" w:rsidRDefault="0017686F" w:rsidP="0017686F">
            <w:r w:rsidRPr="0017686F">
              <w:t>1</w:t>
            </w:r>
          </w:p>
        </w:tc>
        <w:tc>
          <w:tcPr>
            <w:tcW w:w="851" w:type="dxa"/>
            <w:shd w:val="clear" w:color="auto" w:fill="auto"/>
            <w:vAlign w:val="center"/>
          </w:tcPr>
          <w:p w14:paraId="627552C8" w14:textId="77777777" w:rsidR="0017686F" w:rsidRPr="0017686F" w:rsidRDefault="0017686F" w:rsidP="0017686F">
            <w:r w:rsidRPr="0017686F">
              <w:t>0</w:t>
            </w:r>
          </w:p>
        </w:tc>
        <w:tc>
          <w:tcPr>
            <w:tcW w:w="2524" w:type="dxa"/>
            <w:shd w:val="clear" w:color="auto" w:fill="auto"/>
            <w:vAlign w:val="center"/>
          </w:tcPr>
          <w:p w14:paraId="49F5B692" w14:textId="77777777" w:rsidR="0017686F" w:rsidRPr="0017686F" w:rsidRDefault="0017686F" w:rsidP="0017686F">
            <w:r w:rsidRPr="0017686F">
              <w:t>3,5,7,9,11,13</w:t>
            </w:r>
          </w:p>
        </w:tc>
        <w:tc>
          <w:tcPr>
            <w:tcW w:w="1020" w:type="dxa"/>
            <w:shd w:val="clear" w:color="auto" w:fill="auto"/>
            <w:vAlign w:val="center"/>
          </w:tcPr>
          <w:p w14:paraId="7269D8CD" w14:textId="77777777" w:rsidR="0017686F" w:rsidRPr="0017686F" w:rsidRDefault="0017686F" w:rsidP="0017686F">
            <w:r w:rsidRPr="0017686F">
              <w:t>7</w:t>
            </w:r>
          </w:p>
        </w:tc>
        <w:tc>
          <w:tcPr>
            <w:tcW w:w="992" w:type="dxa"/>
            <w:vAlign w:val="center"/>
          </w:tcPr>
          <w:p w14:paraId="61AF218A" w14:textId="77777777" w:rsidR="0017686F" w:rsidRPr="0017686F" w:rsidRDefault="0017686F" w:rsidP="0017686F">
            <w:r w:rsidRPr="0017686F">
              <w:t>1</w:t>
            </w:r>
          </w:p>
        </w:tc>
        <w:tc>
          <w:tcPr>
            <w:tcW w:w="1134" w:type="dxa"/>
            <w:vAlign w:val="center"/>
          </w:tcPr>
          <w:p w14:paraId="16A688B9" w14:textId="77777777" w:rsidR="0017686F" w:rsidRPr="0017686F" w:rsidRDefault="0017686F" w:rsidP="0017686F">
            <w:r w:rsidRPr="0017686F">
              <w:t>3</w:t>
            </w:r>
          </w:p>
        </w:tc>
        <w:tc>
          <w:tcPr>
            <w:tcW w:w="981" w:type="dxa"/>
          </w:tcPr>
          <w:p w14:paraId="0DD7CFAA" w14:textId="77777777" w:rsidR="0017686F" w:rsidRPr="0017686F" w:rsidRDefault="0017686F" w:rsidP="0017686F">
            <w:r w:rsidRPr="0017686F">
              <w:t>2</w:t>
            </w:r>
          </w:p>
        </w:tc>
      </w:tr>
      <w:tr w:rsidR="0017686F" w:rsidRPr="0017686F" w14:paraId="54DE7542" w14:textId="77777777" w:rsidTr="00F50512">
        <w:tc>
          <w:tcPr>
            <w:tcW w:w="988" w:type="dxa"/>
            <w:shd w:val="clear" w:color="auto" w:fill="auto"/>
            <w:vAlign w:val="center"/>
          </w:tcPr>
          <w:p w14:paraId="4973069A" w14:textId="77777777" w:rsidR="0017686F" w:rsidRPr="0017686F" w:rsidRDefault="0017686F" w:rsidP="0017686F">
            <w:r w:rsidRPr="0017686F">
              <w:t>21</w:t>
            </w:r>
          </w:p>
        </w:tc>
        <w:tc>
          <w:tcPr>
            <w:tcW w:w="1134" w:type="dxa"/>
            <w:shd w:val="clear" w:color="auto" w:fill="auto"/>
            <w:vAlign w:val="center"/>
          </w:tcPr>
          <w:p w14:paraId="5CD11D6E" w14:textId="77777777" w:rsidR="0017686F" w:rsidRPr="0017686F" w:rsidRDefault="0017686F" w:rsidP="0017686F">
            <w:r w:rsidRPr="0017686F">
              <w:t>A1</w:t>
            </w:r>
          </w:p>
        </w:tc>
        <w:tc>
          <w:tcPr>
            <w:tcW w:w="708" w:type="dxa"/>
            <w:shd w:val="clear" w:color="auto" w:fill="auto"/>
            <w:vAlign w:val="center"/>
          </w:tcPr>
          <w:p w14:paraId="5D62FCD8" w14:textId="77777777" w:rsidR="0017686F" w:rsidRPr="0017686F" w:rsidRDefault="0017686F" w:rsidP="0017686F">
            <w:r w:rsidRPr="0017686F">
              <w:t>1</w:t>
            </w:r>
          </w:p>
        </w:tc>
        <w:tc>
          <w:tcPr>
            <w:tcW w:w="851" w:type="dxa"/>
            <w:shd w:val="clear" w:color="auto" w:fill="auto"/>
            <w:vAlign w:val="center"/>
          </w:tcPr>
          <w:p w14:paraId="398ADC49" w14:textId="77777777" w:rsidR="0017686F" w:rsidRPr="0017686F" w:rsidRDefault="0017686F" w:rsidP="0017686F">
            <w:r w:rsidRPr="0017686F">
              <w:t>0</w:t>
            </w:r>
          </w:p>
        </w:tc>
        <w:tc>
          <w:tcPr>
            <w:tcW w:w="2524" w:type="dxa"/>
            <w:shd w:val="clear" w:color="auto" w:fill="auto"/>
            <w:vAlign w:val="center"/>
          </w:tcPr>
          <w:p w14:paraId="1F31B2FD" w14:textId="77777777" w:rsidR="0017686F" w:rsidRPr="0017686F" w:rsidRDefault="0017686F" w:rsidP="0017686F">
            <w:r w:rsidRPr="0017686F">
              <w:t>23,27,31,35,39</w:t>
            </w:r>
          </w:p>
        </w:tc>
        <w:tc>
          <w:tcPr>
            <w:tcW w:w="1020" w:type="dxa"/>
            <w:shd w:val="clear" w:color="auto" w:fill="auto"/>
            <w:vAlign w:val="center"/>
          </w:tcPr>
          <w:p w14:paraId="50AC5EEA" w14:textId="77777777" w:rsidR="0017686F" w:rsidRPr="0017686F" w:rsidRDefault="0017686F" w:rsidP="0017686F">
            <w:r w:rsidRPr="0017686F">
              <w:t>7</w:t>
            </w:r>
          </w:p>
        </w:tc>
        <w:tc>
          <w:tcPr>
            <w:tcW w:w="992" w:type="dxa"/>
            <w:vAlign w:val="center"/>
          </w:tcPr>
          <w:p w14:paraId="7FC20A06" w14:textId="77777777" w:rsidR="0017686F" w:rsidRPr="0017686F" w:rsidRDefault="0017686F" w:rsidP="0017686F">
            <w:r w:rsidRPr="0017686F">
              <w:t>1</w:t>
            </w:r>
          </w:p>
        </w:tc>
        <w:tc>
          <w:tcPr>
            <w:tcW w:w="1134" w:type="dxa"/>
            <w:vAlign w:val="center"/>
          </w:tcPr>
          <w:p w14:paraId="52079246" w14:textId="77777777" w:rsidR="0017686F" w:rsidRPr="0017686F" w:rsidRDefault="0017686F" w:rsidP="0017686F">
            <w:r w:rsidRPr="0017686F">
              <w:t>3</w:t>
            </w:r>
          </w:p>
        </w:tc>
        <w:tc>
          <w:tcPr>
            <w:tcW w:w="981" w:type="dxa"/>
          </w:tcPr>
          <w:p w14:paraId="07835848" w14:textId="77777777" w:rsidR="0017686F" w:rsidRPr="0017686F" w:rsidRDefault="0017686F" w:rsidP="0017686F">
            <w:r w:rsidRPr="0017686F">
              <w:t>2</w:t>
            </w:r>
          </w:p>
        </w:tc>
      </w:tr>
      <w:tr w:rsidR="0017686F" w:rsidRPr="0017686F" w14:paraId="31A2BC63" w14:textId="77777777" w:rsidTr="00F50512">
        <w:tc>
          <w:tcPr>
            <w:tcW w:w="988" w:type="dxa"/>
            <w:shd w:val="clear" w:color="auto" w:fill="auto"/>
            <w:vAlign w:val="center"/>
          </w:tcPr>
          <w:p w14:paraId="75453A2B" w14:textId="77777777" w:rsidR="0017686F" w:rsidRPr="0017686F" w:rsidRDefault="0017686F" w:rsidP="0017686F">
            <w:r w:rsidRPr="0017686F">
              <w:t>22</w:t>
            </w:r>
          </w:p>
        </w:tc>
        <w:tc>
          <w:tcPr>
            <w:tcW w:w="1134" w:type="dxa"/>
            <w:shd w:val="clear" w:color="auto" w:fill="auto"/>
            <w:vAlign w:val="center"/>
          </w:tcPr>
          <w:p w14:paraId="7BD5719D" w14:textId="77777777" w:rsidR="0017686F" w:rsidRPr="0017686F" w:rsidRDefault="0017686F" w:rsidP="0017686F">
            <w:r w:rsidRPr="0017686F">
              <w:t>A1</w:t>
            </w:r>
          </w:p>
        </w:tc>
        <w:tc>
          <w:tcPr>
            <w:tcW w:w="708" w:type="dxa"/>
            <w:shd w:val="clear" w:color="auto" w:fill="auto"/>
            <w:vAlign w:val="center"/>
          </w:tcPr>
          <w:p w14:paraId="467486C0" w14:textId="77777777" w:rsidR="0017686F" w:rsidRPr="0017686F" w:rsidRDefault="0017686F" w:rsidP="0017686F">
            <w:r w:rsidRPr="0017686F">
              <w:t>1</w:t>
            </w:r>
          </w:p>
        </w:tc>
        <w:tc>
          <w:tcPr>
            <w:tcW w:w="851" w:type="dxa"/>
            <w:shd w:val="clear" w:color="auto" w:fill="auto"/>
            <w:vAlign w:val="center"/>
          </w:tcPr>
          <w:p w14:paraId="7F62512F" w14:textId="77777777" w:rsidR="0017686F" w:rsidRPr="0017686F" w:rsidRDefault="0017686F" w:rsidP="0017686F">
            <w:r w:rsidRPr="0017686F">
              <w:t>0</w:t>
            </w:r>
          </w:p>
        </w:tc>
        <w:tc>
          <w:tcPr>
            <w:tcW w:w="2524" w:type="dxa"/>
            <w:shd w:val="clear" w:color="auto" w:fill="auto"/>
            <w:vAlign w:val="center"/>
          </w:tcPr>
          <w:p w14:paraId="79D16551" w14:textId="77777777" w:rsidR="0017686F" w:rsidRPr="0017686F" w:rsidRDefault="0017686F" w:rsidP="0017686F">
            <w:r w:rsidRPr="0017686F">
              <w:t>7,15,23,31,39</w:t>
            </w:r>
          </w:p>
        </w:tc>
        <w:tc>
          <w:tcPr>
            <w:tcW w:w="1020" w:type="dxa"/>
            <w:shd w:val="clear" w:color="auto" w:fill="auto"/>
            <w:vAlign w:val="center"/>
          </w:tcPr>
          <w:p w14:paraId="7128CE55" w14:textId="77777777" w:rsidR="0017686F" w:rsidRPr="0017686F" w:rsidRDefault="0017686F" w:rsidP="0017686F">
            <w:r w:rsidRPr="0017686F">
              <w:t>0</w:t>
            </w:r>
          </w:p>
        </w:tc>
        <w:tc>
          <w:tcPr>
            <w:tcW w:w="992" w:type="dxa"/>
            <w:vAlign w:val="center"/>
          </w:tcPr>
          <w:p w14:paraId="45808119" w14:textId="77777777" w:rsidR="0017686F" w:rsidRPr="0017686F" w:rsidRDefault="0017686F" w:rsidP="0017686F">
            <w:r w:rsidRPr="0017686F">
              <w:t>1</w:t>
            </w:r>
          </w:p>
        </w:tc>
        <w:tc>
          <w:tcPr>
            <w:tcW w:w="1134" w:type="dxa"/>
            <w:vAlign w:val="center"/>
          </w:tcPr>
          <w:p w14:paraId="6DE57D69" w14:textId="77777777" w:rsidR="0017686F" w:rsidRPr="0017686F" w:rsidRDefault="0017686F" w:rsidP="0017686F">
            <w:r w:rsidRPr="0017686F">
              <w:t>6</w:t>
            </w:r>
          </w:p>
        </w:tc>
        <w:tc>
          <w:tcPr>
            <w:tcW w:w="981" w:type="dxa"/>
          </w:tcPr>
          <w:p w14:paraId="1809237A" w14:textId="77777777" w:rsidR="0017686F" w:rsidRPr="0017686F" w:rsidRDefault="0017686F" w:rsidP="0017686F">
            <w:r w:rsidRPr="0017686F">
              <w:t>2</w:t>
            </w:r>
          </w:p>
        </w:tc>
      </w:tr>
      <w:tr w:rsidR="0017686F" w:rsidRPr="0017686F" w14:paraId="07490848" w14:textId="77777777" w:rsidTr="00F50512">
        <w:tc>
          <w:tcPr>
            <w:tcW w:w="988" w:type="dxa"/>
            <w:shd w:val="clear" w:color="auto" w:fill="auto"/>
            <w:vAlign w:val="center"/>
          </w:tcPr>
          <w:p w14:paraId="4B21FD3A" w14:textId="77777777" w:rsidR="0017686F" w:rsidRPr="0017686F" w:rsidRDefault="0017686F" w:rsidP="0017686F">
            <w:r w:rsidRPr="0017686F">
              <w:t>23</w:t>
            </w:r>
          </w:p>
        </w:tc>
        <w:tc>
          <w:tcPr>
            <w:tcW w:w="1134" w:type="dxa"/>
            <w:shd w:val="clear" w:color="auto" w:fill="auto"/>
            <w:vAlign w:val="center"/>
          </w:tcPr>
          <w:p w14:paraId="71FC7D0C" w14:textId="77777777" w:rsidR="0017686F" w:rsidRPr="0017686F" w:rsidRDefault="0017686F" w:rsidP="0017686F">
            <w:r w:rsidRPr="0017686F">
              <w:t>A1</w:t>
            </w:r>
          </w:p>
        </w:tc>
        <w:tc>
          <w:tcPr>
            <w:tcW w:w="708" w:type="dxa"/>
            <w:shd w:val="clear" w:color="auto" w:fill="auto"/>
            <w:vAlign w:val="center"/>
          </w:tcPr>
          <w:p w14:paraId="7E563389" w14:textId="77777777" w:rsidR="0017686F" w:rsidRPr="0017686F" w:rsidRDefault="0017686F" w:rsidP="0017686F">
            <w:r w:rsidRPr="0017686F">
              <w:t>1</w:t>
            </w:r>
          </w:p>
        </w:tc>
        <w:tc>
          <w:tcPr>
            <w:tcW w:w="851" w:type="dxa"/>
            <w:shd w:val="clear" w:color="auto" w:fill="auto"/>
            <w:vAlign w:val="center"/>
          </w:tcPr>
          <w:p w14:paraId="4C040A7A" w14:textId="77777777" w:rsidR="0017686F" w:rsidRPr="0017686F" w:rsidRDefault="0017686F" w:rsidP="0017686F">
            <w:r w:rsidRPr="0017686F">
              <w:t>0</w:t>
            </w:r>
          </w:p>
        </w:tc>
        <w:tc>
          <w:tcPr>
            <w:tcW w:w="2524" w:type="dxa"/>
            <w:shd w:val="clear" w:color="auto" w:fill="auto"/>
            <w:vAlign w:val="center"/>
          </w:tcPr>
          <w:p w14:paraId="5212BFF6" w14:textId="77777777" w:rsidR="0017686F" w:rsidRPr="0017686F" w:rsidRDefault="0017686F" w:rsidP="0017686F">
            <w:r w:rsidRPr="0017686F">
              <w:t>23,27,31,35,39</w:t>
            </w:r>
          </w:p>
        </w:tc>
        <w:tc>
          <w:tcPr>
            <w:tcW w:w="1020" w:type="dxa"/>
            <w:shd w:val="clear" w:color="auto" w:fill="auto"/>
            <w:vAlign w:val="center"/>
          </w:tcPr>
          <w:p w14:paraId="345B31CF" w14:textId="77777777" w:rsidR="0017686F" w:rsidRPr="0017686F" w:rsidRDefault="0017686F" w:rsidP="0017686F">
            <w:r w:rsidRPr="0017686F">
              <w:t>0</w:t>
            </w:r>
          </w:p>
        </w:tc>
        <w:tc>
          <w:tcPr>
            <w:tcW w:w="992" w:type="dxa"/>
            <w:vAlign w:val="center"/>
          </w:tcPr>
          <w:p w14:paraId="2992AC31" w14:textId="77777777" w:rsidR="0017686F" w:rsidRPr="0017686F" w:rsidRDefault="0017686F" w:rsidP="0017686F">
            <w:r w:rsidRPr="0017686F">
              <w:t>1</w:t>
            </w:r>
          </w:p>
        </w:tc>
        <w:tc>
          <w:tcPr>
            <w:tcW w:w="1134" w:type="dxa"/>
            <w:vAlign w:val="center"/>
          </w:tcPr>
          <w:p w14:paraId="7AE48D0B" w14:textId="77777777" w:rsidR="0017686F" w:rsidRPr="0017686F" w:rsidRDefault="0017686F" w:rsidP="0017686F">
            <w:r w:rsidRPr="0017686F">
              <w:t>6</w:t>
            </w:r>
          </w:p>
        </w:tc>
        <w:tc>
          <w:tcPr>
            <w:tcW w:w="981" w:type="dxa"/>
          </w:tcPr>
          <w:p w14:paraId="2D03D682" w14:textId="77777777" w:rsidR="0017686F" w:rsidRPr="0017686F" w:rsidRDefault="0017686F" w:rsidP="0017686F">
            <w:r w:rsidRPr="0017686F">
              <w:t>2</w:t>
            </w:r>
          </w:p>
        </w:tc>
      </w:tr>
      <w:tr w:rsidR="0017686F" w:rsidRPr="0017686F" w14:paraId="22EB2EED" w14:textId="77777777" w:rsidTr="00F50512">
        <w:tc>
          <w:tcPr>
            <w:tcW w:w="988" w:type="dxa"/>
            <w:shd w:val="clear" w:color="auto" w:fill="auto"/>
          </w:tcPr>
          <w:p w14:paraId="17CF5779" w14:textId="77777777" w:rsidR="0017686F" w:rsidRPr="0017686F" w:rsidRDefault="0017686F" w:rsidP="0017686F">
            <w:r w:rsidRPr="0017686F">
              <w:t>24</w:t>
            </w:r>
          </w:p>
        </w:tc>
        <w:tc>
          <w:tcPr>
            <w:tcW w:w="1134" w:type="dxa"/>
            <w:shd w:val="clear" w:color="auto" w:fill="auto"/>
          </w:tcPr>
          <w:p w14:paraId="085B81F8" w14:textId="77777777" w:rsidR="0017686F" w:rsidRPr="0017686F" w:rsidRDefault="0017686F" w:rsidP="0017686F">
            <w:r w:rsidRPr="0017686F">
              <w:t>A1</w:t>
            </w:r>
          </w:p>
        </w:tc>
        <w:tc>
          <w:tcPr>
            <w:tcW w:w="708" w:type="dxa"/>
            <w:shd w:val="clear" w:color="auto" w:fill="auto"/>
          </w:tcPr>
          <w:p w14:paraId="3995C5BC" w14:textId="77777777" w:rsidR="0017686F" w:rsidRPr="0017686F" w:rsidRDefault="0017686F" w:rsidP="0017686F">
            <w:r w:rsidRPr="0017686F">
              <w:t>1</w:t>
            </w:r>
          </w:p>
        </w:tc>
        <w:tc>
          <w:tcPr>
            <w:tcW w:w="851" w:type="dxa"/>
            <w:shd w:val="clear" w:color="auto" w:fill="auto"/>
          </w:tcPr>
          <w:p w14:paraId="41CF9171" w14:textId="77777777" w:rsidR="0017686F" w:rsidRPr="0017686F" w:rsidRDefault="0017686F" w:rsidP="0017686F">
            <w:r w:rsidRPr="0017686F">
              <w:t>0</w:t>
            </w:r>
          </w:p>
        </w:tc>
        <w:tc>
          <w:tcPr>
            <w:tcW w:w="2524" w:type="dxa"/>
            <w:shd w:val="clear" w:color="auto" w:fill="auto"/>
          </w:tcPr>
          <w:p w14:paraId="530B7537" w14:textId="77777777" w:rsidR="0017686F" w:rsidRPr="0017686F" w:rsidRDefault="0017686F" w:rsidP="0017686F">
            <w:r w:rsidRPr="0017686F">
              <w:t>13,14,15, 29,30,31,37,38,39</w:t>
            </w:r>
          </w:p>
        </w:tc>
        <w:tc>
          <w:tcPr>
            <w:tcW w:w="1020" w:type="dxa"/>
            <w:shd w:val="clear" w:color="auto" w:fill="auto"/>
          </w:tcPr>
          <w:p w14:paraId="799C9EA9" w14:textId="77777777" w:rsidR="0017686F" w:rsidRPr="0017686F" w:rsidRDefault="0017686F" w:rsidP="0017686F">
            <w:r w:rsidRPr="0017686F">
              <w:t>7</w:t>
            </w:r>
          </w:p>
        </w:tc>
        <w:tc>
          <w:tcPr>
            <w:tcW w:w="992" w:type="dxa"/>
          </w:tcPr>
          <w:p w14:paraId="087FB7E1" w14:textId="77777777" w:rsidR="0017686F" w:rsidRPr="0017686F" w:rsidRDefault="0017686F" w:rsidP="0017686F">
            <w:r w:rsidRPr="0017686F">
              <w:t>2</w:t>
            </w:r>
          </w:p>
        </w:tc>
        <w:tc>
          <w:tcPr>
            <w:tcW w:w="1134" w:type="dxa"/>
          </w:tcPr>
          <w:p w14:paraId="26BDD73B" w14:textId="77777777" w:rsidR="0017686F" w:rsidRPr="0017686F" w:rsidRDefault="0017686F" w:rsidP="0017686F">
            <w:r w:rsidRPr="0017686F">
              <w:t>3</w:t>
            </w:r>
          </w:p>
        </w:tc>
        <w:tc>
          <w:tcPr>
            <w:tcW w:w="981" w:type="dxa"/>
          </w:tcPr>
          <w:p w14:paraId="5BF6B784" w14:textId="77777777" w:rsidR="0017686F" w:rsidRPr="0017686F" w:rsidRDefault="0017686F" w:rsidP="0017686F">
            <w:r w:rsidRPr="0017686F">
              <w:t>2</w:t>
            </w:r>
          </w:p>
        </w:tc>
      </w:tr>
      <w:tr w:rsidR="0017686F" w:rsidRPr="0017686F" w14:paraId="1F78EE96" w14:textId="77777777" w:rsidTr="00F50512">
        <w:tc>
          <w:tcPr>
            <w:tcW w:w="988" w:type="dxa"/>
            <w:shd w:val="clear" w:color="auto" w:fill="auto"/>
            <w:vAlign w:val="center"/>
          </w:tcPr>
          <w:p w14:paraId="33740A1F" w14:textId="77777777" w:rsidR="0017686F" w:rsidRPr="0017686F" w:rsidRDefault="0017686F" w:rsidP="0017686F">
            <w:r w:rsidRPr="0017686F">
              <w:t>25</w:t>
            </w:r>
          </w:p>
        </w:tc>
        <w:tc>
          <w:tcPr>
            <w:tcW w:w="1134" w:type="dxa"/>
            <w:shd w:val="clear" w:color="auto" w:fill="auto"/>
            <w:vAlign w:val="center"/>
          </w:tcPr>
          <w:p w14:paraId="05B520CE" w14:textId="77777777" w:rsidR="0017686F" w:rsidRPr="0017686F" w:rsidRDefault="0017686F" w:rsidP="0017686F">
            <w:r w:rsidRPr="0017686F">
              <w:t>A1</w:t>
            </w:r>
          </w:p>
        </w:tc>
        <w:tc>
          <w:tcPr>
            <w:tcW w:w="708" w:type="dxa"/>
            <w:shd w:val="clear" w:color="auto" w:fill="auto"/>
            <w:vAlign w:val="center"/>
          </w:tcPr>
          <w:p w14:paraId="10B834A3" w14:textId="77777777" w:rsidR="0017686F" w:rsidRPr="0017686F" w:rsidRDefault="0017686F" w:rsidP="0017686F">
            <w:r w:rsidRPr="0017686F">
              <w:t>1</w:t>
            </w:r>
          </w:p>
        </w:tc>
        <w:tc>
          <w:tcPr>
            <w:tcW w:w="851" w:type="dxa"/>
            <w:shd w:val="clear" w:color="auto" w:fill="auto"/>
            <w:vAlign w:val="center"/>
          </w:tcPr>
          <w:p w14:paraId="05C814BB" w14:textId="77777777" w:rsidR="0017686F" w:rsidRPr="0017686F" w:rsidRDefault="0017686F" w:rsidP="0017686F">
            <w:r w:rsidRPr="0017686F">
              <w:t>0</w:t>
            </w:r>
          </w:p>
        </w:tc>
        <w:tc>
          <w:tcPr>
            <w:tcW w:w="2524" w:type="dxa"/>
            <w:shd w:val="clear" w:color="auto" w:fill="auto"/>
            <w:vAlign w:val="center"/>
          </w:tcPr>
          <w:p w14:paraId="67CFF04B" w14:textId="77777777" w:rsidR="0017686F" w:rsidRPr="0017686F" w:rsidRDefault="0017686F" w:rsidP="0017686F">
            <w:r w:rsidRPr="0017686F">
              <w:t>3,7,11,15,19,23,27,31,35,39</w:t>
            </w:r>
          </w:p>
        </w:tc>
        <w:tc>
          <w:tcPr>
            <w:tcW w:w="1020" w:type="dxa"/>
            <w:shd w:val="clear" w:color="auto" w:fill="auto"/>
            <w:vAlign w:val="center"/>
          </w:tcPr>
          <w:p w14:paraId="2F426D73" w14:textId="77777777" w:rsidR="0017686F" w:rsidRPr="0017686F" w:rsidRDefault="0017686F" w:rsidP="0017686F">
            <w:r w:rsidRPr="0017686F">
              <w:t>7</w:t>
            </w:r>
          </w:p>
        </w:tc>
        <w:tc>
          <w:tcPr>
            <w:tcW w:w="992" w:type="dxa"/>
            <w:vAlign w:val="center"/>
          </w:tcPr>
          <w:p w14:paraId="226DA674" w14:textId="77777777" w:rsidR="0017686F" w:rsidRPr="0017686F" w:rsidRDefault="0017686F" w:rsidP="0017686F">
            <w:r w:rsidRPr="0017686F">
              <w:t>1</w:t>
            </w:r>
          </w:p>
        </w:tc>
        <w:tc>
          <w:tcPr>
            <w:tcW w:w="1134" w:type="dxa"/>
            <w:vAlign w:val="center"/>
          </w:tcPr>
          <w:p w14:paraId="6397632A" w14:textId="77777777" w:rsidR="0017686F" w:rsidRPr="0017686F" w:rsidRDefault="0017686F" w:rsidP="0017686F">
            <w:r w:rsidRPr="0017686F">
              <w:t>3</w:t>
            </w:r>
          </w:p>
        </w:tc>
        <w:tc>
          <w:tcPr>
            <w:tcW w:w="981" w:type="dxa"/>
          </w:tcPr>
          <w:p w14:paraId="41C436D9" w14:textId="77777777" w:rsidR="0017686F" w:rsidRPr="0017686F" w:rsidRDefault="0017686F" w:rsidP="0017686F">
            <w:r w:rsidRPr="0017686F">
              <w:t>2</w:t>
            </w:r>
          </w:p>
        </w:tc>
      </w:tr>
      <w:tr w:rsidR="0017686F" w:rsidRPr="0017686F" w14:paraId="1A4DBD57" w14:textId="77777777" w:rsidTr="00F50512">
        <w:tc>
          <w:tcPr>
            <w:tcW w:w="988" w:type="dxa"/>
            <w:shd w:val="clear" w:color="auto" w:fill="auto"/>
            <w:vAlign w:val="center"/>
          </w:tcPr>
          <w:p w14:paraId="7D65BC77" w14:textId="77777777" w:rsidR="0017686F" w:rsidRPr="0017686F" w:rsidRDefault="0017686F" w:rsidP="0017686F">
            <w:r w:rsidRPr="0017686F">
              <w:t>26</w:t>
            </w:r>
          </w:p>
        </w:tc>
        <w:tc>
          <w:tcPr>
            <w:tcW w:w="1134" w:type="dxa"/>
            <w:shd w:val="clear" w:color="auto" w:fill="auto"/>
            <w:vAlign w:val="center"/>
          </w:tcPr>
          <w:p w14:paraId="42FC287A" w14:textId="77777777" w:rsidR="0017686F" w:rsidRPr="0017686F" w:rsidRDefault="0017686F" w:rsidP="0017686F">
            <w:r w:rsidRPr="0017686F">
              <w:t>A1</w:t>
            </w:r>
          </w:p>
        </w:tc>
        <w:tc>
          <w:tcPr>
            <w:tcW w:w="708" w:type="dxa"/>
            <w:shd w:val="clear" w:color="auto" w:fill="auto"/>
            <w:vAlign w:val="center"/>
          </w:tcPr>
          <w:p w14:paraId="5EA9A4EA" w14:textId="77777777" w:rsidR="0017686F" w:rsidRPr="0017686F" w:rsidRDefault="0017686F" w:rsidP="0017686F">
            <w:r w:rsidRPr="0017686F">
              <w:t>1</w:t>
            </w:r>
          </w:p>
        </w:tc>
        <w:tc>
          <w:tcPr>
            <w:tcW w:w="851" w:type="dxa"/>
            <w:shd w:val="clear" w:color="auto" w:fill="auto"/>
            <w:vAlign w:val="center"/>
          </w:tcPr>
          <w:p w14:paraId="2D28819F" w14:textId="77777777" w:rsidR="0017686F" w:rsidRPr="0017686F" w:rsidRDefault="0017686F" w:rsidP="0017686F">
            <w:r w:rsidRPr="0017686F">
              <w:t>0</w:t>
            </w:r>
          </w:p>
        </w:tc>
        <w:tc>
          <w:tcPr>
            <w:tcW w:w="2524" w:type="dxa"/>
            <w:shd w:val="clear" w:color="auto" w:fill="auto"/>
            <w:vAlign w:val="center"/>
          </w:tcPr>
          <w:p w14:paraId="060177B9" w14:textId="77777777" w:rsidR="0017686F" w:rsidRPr="0017686F" w:rsidRDefault="0017686F" w:rsidP="0017686F">
            <w:r w:rsidRPr="0017686F">
              <w:t>3,7,11,15,19,23,27,31,35,39</w:t>
            </w:r>
          </w:p>
        </w:tc>
        <w:tc>
          <w:tcPr>
            <w:tcW w:w="1020" w:type="dxa"/>
            <w:shd w:val="clear" w:color="auto" w:fill="auto"/>
            <w:vAlign w:val="center"/>
          </w:tcPr>
          <w:p w14:paraId="015AA836" w14:textId="77777777" w:rsidR="0017686F" w:rsidRPr="0017686F" w:rsidRDefault="0017686F" w:rsidP="0017686F">
            <w:r w:rsidRPr="0017686F">
              <w:t>0</w:t>
            </w:r>
          </w:p>
        </w:tc>
        <w:tc>
          <w:tcPr>
            <w:tcW w:w="992" w:type="dxa"/>
            <w:vAlign w:val="center"/>
          </w:tcPr>
          <w:p w14:paraId="0DF3D558" w14:textId="77777777" w:rsidR="0017686F" w:rsidRPr="0017686F" w:rsidRDefault="0017686F" w:rsidP="0017686F">
            <w:r w:rsidRPr="0017686F">
              <w:t>1</w:t>
            </w:r>
          </w:p>
        </w:tc>
        <w:tc>
          <w:tcPr>
            <w:tcW w:w="1134" w:type="dxa"/>
            <w:vAlign w:val="center"/>
          </w:tcPr>
          <w:p w14:paraId="5E4C4D83" w14:textId="77777777" w:rsidR="0017686F" w:rsidRPr="0017686F" w:rsidRDefault="0017686F" w:rsidP="0017686F">
            <w:r w:rsidRPr="0017686F">
              <w:t>6</w:t>
            </w:r>
          </w:p>
        </w:tc>
        <w:tc>
          <w:tcPr>
            <w:tcW w:w="981" w:type="dxa"/>
          </w:tcPr>
          <w:p w14:paraId="304676F1" w14:textId="77777777" w:rsidR="0017686F" w:rsidRPr="0017686F" w:rsidRDefault="0017686F" w:rsidP="0017686F">
            <w:r w:rsidRPr="0017686F">
              <w:t>2</w:t>
            </w:r>
          </w:p>
        </w:tc>
      </w:tr>
      <w:tr w:rsidR="0017686F" w:rsidRPr="0017686F" w14:paraId="101B21E2" w14:textId="77777777" w:rsidTr="00F50512">
        <w:tc>
          <w:tcPr>
            <w:tcW w:w="988" w:type="dxa"/>
            <w:shd w:val="clear" w:color="auto" w:fill="auto"/>
            <w:vAlign w:val="center"/>
          </w:tcPr>
          <w:p w14:paraId="33657884" w14:textId="77777777" w:rsidR="0017686F" w:rsidRPr="0017686F" w:rsidRDefault="0017686F" w:rsidP="0017686F">
            <w:r w:rsidRPr="0017686F">
              <w:t>27</w:t>
            </w:r>
          </w:p>
        </w:tc>
        <w:tc>
          <w:tcPr>
            <w:tcW w:w="1134" w:type="dxa"/>
            <w:shd w:val="clear" w:color="auto" w:fill="auto"/>
            <w:vAlign w:val="center"/>
          </w:tcPr>
          <w:p w14:paraId="56CD257C" w14:textId="77777777" w:rsidR="0017686F" w:rsidRPr="0017686F" w:rsidRDefault="0017686F" w:rsidP="0017686F">
            <w:r w:rsidRPr="0017686F">
              <w:t>A1</w:t>
            </w:r>
          </w:p>
        </w:tc>
        <w:tc>
          <w:tcPr>
            <w:tcW w:w="708" w:type="dxa"/>
            <w:shd w:val="clear" w:color="auto" w:fill="auto"/>
            <w:vAlign w:val="center"/>
          </w:tcPr>
          <w:p w14:paraId="1723F578" w14:textId="77777777" w:rsidR="0017686F" w:rsidRPr="0017686F" w:rsidRDefault="0017686F" w:rsidP="0017686F">
            <w:r w:rsidRPr="0017686F">
              <w:t>1</w:t>
            </w:r>
          </w:p>
        </w:tc>
        <w:tc>
          <w:tcPr>
            <w:tcW w:w="851" w:type="dxa"/>
            <w:shd w:val="clear" w:color="auto" w:fill="auto"/>
            <w:vAlign w:val="center"/>
          </w:tcPr>
          <w:p w14:paraId="598CB3E4" w14:textId="77777777" w:rsidR="0017686F" w:rsidRPr="0017686F" w:rsidRDefault="0017686F" w:rsidP="0017686F">
            <w:r w:rsidRPr="0017686F">
              <w:t>0</w:t>
            </w:r>
          </w:p>
        </w:tc>
        <w:tc>
          <w:tcPr>
            <w:tcW w:w="2524" w:type="dxa"/>
            <w:shd w:val="clear" w:color="auto" w:fill="auto"/>
            <w:vAlign w:val="center"/>
          </w:tcPr>
          <w:p w14:paraId="05DE0D9F" w14:textId="77777777" w:rsidR="0017686F" w:rsidRPr="0017686F" w:rsidRDefault="0017686F" w:rsidP="0017686F">
            <w:r w:rsidRPr="0017686F">
              <w:t>1,3,5,7,…,37,39</w:t>
            </w:r>
          </w:p>
        </w:tc>
        <w:tc>
          <w:tcPr>
            <w:tcW w:w="1020" w:type="dxa"/>
            <w:shd w:val="clear" w:color="auto" w:fill="auto"/>
            <w:vAlign w:val="center"/>
          </w:tcPr>
          <w:p w14:paraId="32BD2D6E" w14:textId="77777777" w:rsidR="0017686F" w:rsidRPr="0017686F" w:rsidRDefault="0017686F" w:rsidP="0017686F">
            <w:r w:rsidRPr="0017686F">
              <w:t>0</w:t>
            </w:r>
          </w:p>
        </w:tc>
        <w:tc>
          <w:tcPr>
            <w:tcW w:w="992" w:type="dxa"/>
          </w:tcPr>
          <w:p w14:paraId="1E84B64C" w14:textId="77777777" w:rsidR="0017686F" w:rsidRPr="0017686F" w:rsidRDefault="0017686F" w:rsidP="0017686F">
            <w:r w:rsidRPr="0017686F">
              <w:t>1</w:t>
            </w:r>
          </w:p>
        </w:tc>
        <w:tc>
          <w:tcPr>
            <w:tcW w:w="1134" w:type="dxa"/>
            <w:vAlign w:val="center"/>
          </w:tcPr>
          <w:p w14:paraId="64523336" w14:textId="77777777" w:rsidR="0017686F" w:rsidRPr="0017686F" w:rsidRDefault="0017686F" w:rsidP="0017686F">
            <w:r w:rsidRPr="0017686F">
              <w:t>6</w:t>
            </w:r>
          </w:p>
        </w:tc>
        <w:tc>
          <w:tcPr>
            <w:tcW w:w="981" w:type="dxa"/>
          </w:tcPr>
          <w:p w14:paraId="408381E6" w14:textId="77777777" w:rsidR="0017686F" w:rsidRPr="0017686F" w:rsidRDefault="0017686F" w:rsidP="0017686F">
            <w:r w:rsidRPr="0017686F">
              <w:t>2</w:t>
            </w:r>
          </w:p>
        </w:tc>
      </w:tr>
      <w:tr w:rsidR="0017686F" w:rsidRPr="0017686F" w14:paraId="076B7B16" w14:textId="77777777" w:rsidTr="00F50512">
        <w:tc>
          <w:tcPr>
            <w:tcW w:w="988" w:type="dxa"/>
            <w:shd w:val="clear" w:color="auto" w:fill="auto"/>
            <w:vAlign w:val="center"/>
          </w:tcPr>
          <w:p w14:paraId="7BEF9FF5" w14:textId="77777777" w:rsidR="0017686F" w:rsidRPr="0017686F" w:rsidRDefault="0017686F" w:rsidP="0017686F">
            <w:r w:rsidRPr="0017686F">
              <w:lastRenderedPageBreak/>
              <w:t>28</w:t>
            </w:r>
          </w:p>
        </w:tc>
        <w:tc>
          <w:tcPr>
            <w:tcW w:w="1134" w:type="dxa"/>
            <w:shd w:val="clear" w:color="auto" w:fill="auto"/>
            <w:vAlign w:val="center"/>
          </w:tcPr>
          <w:p w14:paraId="32D8776F" w14:textId="77777777" w:rsidR="0017686F" w:rsidRPr="0017686F" w:rsidRDefault="0017686F" w:rsidP="0017686F">
            <w:r w:rsidRPr="0017686F">
              <w:t>A1</w:t>
            </w:r>
          </w:p>
        </w:tc>
        <w:tc>
          <w:tcPr>
            <w:tcW w:w="708" w:type="dxa"/>
            <w:shd w:val="clear" w:color="auto" w:fill="auto"/>
            <w:vAlign w:val="center"/>
          </w:tcPr>
          <w:p w14:paraId="356AB9DD" w14:textId="77777777" w:rsidR="0017686F" w:rsidRPr="0017686F" w:rsidRDefault="0017686F" w:rsidP="0017686F">
            <w:r w:rsidRPr="0017686F">
              <w:t>1</w:t>
            </w:r>
          </w:p>
        </w:tc>
        <w:tc>
          <w:tcPr>
            <w:tcW w:w="851" w:type="dxa"/>
            <w:shd w:val="clear" w:color="auto" w:fill="auto"/>
            <w:vAlign w:val="center"/>
          </w:tcPr>
          <w:p w14:paraId="5A691346" w14:textId="77777777" w:rsidR="0017686F" w:rsidRPr="0017686F" w:rsidRDefault="0017686F" w:rsidP="0017686F">
            <w:r w:rsidRPr="0017686F">
              <w:t>0</w:t>
            </w:r>
          </w:p>
        </w:tc>
        <w:tc>
          <w:tcPr>
            <w:tcW w:w="2524" w:type="dxa"/>
            <w:shd w:val="clear" w:color="auto" w:fill="auto"/>
            <w:vAlign w:val="center"/>
          </w:tcPr>
          <w:p w14:paraId="0C1542EB" w14:textId="77777777" w:rsidR="0017686F" w:rsidRPr="0017686F" w:rsidRDefault="0017686F" w:rsidP="0017686F">
            <w:r w:rsidRPr="0017686F">
              <w:t>0,1,2,…,39</w:t>
            </w:r>
          </w:p>
        </w:tc>
        <w:tc>
          <w:tcPr>
            <w:tcW w:w="1020" w:type="dxa"/>
            <w:shd w:val="clear" w:color="auto" w:fill="auto"/>
            <w:vAlign w:val="center"/>
          </w:tcPr>
          <w:p w14:paraId="26B4E6B9" w14:textId="77777777" w:rsidR="0017686F" w:rsidRPr="0017686F" w:rsidRDefault="0017686F" w:rsidP="0017686F">
            <w:r w:rsidRPr="0017686F">
              <w:t>7</w:t>
            </w:r>
          </w:p>
        </w:tc>
        <w:tc>
          <w:tcPr>
            <w:tcW w:w="992" w:type="dxa"/>
            <w:vAlign w:val="center"/>
          </w:tcPr>
          <w:p w14:paraId="05040746" w14:textId="77777777" w:rsidR="0017686F" w:rsidRPr="0017686F" w:rsidRDefault="0017686F" w:rsidP="0017686F">
            <w:r w:rsidRPr="0017686F">
              <w:t>1</w:t>
            </w:r>
          </w:p>
        </w:tc>
        <w:tc>
          <w:tcPr>
            <w:tcW w:w="1134" w:type="dxa"/>
            <w:vAlign w:val="center"/>
          </w:tcPr>
          <w:p w14:paraId="0697C786" w14:textId="77777777" w:rsidR="0017686F" w:rsidRPr="0017686F" w:rsidRDefault="0017686F" w:rsidP="0017686F">
            <w:r w:rsidRPr="0017686F">
              <w:t>3</w:t>
            </w:r>
          </w:p>
        </w:tc>
        <w:tc>
          <w:tcPr>
            <w:tcW w:w="981" w:type="dxa"/>
          </w:tcPr>
          <w:p w14:paraId="07CE10E9" w14:textId="77777777" w:rsidR="0017686F" w:rsidRPr="0017686F" w:rsidRDefault="0017686F" w:rsidP="0017686F">
            <w:r w:rsidRPr="0017686F">
              <w:t>2</w:t>
            </w:r>
          </w:p>
        </w:tc>
      </w:tr>
      <w:tr w:rsidR="0017686F" w:rsidRPr="0017686F" w14:paraId="6A56089D" w14:textId="77777777" w:rsidTr="00F50512">
        <w:tc>
          <w:tcPr>
            <w:tcW w:w="988" w:type="dxa"/>
            <w:shd w:val="clear" w:color="auto" w:fill="auto"/>
            <w:vAlign w:val="center"/>
          </w:tcPr>
          <w:p w14:paraId="415DB68F" w14:textId="77777777" w:rsidR="0017686F" w:rsidRPr="0017686F" w:rsidRDefault="0017686F" w:rsidP="0017686F">
            <w:r w:rsidRPr="0017686F">
              <w:t>29</w:t>
            </w:r>
          </w:p>
        </w:tc>
        <w:tc>
          <w:tcPr>
            <w:tcW w:w="1134" w:type="dxa"/>
            <w:shd w:val="clear" w:color="auto" w:fill="auto"/>
          </w:tcPr>
          <w:p w14:paraId="4331754C" w14:textId="77777777" w:rsidR="0017686F" w:rsidRPr="0017686F" w:rsidRDefault="0017686F" w:rsidP="0017686F">
            <w:r w:rsidRPr="0017686F">
              <w:t>A2</w:t>
            </w:r>
          </w:p>
        </w:tc>
        <w:tc>
          <w:tcPr>
            <w:tcW w:w="708" w:type="dxa"/>
            <w:shd w:val="clear" w:color="auto" w:fill="auto"/>
            <w:vAlign w:val="center"/>
          </w:tcPr>
          <w:p w14:paraId="5B6DCD48" w14:textId="77777777" w:rsidR="0017686F" w:rsidRPr="0017686F" w:rsidRDefault="0017686F" w:rsidP="0017686F">
            <w:r w:rsidRPr="0017686F">
              <w:t>16</w:t>
            </w:r>
          </w:p>
        </w:tc>
        <w:tc>
          <w:tcPr>
            <w:tcW w:w="851" w:type="dxa"/>
            <w:shd w:val="clear" w:color="auto" w:fill="auto"/>
            <w:vAlign w:val="center"/>
          </w:tcPr>
          <w:p w14:paraId="1E6939D8" w14:textId="77777777" w:rsidR="0017686F" w:rsidRPr="0017686F" w:rsidRDefault="0017686F" w:rsidP="0017686F">
            <w:r w:rsidRPr="0017686F">
              <w:t>1</w:t>
            </w:r>
          </w:p>
        </w:tc>
        <w:tc>
          <w:tcPr>
            <w:tcW w:w="2524" w:type="dxa"/>
            <w:shd w:val="clear" w:color="auto" w:fill="auto"/>
            <w:vAlign w:val="center"/>
          </w:tcPr>
          <w:p w14:paraId="45DCE285" w14:textId="77777777" w:rsidR="0017686F" w:rsidRPr="0017686F" w:rsidRDefault="0017686F" w:rsidP="0017686F">
            <w:r w:rsidRPr="0017686F">
              <w:t>4,9,14,19,24,29,34,39</w:t>
            </w:r>
          </w:p>
        </w:tc>
        <w:tc>
          <w:tcPr>
            <w:tcW w:w="1020" w:type="dxa"/>
            <w:shd w:val="clear" w:color="auto" w:fill="auto"/>
            <w:vAlign w:val="center"/>
          </w:tcPr>
          <w:p w14:paraId="45EAD3FE" w14:textId="77777777" w:rsidR="0017686F" w:rsidRPr="0017686F" w:rsidRDefault="0017686F" w:rsidP="0017686F">
            <w:r w:rsidRPr="0017686F">
              <w:t>0</w:t>
            </w:r>
          </w:p>
        </w:tc>
        <w:tc>
          <w:tcPr>
            <w:tcW w:w="992" w:type="dxa"/>
            <w:vAlign w:val="center"/>
          </w:tcPr>
          <w:p w14:paraId="5CD3A2A5" w14:textId="77777777" w:rsidR="0017686F" w:rsidRPr="0017686F" w:rsidRDefault="0017686F" w:rsidP="0017686F">
            <w:r w:rsidRPr="0017686F">
              <w:t>2</w:t>
            </w:r>
          </w:p>
        </w:tc>
        <w:tc>
          <w:tcPr>
            <w:tcW w:w="1134" w:type="dxa"/>
            <w:vAlign w:val="center"/>
          </w:tcPr>
          <w:p w14:paraId="3E1378F2" w14:textId="77777777" w:rsidR="0017686F" w:rsidRPr="0017686F" w:rsidRDefault="0017686F" w:rsidP="0017686F">
            <w:r w:rsidRPr="0017686F">
              <w:t>3</w:t>
            </w:r>
          </w:p>
        </w:tc>
        <w:tc>
          <w:tcPr>
            <w:tcW w:w="981" w:type="dxa"/>
          </w:tcPr>
          <w:p w14:paraId="0C13B010" w14:textId="77777777" w:rsidR="0017686F" w:rsidRPr="0017686F" w:rsidRDefault="0017686F" w:rsidP="0017686F">
            <w:r w:rsidRPr="0017686F">
              <w:t>4</w:t>
            </w:r>
          </w:p>
        </w:tc>
      </w:tr>
      <w:tr w:rsidR="0017686F" w:rsidRPr="0017686F" w14:paraId="3D49EEA3" w14:textId="77777777" w:rsidTr="00F50512">
        <w:tc>
          <w:tcPr>
            <w:tcW w:w="988" w:type="dxa"/>
            <w:shd w:val="clear" w:color="auto" w:fill="auto"/>
            <w:vAlign w:val="center"/>
          </w:tcPr>
          <w:p w14:paraId="01954EB9" w14:textId="77777777" w:rsidR="0017686F" w:rsidRPr="0017686F" w:rsidRDefault="0017686F" w:rsidP="0017686F">
            <w:r w:rsidRPr="0017686F">
              <w:t>30</w:t>
            </w:r>
          </w:p>
        </w:tc>
        <w:tc>
          <w:tcPr>
            <w:tcW w:w="1134" w:type="dxa"/>
            <w:shd w:val="clear" w:color="auto" w:fill="auto"/>
          </w:tcPr>
          <w:p w14:paraId="57F9C0F5" w14:textId="77777777" w:rsidR="0017686F" w:rsidRPr="0017686F" w:rsidRDefault="0017686F" w:rsidP="0017686F">
            <w:r w:rsidRPr="0017686F">
              <w:t>A2</w:t>
            </w:r>
          </w:p>
        </w:tc>
        <w:tc>
          <w:tcPr>
            <w:tcW w:w="708" w:type="dxa"/>
            <w:shd w:val="clear" w:color="auto" w:fill="auto"/>
            <w:vAlign w:val="center"/>
          </w:tcPr>
          <w:p w14:paraId="236C6839" w14:textId="77777777" w:rsidR="0017686F" w:rsidRPr="0017686F" w:rsidRDefault="0017686F" w:rsidP="0017686F">
            <w:r w:rsidRPr="0017686F">
              <w:t>16</w:t>
            </w:r>
          </w:p>
        </w:tc>
        <w:tc>
          <w:tcPr>
            <w:tcW w:w="851" w:type="dxa"/>
            <w:shd w:val="clear" w:color="auto" w:fill="auto"/>
            <w:vAlign w:val="center"/>
          </w:tcPr>
          <w:p w14:paraId="10E72342" w14:textId="77777777" w:rsidR="0017686F" w:rsidRPr="0017686F" w:rsidRDefault="0017686F" w:rsidP="0017686F">
            <w:r w:rsidRPr="0017686F">
              <w:t>1</w:t>
            </w:r>
          </w:p>
        </w:tc>
        <w:tc>
          <w:tcPr>
            <w:tcW w:w="2524" w:type="dxa"/>
            <w:shd w:val="clear" w:color="auto" w:fill="auto"/>
            <w:vAlign w:val="center"/>
          </w:tcPr>
          <w:p w14:paraId="0E405892" w14:textId="77777777" w:rsidR="0017686F" w:rsidRPr="0017686F" w:rsidRDefault="0017686F" w:rsidP="0017686F">
            <w:r w:rsidRPr="0017686F">
              <w:t>3,7,11,15,19,23,27,31,35,39</w:t>
            </w:r>
          </w:p>
        </w:tc>
        <w:tc>
          <w:tcPr>
            <w:tcW w:w="1020" w:type="dxa"/>
            <w:shd w:val="clear" w:color="auto" w:fill="auto"/>
            <w:vAlign w:val="center"/>
          </w:tcPr>
          <w:p w14:paraId="5592985A" w14:textId="77777777" w:rsidR="0017686F" w:rsidRPr="0017686F" w:rsidRDefault="0017686F" w:rsidP="0017686F">
            <w:r w:rsidRPr="0017686F">
              <w:t xml:space="preserve">0 </w:t>
            </w:r>
          </w:p>
        </w:tc>
        <w:tc>
          <w:tcPr>
            <w:tcW w:w="992" w:type="dxa"/>
            <w:vAlign w:val="center"/>
          </w:tcPr>
          <w:p w14:paraId="73EBA130" w14:textId="77777777" w:rsidR="0017686F" w:rsidRPr="0017686F" w:rsidRDefault="0017686F" w:rsidP="0017686F">
            <w:r w:rsidRPr="0017686F">
              <w:t>1</w:t>
            </w:r>
          </w:p>
        </w:tc>
        <w:tc>
          <w:tcPr>
            <w:tcW w:w="1134" w:type="dxa"/>
            <w:vAlign w:val="center"/>
          </w:tcPr>
          <w:p w14:paraId="3193AF3E" w14:textId="77777777" w:rsidR="0017686F" w:rsidRPr="0017686F" w:rsidRDefault="0017686F" w:rsidP="0017686F">
            <w:r w:rsidRPr="0017686F">
              <w:t>3</w:t>
            </w:r>
          </w:p>
        </w:tc>
        <w:tc>
          <w:tcPr>
            <w:tcW w:w="981" w:type="dxa"/>
          </w:tcPr>
          <w:p w14:paraId="09B69A4B" w14:textId="77777777" w:rsidR="0017686F" w:rsidRPr="0017686F" w:rsidRDefault="0017686F" w:rsidP="0017686F">
            <w:r w:rsidRPr="0017686F">
              <w:t>4</w:t>
            </w:r>
          </w:p>
        </w:tc>
      </w:tr>
      <w:tr w:rsidR="0017686F" w:rsidRPr="0017686F" w14:paraId="57E32BB1" w14:textId="77777777" w:rsidTr="00F50512">
        <w:tc>
          <w:tcPr>
            <w:tcW w:w="988" w:type="dxa"/>
            <w:shd w:val="clear" w:color="auto" w:fill="auto"/>
            <w:vAlign w:val="center"/>
          </w:tcPr>
          <w:p w14:paraId="5854B051" w14:textId="77777777" w:rsidR="0017686F" w:rsidRPr="0017686F" w:rsidRDefault="0017686F" w:rsidP="0017686F">
            <w:r w:rsidRPr="0017686F">
              <w:t>31</w:t>
            </w:r>
          </w:p>
        </w:tc>
        <w:tc>
          <w:tcPr>
            <w:tcW w:w="1134" w:type="dxa"/>
            <w:shd w:val="clear" w:color="auto" w:fill="auto"/>
          </w:tcPr>
          <w:p w14:paraId="43FCE9BE" w14:textId="77777777" w:rsidR="0017686F" w:rsidRPr="0017686F" w:rsidRDefault="0017686F" w:rsidP="0017686F">
            <w:r w:rsidRPr="0017686F">
              <w:t>A2</w:t>
            </w:r>
          </w:p>
        </w:tc>
        <w:tc>
          <w:tcPr>
            <w:tcW w:w="708" w:type="dxa"/>
            <w:shd w:val="clear" w:color="auto" w:fill="auto"/>
            <w:vAlign w:val="center"/>
          </w:tcPr>
          <w:p w14:paraId="58A00174" w14:textId="77777777" w:rsidR="0017686F" w:rsidRPr="0017686F" w:rsidRDefault="0017686F" w:rsidP="0017686F">
            <w:r w:rsidRPr="0017686F">
              <w:t>8</w:t>
            </w:r>
          </w:p>
        </w:tc>
        <w:tc>
          <w:tcPr>
            <w:tcW w:w="851" w:type="dxa"/>
            <w:shd w:val="clear" w:color="auto" w:fill="auto"/>
            <w:vAlign w:val="center"/>
          </w:tcPr>
          <w:p w14:paraId="0D649A68" w14:textId="77777777" w:rsidR="0017686F" w:rsidRPr="0017686F" w:rsidRDefault="0017686F" w:rsidP="0017686F">
            <w:r w:rsidRPr="0017686F">
              <w:t>1</w:t>
            </w:r>
          </w:p>
        </w:tc>
        <w:tc>
          <w:tcPr>
            <w:tcW w:w="2524" w:type="dxa"/>
            <w:shd w:val="clear" w:color="auto" w:fill="auto"/>
            <w:vAlign w:val="center"/>
          </w:tcPr>
          <w:p w14:paraId="67844465" w14:textId="77777777" w:rsidR="0017686F" w:rsidRPr="0017686F" w:rsidRDefault="0017686F" w:rsidP="0017686F">
            <w:r w:rsidRPr="0017686F">
              <w:t>4,9,14,19,24,29,34,39</w:t>
            </w:r>
          </w:p>
        </w:tc>
        <w:tc>
          <w:tcPr>
            <w:tcW w:w="1020" w:type="dxa"/>
            <w:shd w:val="clear" w:color="auto" w:fill="auto"/>
            <w:vAlign w:val="center"/>
          </w:tcPr>
          <w:p w14:paraId="5840D4DF" w14:textId="77777777" w:rsidR="0017686F" w:rsidRPr="0017686F" w:rsidRDefault="0017686F" w:rsidP="0017686F">
            <w:r w:rsidRPr="0017686F">
              <w:t>0</w:t>
            </w:r>
          </w:p>
        </w:tc>
        <w:tc>
          <w:tcPr>
            <w:tcW w:w="992" w:type="dxa"/>
            <w:vAlign w:val="center"/>
          </w:tcPr>
          <w:p w14:paraId="4A33445B" w14:textId="77777777" w:rsidR="0017686F" w:rsidRPr="0017686F" w:rsidRDefault="0017686F" w:rsidP="0017686F">
            <w:r w:rsidRPr="0017686F">
              <w:t>2</w:t>
            </w:r>
          </w:p>
        </w:tc>
        <w:tc>
          <w:tcPr>
            <w:tcW w:w="1134" w:type="dxa"/>
            <w:vAlign w:val="center"/>
          </w:tcPr>
          <w:p w14:paraId="2BD22CA1" w14:textId="77777777" w:rsidR="0017686F" w:rsidRPr="0017686F" w:rsidRDefault="0017686F" w:rsidP="0017686F">
            <w:r w:rsidRPr="0017686F">
              <w:t>3</w:t>
            </w:r>
          </w:p>
        </w:tc>
        <w:tc>
          <w:tcPr>
            <w:tcW w:w="981" w:type="dxa"/>
          </w:tcPr>
          <w:p w14:paraId="3906E099" w14:textId="77777777" w:rsidR="0017686F" w:rsidRPr="0017686F" w:rsidRDefault="0017686F" w:rsidP="0017686F">
            <w:r w:rsidRPr="0017686F">
              <w:t>4</w:t>
            </w:r>
          </w:p>
        </w:tc>
      </w:tr>
      <w:tr w:rsidR="0017686F" w:rsidRPr="0017686F" w14:paraId="524CF9BB" w14:textId="77777777" w:rsidTr="00F50512">
        <w:tc>
          <w:tcPr>
            <w:tcW w:w="988" w:type="dxa"/>
            <w:shd w:val="clear" w:color="auto" w:fill="auto"/>
            <w:vAlign w:val="center"/>
          </w:tcPr>
          <w:p w14:paraId="41100489" w14:textId="77777777" w:rsidR="0017686F" w:rsidRPr="0017686F" w:rsidRDefault="0017686F" w:rsidP="0017686F">
            <w:r w:rsidRPr="0017686F">
              <w:t>32</w:t>
            </w:r>
          </w:p>
        </w:tc>
        <w:tc>
          <w:tcPr>
            <w:tcW w:w="1134" w:type="dxa"/>
            <w:shd w:val="clear" w:color="auto" w:fill="auto"/>
          </w:tcPr>
          <w:p w14:paraId="1E8AD071" w14:textId="77777777" w:rsidR="0017686F" w:rsidRPr="0017686F" w:rsidRDefault="0017686F" w:rsidP="0017686F">
            <w:r w:rsidRPr="0017686F">
              <w:t>A2</w:t>
            </w:r>
          </w:p>
        </w:tc>
        <w:tc>
          <w:tcPr>
            <w:tcW w:w="708" w:type="dxa"/>
            <w:shd w:val="clear" w:color="auto" w:fill="auto"/>
            <w:vAlign w:val="center"/>
          </w:tcPr>
          <w:p w14:paraId="4E6B3C44" w14:textId="77777777" w:rsidR="0017686F" w:rsidRPr="0017686F" w:rsidRDefault="0017686F" w:rsidP="0017686F">
            <w:r w:rsidRPr="0017686F">
              <w:t>8</w:t>
            </w:r>
          </w:p>
        </w:tc>
        <w:tc>
          <w:tcPr>
            <w:tcW w:w="851" w:type="dxa"/>
            <w:shd w:val="clear" w:color="auto" w:fill="auto"/>
            <w:vAlign w:val="center"/>
          </w:tcPr>
          <w:p w14:paraId="02F3E5E8" w14:textId="77777777" w:rsidR="0017686F" w:rsidRPr="0017686F" w:rsidRDefault="0017686F" w:rsidP="0017686F">
            <w:r w:rsidRPr="0017686F">
              <w:t>1</w:t>
            </w:r>
          </w:p>
        </w:tc>
        <w:tc>
          <w:tcPr>
            <w:tcW w:w="2524" w:type="dxa"/>
            <w:shd w:val="clear" w:color="auto" w:fill="auto"/>
            <w:vAlign w:val="center"/>
          </w:tcPr>
          <w:p w14:paraId="61C7A9A8" w14:textId="77777777" w:rsidR="0017686F" w:rsidRPr="0017686F" w:rsidRDefault="0017686F" w:rsidP="0017686F">
            <w:r w:rsidRPr="0017686F">
              <w:t>3,7,11,15,19,23,27,31,35,39</w:t>
            </w:r>
          </w:p>
        </w:tc>
        <w:tc>
          <w:tcPr>
            <w:tcW w:w="1020" w:type="dxa"/>
            <w:shd w:val="clear" w:color="auto" w:fill="auto"/>
            <w:vAlign w:val="center"/>
          </w:tcPr>
          <w:p w14:paraId="43C46A99" w14:textId="77777777" w:rsidR="0017686F" w:rsidRPr="0017686F" w:rsidRDefault="0017686F" w:rsidP="0017686F">
            <w:r w:rsidRPr="0017686F">
              <w:t>0</w:t>
            </w:r>
          </w:p>
        </w:tc>
        <w:tc>
          <w:tcPr>
            <w:tcW w:w="992" w:type="dxa"/>
            <w:vAlign w:val="center"/>
          </w:tcPr>
          <w:p w14:paraId="613A54E2" w14:textId="77777777" w:rsidR="0017686F" w:rsidRPr="0017686F" w:rsidRDefault="0017686F" w:rsidP="0017686F">
            <w:r w:rsidRPr="0017686F">
              <w:t>1</w:t>
            </w:r>
          </w:p>
        </w:tc>
        <w:tc>
          <w:tcPr>
            <w:tcW w:w="1134" w:type="dxa"/>
            <w:vAlign w:val="center"/>
          </w:tcPr>
          <w:p w14:paraId="15D7521F" w14:textId="77777777" w:rsidR="0017686F" w:rsidRPr="0017686F" w:rsidRDefault="0017686F" w:rsidP="0017686F">
            <w:r w:rsidRPr="0017686F">
              <w:t xml:space="preserve">3 </w:t>
            </w:r>
          </w:p>
        </w:tc>
        <w:tc>
          <w:tcPr>
            <w:tcW w:w="981" w:type="dxa"/>
          </w:tcPr>
          <w:p w14:paraId="007637F2" w14:textId="77777777" w:rsidR="0017686F" w:rsidRPr="0017686F" w:rsidRDefault="0017686F" w:rsidP="0017686F">
            <w:r w:rsidRPr="0017686F">
              <w:t>4</w:t>
            </w:r>
          </w:p>
        </w:tc>
      </w:tr>
      <w:tr w:rsidR="0017686F" w:rsidRPr="0017686F" w14:paraId="0F1B756A" w14:textId="77777777" w:rsidTr="00F50512">
        <w:tc>
          <w:tcPr>
            <w:tcW w:w="988" w:type="dxa"/>
            <w:shd w:val="clear" w:color="auto" w:fill="auto"/>
          </w:tcPr>
          <w:p w14:paraId="6E156B53" w14:textId="77777777" w:rsidR="0017686F" w:rsidRPr="0017686F" w:rsidRDefault="0017686F" w:rsidP="0017686F">
            <w:r w:rsidRPr="0017686F">
              <w:t>33</w:t>
            </w:r>
          </w:p>
        </w:tc>
        <w:tc>
          <w:tcPr>
            <w:tcW w:w="1134" w:type="dxa"/>
            <w:shd w:val="clear" w:color="auto" w:fill="auto"/>
          </w:tcPr>
          <w:p w14:paraId="46C34623" w14:textId="77777777" w:rsidR="0017686F" w:rsidRPr="0017686F" w:rsidRDefault="0017686F" w:rsidP="0017686F">
            <w:r w:rsidRPr="0017686F">
              <w:t>A2</w:t>
            </w:r>
          </w:p>
        </w:tc>
        <w:tc>
          <w:tcPr>
            <w:tcW w:w="708" w:type="dxa"/>
            <w:shd w:val="clear" w:color="auto" w:fill="auto"/>
          </w:tcPr>
          <w:p w14:paraId="4C6697A3" w14:textId="77777777" w:rsidR="0017686F" w:rsidRPr="0017686F" w:rsidRDefault="0017686F" w:rsidP="0017686F">
            <w:r w:rsidRPr="0017686F">
              <w:t>8</w:t>
            </w:r>
          </w:p>
        </w:tc>
        <w:tc>
          <w:tcPr>
            <w:tcW w:w="851" w:type="dxa"/>
            <w:shd w:val="clear" w:color="auto" w:fill="auto"/>
          </w:tcPr>
          <w:p w14:paraId="16D429C6" w14:textId="77777777" w:rsidR="0017686F" w:rsidRPr="0017686F" w:rsidRDefault="0017686F" w:rsidP="0017686F">
            <w:r w:rsidRPr="0017686F">
              <w:t>1,2</w:t>
            </w:r>
          </w:p>
        </w:tc>
        <w:tc>
          <w:tcPr>
            <w:tcW w:w="2524" w:type="dxa"/>
            <w:shd w:val="clear" w:color="auto" w:fill="auto"/>
          </w:tcPr>
          <w:p w14:paraId="6453576F" w14:textId="77777777" w:rsidR="0017686F" w:rsidRPr="0017686F" w:rsidRDefault="0017686F" w:rsidP="0017686F">
            <w:r w:rsidRPr="0017686F">
              <w:t>9,19,29,39</w:t>
            </w:r>
          </w:p>
        </w:tc>
        <w:tc>
          <w:tcPr>
            <w:tcW w:w="1020" w:type="dxa"/>
            <w:shd w:val="clear" w:color="auto" w:fill="auto"/>
          </w:tcPr>
          <w:p w14:paraId="6C4E3A9A" w14:textId="77777777" w:rsidR="0017686F" w:rsidRPr="0017686F" w:rsidRDefault="0017686F" w:rsidP="0017686F">
            <w:r w:rsidRPr="0017686F">
              <w:t>0</w:t>
            </w:r>
          </w:p>
        </w:tc>
        <w:tc>
          <w:tcPr>
            <w:tcW w:w="992" w:type="dxa"/>
          </w:tcPr>
          <w:p w14:paraId="102B1AC3" w14:textId="77777777" w:rsidR="0017686F" w:rsidRPr="0017686F" w:rsidRDefault="0017686F" w:rsidP="0017686F">
            <w:r w:rsidRPr="0017686F">
              <w:t>2</w:t>
            </w:r>
          </w:p>
        </w:tc>
        <w:tc>
          <w:tcPr>
            <w:tcW w:w="1134" w:type="dxa"/>
          </w:tcPr>
          <w:p w14:paraId="60AE6535" w14:textId="77777777" w:rsidR="0017686F" w:rsidRPr="0017686F" w:rsidRDefault="0017686F" w:rsidP="0017686F">
            <w:r w:rsidRPr="0017686F">
              <w:t>3</w:t>
            </w:r>
          </w:p>
        </w:tc>
        <w:tc>
          <w:tcPr>
            <w:tcW w:w="981" w:type="dxa"/>
          </w:tcPr>
          <w:p w14:paraId="1D6D8F34" w14:textId="77777777" w:rsidR="0017686F" w:rsidRPr="0017686F" w:rsidRDefault="0017686F" w:rsidP="0017686F">
            <w:r w:rsidRPr="0017686F">
              <w:t>4</w:t>
            </w:r>
          </w:p>
        </w:tc>
      </w:tr>
      <w:tr w:rsidR="0017686F" w:rsidRPr="0017686F" w14:paraId="6225CAB9" w14:textId="77777777" w:rsidTr="00F50512">
        <w:tc>
          <w:tcPr>
            <w:tcW w:w="988" w:type="dxa"/>
            <w:shd w:val="clear" w:color="auto" w:fill="auto"/>
            <w:vAlign w:val="center"/>
          </w:tcPr>
          <w:p w14:paraId="2B742DD7" w14:textId="77777777" w:rsidR="0017686F" w:rsidRPr="0017686F" w:rsidRDefault="0017686F" w:rsidP="0017686F">
            <w:r w:rsidRPr="0017686F">
              <w:t>34</w:t>
            </w:r>
          </w:p>
        </w:tc>
        <w:tc>
          <w:tcPr>
            <w:tcW w:w="1134" w:type="dxa"/>
            <w:shd w:val="clear" w:color="auto" w:fill="auto"/>
          </w:tcPr>
          <w:p w14:paraId="230F4BC7" w14:textId="77777777" w:rsidR="0017686F" w:rsidRPr="0017686F" w:rsidRDefault="0017686F" w:rsidP="0017686F">
            <w:r w:rsidRPr="0017686F">
              <w:t>A2</w:t>
            </w:r>
          </w:p>
        </w:tc>
        <w:tc>
          <w:tcPr>
            <w:tcW w:w="708" w:type="dxa"/>
            <w:shd w:val="clear" w:color="auto" w:fill="auto"/>
            <w:vAlign w:val="center"/>
          </w:tcPr>
          <w:p w14:paraId="1CDACD63" w14:textId="77777777" w:rsidR="0017686F" w:rsidRPr="0017686F" w:rsidRDefault="0017686F" w:rsidP="0017686F">
            <w:r w:rsidRPr="0017686F">
              <w:t>4</w:t>
            </w:r>
          </w:p>
        </w:tc>
        <w:tc>
          <w:tcPr>
            <w:tcW w:w="851" w:type="dxa"/>
            <w:shd w:val="clear" w:color="auto" w:fill="auto"/>
            <w:vAlign w:val="center"/>
          </w:tcPr>
          <w:p w14:paraId="11061C5E" w14:textId="77777777" w:rsidR="0017686F" w:rsidRPr="0017686F" w:rsidRDefault="0017686F" w:rsidP="0017686F">
            <w:r w:rsidRPr="0017686F">
              <w:t>1</w:t>
            </w:r>
          </w:p>
        </w:tc>
        <w:tc>
          <w:tcPr>
            <w:tcW w:w="2524" w:type="dxa"/>
            <w:shd w:val="clear" w:color="auto" w:fill="auto"/>
            <w:vAlign w:val="center"/>
          </w:tcPr>
          <w:p w14:paraId="327B0DFA" w14:textId="77777777" w:rsidR="0017686F" w:rsidRPr="0017686F" w:rsidRDefault="0017686F" w:rsidP="0017686F">
            <w:r w:rsidRPr="0017686F">
              <w:t>4,9,14,19,24,29,34,39</w:t>
            </w:r>
          </w:p>
        </w:tc>
        <w:tc>
          <w:tcPr>
            <w:tcW w:w="1020" w:type="dxa"/>
            <w:shd w:val="clear" w:color="auto" w:fill="auto"/>
            <w:vAlign w:val="center"/>
          </w:tcPr>
          <w:p w14:paraId="35D402C4" w14:textId="77777777" w:rsidR="0017686F" w:rsidRPr="0017686F" w:rsidRDefault="0017686F" w:rsidP="0017686F">
            <w:r w:rsidRPr="0017686F">
              <w:t>0</w:t>
            </w:r>
          </w:p>
        </w:tc>
        <w:tc>
          <w:tcPr>
            <w:tcW w:w="992" w:type="dxa"/>
            <w:vAlign w:val="center"/>
          </w:tcPr>
          <w:p w14:paraId="217AF5F7" w14:textId="77777777" w:rsidR="0017686F" w:rsidRPr="0017686F" w:rsidRDefault="0017686F" w:rsidP="0017686F">
            <w:r w:rsidRPr="0017686F">
              <w:t>1</w:t>
            </w:r>
          </w:p>
        </w:tc>
        <w:tc>
          <w:tcPr>
            <w:tcW w:w="1134" w:type="dxa"/>
            <w:vAlign w:val="center"/>
          </w:tcPr>
          <w:p w14:paraId="053AD9A1" w14:textId="77777777" w:rsidR="0017686F" w:rsidRPr="0017686F" w:rsidRDefault="0017686F" w:rsidP="0017686F">
            <w:r w:rsidRPr="0017686F">
              <w:t>3</w:t>
            </w:r>
          </w:p>
        </w:tc>
        <w:tc>
          <w:tcPr>
            <w:tcW w:w="981" w:type="dxa"/>
          </w:tcPr>
          <w:p w14:paraId="3DBBA13F" w14:textId="77777777" w:rsidR="0017686F" w:rsidRPr="0017686F" w:rsidRDefault="0017686F" w:rsidP="0017686F">
            <w:r w:rsidRPr="0017686F">
              <w:t>4</w:t>
            </w:r>
          </w:p>
        </w:tc>
      </w:tr>
      <w:tr w:rsidR="0017686F" w:rsidRPr="0017686F" w14:paraId="27308C3E" w14:textId="77777777" w:rsidTr="00F50512">
        <w:tc>
          <w:tcPr>
            <w:tcW w:w="988" w:type="dxa"/>
            <w:shd w:val="clear" w:color="auto" w:fill="auto"/>
            <w:vAlign w:val="center"/>
          </w:tcPr>
          <w:p w14:paraId="5EDEF711" w14:textId="77777777" w:rsidR="0017686F" w:rsidRPr="0017686F" w:rsidRDefault="0017686F" w:rsidP="0017686F">
            <w:r w:rsidRPr="0017686F">
              <w:t>35</w:t>
            </w:r>
          </w:p>
        </w:tc>
        <w:tc>
          <w:tcPr>
            <w:tcW w:w="1134" w:type="dxa"/>
            <w:shd w:val="clear" w:color="auto" w:fill="auto"/>
          </w:tcPr>
          <w:p w14:paraId="2AB93B8B" w14:textId="77777777" w:rsidR="0017686F" w:rsidRPr="0017686F" w:rsidRDefault="0017686F" w:rsidP="0017686F">
            <w:r w:rsidRPr="0017686F">
              <w:t>A2</w:t>
            </w:r>
          </w:p>
        </w:tc>
        <w:tc>
          <w:tcPr>
            <w:tcW w:w="708" w:type="dxa"/>
            <w:shd w:val="clear" w:color="auto" w:fill="auto"/>
            <w:vAlign w:val="center"/>
          </w:tcPr>
          <w:p w14:paraId="1F2DFA59" w14:textId="77777777" w:rsidR="0017686F" w:rsidRPr="0017686F" w:rsidRDefault="0017686F" w:rsidP="0017686F">
            <w:r w:rsidRPr="0017686F">
              <w:t>4</w:t>
            </w:r>
          </w:p>
        </w:tc>
        <w:tc>
          <w:tcPr>
            <w:tcW w:w="851" w:type="dxa"/>
            <w:shd w:val="clear" w:color="auto" w:fill="auto"/>
            <w:vAlign w:val="center"/>
          </w:tcPr>
          <w:p w14:paraId="41E9DA4F" w14:textId="77777777" w:rsidR="0017686F" w:rsidRPr="0017686F" w:rsidRDefault="0017686F" w:rsidP="0017686F">
            <w:r w:rsidRPr="0017686F">
              <w:t>1</w:t>
            </w:r>
          </w:p>
        </w:tc>
        <w:tc>
          <w:tcPr>
            <w:tcW w:w="2524" w:type="dxa"/>
            <w:shd w:val="clear" w:color="auto" w:fill="auto"/>
            <w:vAlign w:val="center"/>
          </w:tcPr>
          <w:p w14:paraId="4368E875" w14:textId="77777777" w:rsidR="0017686F" w:rsidRPr="0017686F" w:rsidRDefault="0017686F" w:rsidP="0017686F">
            <w:r w:rsidRPr="0017686F">
              <w:t>4,9,14,19,24,29,34,39</w:t>
            </w:r>
          </w:p>
        </w:tc>
        <w:tc>
          <w:tcPr>
            <w:tcW w:w="1020" w:type="dxa"/>
            <w:shd w:val="clear" w:color="auto" w:fill="auto"/>
            <w:vAlign w:val="center"/>
          </w:tcPr>
          <w:p w14:paraId="2AAAAF97" w14:textId="77777777" w:rsidR="0017686F" w:rsidRPr="0017686F" w:rsidRDefault="0017686F" w:rsidP="0017686F">
            <w:r w:rsidRPr="0017686F">
              <w:t>0</w:t>
            </w:r>
          </w:p>
        </w:tc>
        <w:tc>
          <w:tcPr>
            <w:tcW w:w="992" w:type="dxa"/>
            <w:vAlign w:val="center"/>
          </w:tcPr>
          <w:p w14:paraId="711EFA96" w14:textId="77777777" w:rsidR="0017686F" w:rsidRPr="0017686F" w:rsidRDefault="0017686F" w:rsidP="0017686F">
            <w:r w:rsidRPr="0017686F">
              <w:t>2</w:t>
            </w:r>
          </w:p>
        </w:tc>
        <w:tc>
          <w:tcPr>
            <w:tcW w:w="1134" w:type="dxa"/>
            <w:vAlign w:val="center"/>
          </w:tcPr>
          <w:p w14:paraId="4C803850" w14:textId="77777777" w:rsidR="0017686F" w:rsidRPr="0017686F" w:rsidRDefault="0017686F" w:rsidP="0017686F">
            <w:r w:rsidRPr="0017686F">
              <w:t>3</w:t>
            </w:r>
          </w:p>
        </w:tc>
        <w:tc>
          <w:tcPr>
            <w:tcW w:w="981" w:type="dxa"/>
          </w:tcPr>
          <w:p w14:paraId="6DFD3D96" w14:textId="77777777" w:rsidR="0017686F" w:rsidRPr="0017686F" w:rsidRDefault="0017686F" w:rsidP="0017686F">
            <w:r w:rsidRPr="0017686F">
              <w:t>4</w:t>
            </w:r>
          </w:p>
        </w:tc>
      </w:tr>
      <w:tr w:rsidR="0017686F" w:rsidRPr="0017686F" w14:paraId="52DE94C3" w14:textId="77777777" w:rsidTr="00F50512">
        <w:tc>
          <w:tcPr>
            <w:tcW w:w="988" w:type="dxa"/>
            <w:shd w:val="clear" w:color="auto" w:fill="auto"/>
            <w:vAlign w:val="center"/>
          </w:tcPr>
          <w:p w14:paraId="0C80FDF8" w14:textId="77777777" w:rsidR="0017686F" w:rsidRPr="0017686F" w:rsidRDefault="0017686F" w:rsidP="0017686F">
            <w:r w:rsidRPr="0017686F">
              <w:t>36</w:t>
            </w:r>
          </w:p>
        </w:tc>
        <w:tc>
          <w:tcPr>
            <w:tcW w:w="1134" w:type="dxa"/>
            <w:shd w:val="clear" w:color="auto" w:fill="auto"/>
          </w:tcPr>
          <w:p w14:paraId="4B9BC598" w14:textId="77777777" w:rsidR="0017686F" w:rsidRPr="0017686F" w:rsidRDefault="0017686F" w:rsidP="0017686F">
            <w:r w:rsidRPr="0017686F">
              <w:t>A2</w:t>
            </w:r>
          </w:p>
        </w:tc>
        <w:tc>
          <w:tcPr>
            <w:tcW w:w="708" w:type="dxa"/>
            <w:shd w:val="clear" w:color="auto" w:fill="auto"/>
            <w:vAlign w:val="center"/>
          </w:tcPr>
          <w:p w14:paraId="31F84265" w14:textId="77777777" w:rsidR="0017686F" w:rsidRPr="0017686F" w:rsidRDefault="0017686F" w:rsidP="0017686F">
            <w:r w:rsidRPr="0017686F">
              <w:t>4</w:t>
            </w:r>
          </w:p>
        </w:tc>
        <w:tc>
          <w:tcPr>
            <w:tcW w:w="851" w:type="dxa"/>
            <w:shd w:val="clear" w:color="auto" w:fill="auto"/>
            <w:vAlign w:val="center"/>
          </w:tcPr>
          <w:p w14:paraId="1C17DEEE" w14:textId="77777777" w:rsidR="0017686F" w:rsidRPr="0017686F" w:rsidRDefault="0017686F" w:rsidP="0017686F">
            <w:r w:rsidRPr="0017686F">
              <w:t>1</w:t>
            </w:r>
          </w:p>
        </w:tc>
        <w:tc>
          <w:tcPr>
            <w:tcW w:w="2524" w:type="dxa"/>
            <w:shd w:val="clear" w:color="auto" w:fill="auto"/>
            <w:vAlign w:val="center"/>
          </w:tcPr>
          <w:p w14:paraId="5AD019D0" w14:textId="77777777" w:rsidR="0017686F" w:rsidRPr="0017686F" w:rsidRDefault="0017686F" w:rsidP="0017686F">
            <w:r w:rsidRPr="0017686F">
              <w:t>3,7,11,15,19,23,27,31,35,39</w:t>
            </w:r>
          </w:p>
        </w:tc>
        <w:tc>
          <w:tcPr>
            <w:tcW w:w="1020" w:type="dxa"/>
            <w:shd w:val="clear" w:color="auto" w:fill="auto"/>
            <w:vAlign w:val="center"/>
          </w:tcPr>
          <w:p w14:paraId="7C7B3A18" w14:textId="77777777" w:rsidR="0017686F" w:rsidRPr="0017686F" w:rsidRDefault="0017686F" w:rsidP="0017686F">
            <w:r w:rsidRPr="0017686F">
              <w:t>0</w:t>
            </w:r>
          </w:p>
        </w:tc>
        <w:tc>
          <w:tcPr>
            <w:tcW w:w="992" w:type="dxa"/>
            <w:vAlign w:val="center"/>
          </w:tcPr>
          <w:p w14:paraId="1E709C63" w14:textId="77777777" w:rsidR="0017686F" w:rsidRPr="0017686F" w:rsidRDefault="0017686F" w:rsidP="0017686F">
            <w:r w:rsidRPr="0017686F">
              <w:t>1</w:t>
            </w:r>
          </w:p>
        </w:tc>
        <w:tc>
          <w:tcPr>
            <w:tcW w:w="1134" w:type="dxa"/>
            <w:vAlign w:val="center"/>
          </w:tcPr>
          <w:p w14:paraId="612C4A92" w14:textId="77777777" w:rsidR="0017686F" w:rsidRPr="0017686F" w:rsidRDefault="0017686F" w:rsidP="0017686F">
            <w:r w:rsidRPr="0017686F">
              <w:t>3</w:t>
            </w:r>
          </w:p>
        </w:tc>
        <w:tc>
          <w:tcPr>
            <w:tcW w:w="981" w:type="dxa"/>
          </w:tcPr>
          <w:p w14:paraId="7B359D40" w14:textId="77777777" w:rsidR="0017686F" w:rsidRPr="0017686F" w:rsidRDefault="0017686F" w:rsidP="0017686F">
            <w:r w:rsidRPr="0017686F">
              <w:t>4</w:t>
            </w:r>
          </w:p>
        </w:tc>
      </w:tr>
      <w:tr w:rsidR="0017686F" w:rsidRPr="0017686F" w14:paraId="279FED81" w14:textId="77777777" w:rsidTr="00F50512">
        <w:tc>
          <w:tcPr>
            <w:tcW w:w="988" w:type="dxa"/>
            <w:shd w:val="clear" w:color="auto" w:fill="auto"/>
          </w:tcPr>
          <w:p w14:paraId="3FFDE810" w14:textId="77777777" w:rsidR="0017686F" w:rsidRPr="0017686F" w:rsidRDefault="0017686F" w:rsidP="0017686F">
            <w:r w:rsidRPr="0017686F">
              <w:t>37</w:t>
            </w:r>
          </w:p>
        </w:tc>
        <w:tc>
          <w:tcPr>
            <w:tcW w:w="1134" w:type="dxa"/>
            <w:shd w:val="clear" w:color="auto" w:fill="auto"/>
          </w:tcPr>
          <w:p w14:paraId="0ABC84E2" w14:textId="77777777" w:rsidR="0017686F" w:rsidRPr="0017686F" w:rsidRDefault="0017686F" w:rsidP="0017686F">
            <w:r w:rsidRPr="0017686F">
              <w:t>A2</w:t>
            </w:r>
          </w:p>
        </w:tc>
        <w:tc>
          <w:tcPr>
            <w:tcW w:w="708" w:type="dxa"/>
            <w:shd w:val="clear" w:color="auto" w:fill="auto"/>
          </w:tcPr>
          <w:p w14:paraId="7D42881F" w14:textId="77777777" w:rsidR="0017686F" w:rsidRPr="0017686F" w:rsidRDefault="0017686F" w:rsidP="0017686F">
            <w:r w:rsidRPr="0017686F">
              <w:t>2</w:t>
            </w:r>
          </w:p>
        </w:tc>
        <w:tc>
          <w:tcPr>
            <w:tcW w:w="851" w:type="dxa"/>
            <w:shd w:val="clear" w:color="auto" w:fill="auto"/>
          </w:tcPr>
          <w:p w14:paraId="7C6D0C09" w14:textId="77777777" w:rsidR="0017686F" w:rsidRPr="0017686F" w:rsidRDefault="0017686F" w:rsidP="0017686F">
            <w:r w:rsidRPr="0017686F">
              <w:t>1</w:t>
            </w:r>
          </w:p>
        </w:tc>
        <w:tc>
          <w:tcPr>
            <w:tcW w:w="2524" w:type="dxa"/>
            <w:shd w:val="clear" w:color="auto" w:fill="auto"/>
          </w:tcPr>
          <w:p w14:paraId="7E73C25B" w14:textId="77777777" w:rsidR="0017686F" w:rsidRPr="0017686F" w:rsidRDefault="0017686F" w:rsidP="0017686F">
            <w:r w:rsidRPr="0017686F">
              <w:t>7,15,23,31,39</w:t>
            </w:r>
          </w:p>
        </w:tc>
        <w:tc>
          <w:tcPr>
            <w:tcW w:w="1020" w:type="dxa"/>
            <w:shd w:val="clear" w:color="auto" w:fill="auto"/>
          </w:tcPr>
          <w:p w14:paraId="39F41E76" w14:textId="77777777" w:rsidR="0017686F" w:rsidRPr="0017686F" w:rsidRDefault="0017686F" w:rsidP="0017686F">
            <w:r w:rsidRPr="0017686F">
              <w:t>0</w:t>
            </w:r>
          </w:p>
        </w:tc>
        <w:tc>
          <w:tcPr>
            <w:tcW w:w="992" w:type="dxa"/>
          </w:tcPr>
          <w:p w14:paraId="65416304" w14:textId="77777777" w:rsidR="0017686F" w:rsidRPr="0017686F" w:rsidRDefault="0017686F" w:rsidP="0017686F">
            <w:r w:rsidRPr="0017686F">
              <w:t>2</w:t>
            </w:r>
          </w:p>
        </w:tc>
        <w:tc>
          <w:tcPr>
            <w:tcW w:w="1134" w:type="dxa"/>
          </w:tcPr>
          <w:p w14:paraId="18807B9A" w14:textId="77777777" w:rsidR="0017686F" w:rsidRPr="0017686F" w:rsidRDefault="0017686F" w:rsidP="0017686F">
            <w:r w:rsidRPr="0017686F">
              <w:t>3</w:t>
            </w:r>
          </w:p>
        </w:tc>
        <w:tc>
          <w:tcPr>
            <w:tcW w:w="981" w:type="dxa"/>
          </w:tcPr>
          <w:p w14:paraId="1412930C" w14:textId="77777777" w:rsidR="0017686F" w:rsidRPr="0017686F" w:rsidRDefault="0017686F" w:rsidP="0017686F">
            <w:r w:rsidRPr="0017686F">
              <w:t>4</w:t>
            </w:r>
          </w:p>
        </w:tc>
      </w:tr>
      <w:tr w:rsidR="0017686F" w:rsidRPr="0017686F" w14:paraId="15E0E387" w14:textId="77777777" w:rsidTr="00F50512">
        <w:tc>
          <w:tcPr>
            <w:tcW w:w="988" w:type="dxa"/>
            <w:shd w:val="clear" w:color="auto" w:fill="auto"/>
            <w:vAlign w:val="center"/>
          </w:tcPr>
          <w:p w14:paraId="3D6745E8" w14:textId="77777777" w:rsidR="0017686F" w:rsidRPr="0017686F" w:rsidRDefault="0017686F" w:rsidP="0017686F">
            <w:r w:rsidRPr="0017686F">
              <w:t>38</w:t>
            </w:r>
          </w:p>
        </w:tc>
        <w:tc>
          <w:tcPr>
            <w:tcW w:w="1134" w:type="dxa"/>
            <w:shd w:val="clear" w:color="auto" w:fill="auto"/>
          </w:tcPr>
          <w:p w14:paraId="3DF1992B" w14:textId="77777777" w:rsidR="0017686F" w:rsidRPr="0017686F" w:rsidRDefault="0017686F" w:rsidP="0017686F">
            <w:r w:rsidRPr="0017686F">
              <w:t>A2</w:t>
            </w:r>
          </w:p>
        </w:tc>
        <w:tc>
          <w:tcPr>
            <w:tcW w:w="708" w:type="dxa"/>
            <w:shd w:val="clear" w:color="auto" w:fill="auto"/>
            <w:vAlign w:val="center"/>
          </w:tcPr>
          <w:p w14:paraId="788DCFD3" w14:textId="77777777" w:rsidR="0017686F" w:rsidRPr="0017686F" w:rsidRDefault="0017686F" w:rsidP="0017686F">
            <w:r w:rsidRPr="0017686F">
              <w:t>2</w:t>
            </w:r>
          </w:p>
        </w:tc>
        <w:tc>
          <w:tcPr>
            <w:tcW w:w="851" w:type="dxa"/>
            <w:shd w:val="clear" w:color="auto" w:fill="auto"/>
            <w:vAlign w:val="center"/>
          </w:tcPr>
          <w:p w14:paraId="736ABD3F" w14:textId="77777777" w:rsidR="0017686F" w:rsidRPr="0017686F" w:rsidRDefault="0017686F" w:rsidP="0017686F">
            <w:r w:rsidRPr="0017686F">
              <w:t>1</w:t>
            </w:r>
          </w:p>
        </w:tc>
        <w:tc>
          <w:tcPr>
            <w:tcW w:w="2524" w:type="dxa"/>
            <w:shd w:val="clear" w:color="auto" w:fill="auto"/>
            <w:vAlign w:val="center"/>
          </w:tcPr>
          <w:p w14:paraId="60EB13CB" w14:textId="77777777" w:rsidR="0017686F" w:rsidRPr="0017686F" w:rsidRDefault="0017686F" w:rsidP="0017686F">
            <w:r w:rsidRPr="0017686F">
              <w:t>4,9,14,19,24,29,34,39</w:t>
            </w:r>
          </w:p>
        </w:tc>
        <w:tc>
          <w:tcPr>
            <w:tcW w:w="1020" w:type="dxa"/>
            <w:shd w:val="clear" w:color="auto" w:fill="auto"/>
            <w:vAlign w:val="center"/>
          </w:tcPr>
          <w:p w14:paraId="356340F7" w14:textId="77777777" w:rsidR="0017686F" w:rsidRPr="0017686F" w:rsidRDefault="0017686F" w:rsidP="0017686F">
            <w:r w:rsidRPr="0017686F">
              <w:t>0</w:t>
            </w:r>
          </w:p>
        </w:tc>
        <w:tc>
          <w:tcPr>
            <w:tcW w:w="992" w:type="dxa"/>
            <w:vAlign w:val="center"/>
          </w:tcPr>
          <w:p w14:paraId="3BC024FD" w14:textId="77777777" w:rsidR="0017686F" w:rsidRPr="0017686F" w:rsidRDefault="0017686F" w:rsidP="0017686F">
            <w:r w:rsidRPr="0017686F">
              <w:t>1</w:t>
            </w:r>
          </w:p>
        </w:tc>
        <w:tc>
          <w:tcPr>
            <w:tcW w:w="1134" w:type="dxa"/>
            <w:vAlign w:val="center"/>
          </w:tcPr>
          <w:p w14:paraId="5557CEE8" w14:textId="77777777" w:rsidR="0017686F" w:rsidRPr="0017686F" w:rsidRDefault="0017686F" w:rsidP="0017686F">
            <w:r w:rsidRPr="0017686F">
              <w:t>3</w:t>
            </w:r>
          </w:p>
        </w:tc>
        <w:tc>
          <w:tcPr>
            <w:tcW w:w="981" w:type="dxa"/>
          </w:tcPr>
          <w:p w14:paraId="24A981AF" w14:textId="77777777" w:rsidR="0017686F" w:rsidRPr="0017686F" w:rsidRDefault="0017686F" w:rsidP="0017686F">
            <w:r w:rsidRPr="0017686F">
              <w:t>4</w:t>
            </w:r>
          </w:p>
        </w:tc>
      </w:tr>
      <w:tr w:rsidR="0017686F" w:rsidRPr="0017686F" w14:paraId="51FB7489" w14:textId="77777777" w:rsidTr="00F50512">
        <w:tc>
          <w:tcPr>
            <w:tcW w:w="988" w:type="dxa"/>
            <w:shd w:val="clear" w:color="auto" w:fill="auto"/>
            <w:vAlign w:val="center"/>
          </w:tcPr>
          <w:p w14:paraId="6F857A6C" w14:textId="77777777" w:rsidR="0017686F" w:rsidRPr="0017686F" w:rsidRDefault="0017686F" w:rsidP="0017686F">
            <w:r w:rsidRPr="0017686F">
              <w:t>39</w:t>
            </w:r>
          </w:p>
        </w:tc>
        <w:tc>
          <w:tcPr>
            <w:tcW w:w="1134" w:type="dxa"/>
            <w:shd w:val="clear" w:color="auto" w:fill="auto"/>
          </w:tcPr>
          <w:p w14:paraId="6EB66CE7" w14:textId="77777777" w:rsidR="0017686F" w:rsidRPr="0017686F" w:rsidRDefault="0017686F" w:rsidP="0017686F">
            <w:r w:rsidRPr="0017686F">
              <w:t>A2</w:t>
            </w:r>
          </w:p>
        </w:tc>
        <w:tc>
          <w:tcPr>
            <w:tcW w:w="708" w:type="dxa"/>
            <w:shd w:val="clear" w:color="auto" w:fill="auto"/>
            <w:vAlign w:val="center"/>
          </w:tcPr>
          <w:p w14:paraId="677CDADE" w14:textId="77777777" w:rsidR="0017686F" w:rsidRPr="0017686F" w:rsidRDefault="0017686F" w:rsidP="0017686F">
            <w:r w:rsidRPr="0017686F">
              <w:t>2</w:t>
            </w:r>
          </w:p>
        </w:tc>
        <w:tc>
          <w:tcPr>
            <w:tcW w:w="851" w:type="dxa"/>
            <w:shd w:val="clear" w:color="auto" w:fill="auto"/>
            <w:vAlign w:val="center"/>
          </w:tcPr>
          <w:p w14:paraId="3BE567B7" w14:textId="77777777" w:rsidR="0017686F" w:rsidRPr="0017686F" w:rsidRDefault="0017686F" w:rsidP="0017686F">
            <w:r w:rsidRPr="0017686F">
              <w:t>1</w:t>
            </w:r>
          </w:p>
        </w:tc>
        <w:tc>
          <w:tcPr>
            <w:tcW w:w="2524" w:type="dxa"/>
            <w:shd w:val="clear" w:color="auto" w:fill="auto"/>
            <w:vAlign w:val="center"/>
          </w:tcPr>
          <w:p w14:paraId="6AC8B4FD" w14:textId="77777777" w:rsidR="0017686F" w:rsidRPr="0017686F" w:rsidRDefault="0017686F" w:rsidP="0017686F">
            <w:r w:rsidRPr="0017686F">
              <w:t>4,9,14,19,24,29,34,39</w:t>
            </w:r>
          </w:p>
        </w:tc>
        <w:tc>
          <w:tcPr>
            <w:tcW w:w="1020" w:type="dxa"/>
            <w:shd w:val="clear" w:color="auto" w:fill="auto"/>
            <w:vAlign w:val="center"/>
          </w:tcPr>
          <w:p w14:paraId="30D44220" w14:textId="77777777" w:rsidR="0017686F" w:rsidRPr="0017686F" w:rsidRDefault="0017686F" w:rsidP="0017686F">
            <w:r w:rsidRPr="0017686F">
              <w:t>0</w:t>
            </w:r>
          </w:p>
        </w:tc>
        <w:tc>
          <w:tcPr>
            <w:tcW w:w="992" w:type="dxa"/>
            <w:vAlign w:val="center"/>
          </w:tcPr>
          <w:p w14:paraId="59F994F9" w14:textId="77777777" w:rsidR="0017686F" w:rsidRPr="0017686F" w:rsidRDefault="0017686F" w:rsidP="0017686F">
            <w:r w:rsidRPr="0017686F">
              <w:t>2</w:t>
            </w:r>
          </w:p>
        </w:tc>
        <w:tc>
          <w:tcPr>
            <w:tcW w:w="1134" w:type="dxa"/>
            <w:vAlign w:val="center"/>
          </w:tcPr>
          <w:p w14:paraId="56D4FC02" w14:textId="77777777" w:rsidR="0017686F" w:rsidRPr="0017686F" w:rsidRDefault="0017686F" w:rsidP="0017686F">
            <w:r w:rsidRPr="0017686F">
              <w:t>3</w:t>
            </w:r>
          </w:p>
        </w:tc>
        <w:tc>
          <w:tcPr>
            <w:tcW w:w="981" w:type="dxa"/>
          </w:tcPr>
          <w:p w14:paraId="43D4B39D" w14:textId="77777777" w:rsidR="0017686F" w:rsidRPr="0017686F" w:rsidRDefault="0017686F" w:rsidP="0017686F">
            <w:r w:rsidRPr="0017686F">
              <w:t>4</w:t>
            </w:r>
          </w:p>
        </w:tc>
      </w:tr>
      <w:tr w:rsidR="0017686F" w:rsidRPr="0017686F" w14:paraId="03971F12" w14:textId="77777777" w:rsidTr="00F50512">
        <w:tc>
          <w:tcPr>
            <w:tcW w:w="988" w:type="dxa"/>
            <w:shd w:val="clear" w:color="auto" w:fill="auto"/>
            <w:vAlign w:val="center"/>
          </w:tcPr>
          <w:p w14:paraId="36B29831" w14:textId="77777777" w:rsidR="0017686F" w:rsidRPr="0017686F" w:rsidRDefault="0017686F" w:rsidP="0017686F">
            <w:r w:rsidRPr="0017686F">
              <w:t>40</w:t>
            </w:r>
          </w:p>
        </w:tc>
        <w:tc>
          <w:tcPr>
            <w:tcW w:w="1134" w:type="dxa"/>
            <w:shd w:val="clear" w:color="auto" w:fill="auto"/>
          </w:tcPr>
          <w:p w14:paraId="7C856344" w14:textId="77777777" w:rsidR="0017686F" w:rsidRPr="0017686F" w:rsidRDefault="0017686F" w:rsidP="0017686F">
            <w:r w:rsidRPr="0017686F">
              <w:t>A2</w:t>
            </w:r>
          </w:p>
        </w:tc>
        <w:tc>
          <w:tcPr>
            <w:tcW w:w="708" w:type="dxa"/>
            <w:shd w:val="clear" w:color="auto" w:fill="auto"/>
            <w:vAlign w:val="center"/>
          </w:tcPr>
          <w:p w14:paraId="243E353F" w14:textId="77777777" w:rsidR="0017686F" w:rsidRPr="0017686F" w:rsidRDefault="0017686F" w:rsidP="0017686F">
            <w:r w:rsidRPr="0017686F">
              <w:t>2</w:t>
            </w:r>
          </w:p>
        </w:tc>
        <w:tc>
          <w:tcPr>
            <w:tcW w:w="851" w:type="dxa"/>
            <w:shd w:val="clear" w:color="auto" w:fill="auto"/>
            <w:vAlign w:val="center"/>
          </w:tcPr>
          <w:p w14:paraId="018D6A03" w14:textId="77777777" w:rsidR="0017686F" w:rsidRPr="0017686F" w:rsidRDefault="0017686F" w:rsidP="0017686F">
            <w:r w:rsidRPr="0017686F">
              <w:t>1</w:t>
            </w:r>
          </w:p>
        </w:tc>
        <w:tc>
          <w:tcPr>
            <w:tcW w:w="2524" w:type="dxa"/>
            <w:shd w:val="clear" w:color="auto" w:fill="auto"/>
            <w:vAlign w:val="center"/>
          </w:tcPr>
          <w:p w14:paraId="2928AA71" w14:textId="77777777" w:rsidR="0017686F" w:rsidRPr="0017686F" w:rsidRDefault="0017686F" w:rsidP="0017686F">
            <w:r w:rsidRPr="0017686F">
              <w:t>3,7,11,15,19,23,27,31,35,39</w:t>
            </w:r>
          </w:p>
        </w:tc>
        <w:tc>
          <w:tcPr>
            <w:tcW w:w="1020" w:type="dxa"/>
            <w:shd w:val="clear" w:color="auto" w:fill="auto"/>
            <w:vAlign w:val="center"/>
          </w:tcPr>
          <w:p w14:paraId="181F711E" w14:textId="77777777" w:rsidR="0017686F" w:rsidRPr="0017686F" w:rsidRDefault="0017686F" w:rsidP="0017686F">
            <w:r w:rsidRPr="0017686F">
              <w:t>0</w:t>
            </w:r>
          </w:p>
        </w:tc>
        <w:tc>
          <w:tcPr>
            <w:tcW w:w="992" w:type="dxa"/>
            <w:vAlign w:val="center"/>
          </w:tcPr>
          <w:p w14:paraId="0943567E" w14:textId="77777777" w:rsidR="0017686F" w:rsidRPr="0017686F" w:rsidRDefault="0017686F" w:rsidP="0017686F">
            <w:r w:rsidRPr="0017686F">
              <w:t>1</w:t>
            </w:r>
          </w:p>
        </w:tc>
        <w:tc>
          <w:tcPr>
            <w:tcW w:w="1134" w:type="dxa"/>
            <w:vAlign w:val="center"/>
          </w:tcPr>
          <w:p w14:paraId="7759DFA6" w14:textId="77777777" w:rsidR="0017686F" w:rsidRPr="0017686F" w:rsidRDefault="0017686F" w:rsidP="0017686F">
            <w:r w:rsidRPr="0017686F">
              <w:t>3</w:t>
            </w:r>
          </w:p>
        </w:tc>
        <w:tc>
          <w:tcPr>
            <w:tcW w:w="981" w:type="dxa"/>
          </w:tcPr>
          <w:p w14:paraId="4DE5CA85" w14:textId="77777777" w:rsidR="0017686F" w:rsidRPr="0017686F" w:rsidRDefault="0017686F" w:rsidP="0017686F">
            <w:r w:rsidRPr="0017686F">
              <w:t>4</w:t>
            </w:r>
          </w:p>
        </w:tc>
      </w:tr>
      <w:tr w:rsidR="0017686F" w:rsidRPr="0017686F" w14:paraId="48B81855" w14:textId="77777777" w:rsidTr="00F50512">
        <w:tc>
          <w:tcPr>
            <w:tcW w:w="988" w:type="dxa"/>
            <w:shd w:val="clear" w:color="auto" w:fill="auto"/>
            <w:vAlign w:val="center"/>
          </w:tcPr>
          <w:p w14:paraId="578FA558" w14:textId="77777777" w:rsidR="0017686F" w:rsidRPr="0017686F" w:rsidRDefault="0017686F" w:rsidP="0017686F">
            <w:r w:rsidRPr="0017686F">
              <w:t>41</w:t>
            </w:r>
          </w:p>
        </w:tc>
        <w:tc>
          <w:tcPr>
            <w:tcW w:w="1134" w:type="dxa"/>
            <w:shd w:val="clear" w:color="auto" w:fill="auto"/>
          </w:tcPr>
          <w:p w14:paraId="3CC6F676" w14:textId="77777777" w:rsidR="0017686F" w:rsidRPr="0017686F" w:rsidRDefault="0017686F" w:rsidP="0017686F">
            <w:r w:rsidRPr="0017686F">
              <w:t>A2</w:t>
            </w:r>
          </w:p>
        </w:tc>
        <w:tc>
          <w:tcPr>
            <w:tcW w:w="708" w:type="dxa"/>
            <w:shd w:val="clear" w:color="auto" w:fill="auto"/>
            <w:vAlign w:val="center"/>
          </w:tcPr>
          <w:p w14:paraId="37E9F05F" w14:textId="77777777" w:rsidR="0017686F" w:rsidRPr="0017686F" w:rsidRDefault="0017686F" w:rsidP="0017686F">
            <w:r w:rsidRPr="0017686F">
              <w:t>1</w:t>
            </w:r>
          </w:p>
        </w:tc>
        <w:tc>
          <w:tcPr>
            <w:tcW w:w="851" w:type="dxa"/>
            <w:shd w:val="clear" w:color="auto" w:fill="auto"/>
            <w:vAlign w:val="center"/>
          </w:tcPr>
          <w:p w14:paraId="24B74EBF" w14:textId="77777777" w:rsidR="0017686F" w:rsidRPr="0017686F" w:rsidRDefault="0017686F" w:rsidP="0017686F">
            <w:r w:rsidRPr="0017686F">
              <w:t>0</w:t>
            </w:r>
          </w:p>
        </w:tc>
        <w:tc>
          <w:tcPr>
            <w:tcW w:w="2524" w:type="dxa"/>
            <w:shd w:val="clear" w:color="auto" w:fill="auto"/>
            <w:vAlign w:val="center"/>
          </w:tcPr>
          <w:p w14:paraId="2754ADE2" w14:textId="77777777" w:rsidR="0017686F" w:rsidRPr="0017686F" w:rsidRDefault="0017686F" w:rsidP="0017686F">
            <w:r w:rsidRPr="0017686F">
              <w:t>19,39</w:t>
            </w:r>
          </w:p>
        </w:tc>
        <w:tc>
          <w:tcPr>
            <w:tcW w:w="1020" w:type="dxa"/>
            <w:shd w:val="clear" w:color="auto" w:fill="auto"/>
            <w:vAlign w:val="center"/>
          </w:tcPr>
          <w:p w14:paraId="769F8F4A" w14:textId="77777777" w:rsidR="0017686F" w:rsidRPr="0017686F" w:rsidRDefault="0017686F" w:rsidP="0017686F">
            <w:r w:rsidRPr="0017686F">
              <w:t>5</w:t>
            </w:r>
          </w:p>
        </w:tc>
        <w:tc>
          <w:tcPr>
            <w:tcW w:w="992" w:type="dxa"/>
            <w:vAlign w:val="center"/>
          </w:tcPr>
          <w:p w14:paraId="62490211" w14:textId="77777777" w:rsidR="0017686F" w:rsidRPr="0017686F" w:rsidRDefault="0017686F" w:rsidP="0017686F">
            <w:r w:rsidRPr="0017686F">
              <w:t>1</w:t>
            </w:r>
          </w:p>
        </w:tc>
        <w:tc>
          <w:tcPr>
            <w:tcW w:w="1134" w:type="dxa"/>
            <w:vAlign w:val="center"/>
          </w:tcPr>
          <w:p w14:paraId="25E12D81" w14:textId="77777777" w:rsidR="0017686F" w:rsidRPr="0017686F" w:rsidRDefault="0017686F" w:rsidP="0017686F">
            <w:r w:rsidRPr="0017686F">
              <w:t>2</w:t>
            </w:r>
          </w:p>
        </w:tc>
        <w:tc>
          <w:tcPr>
            <w:tcW w:w="981" w:type="dxa"/>
          </w:tcPr>
          <w:p w14:paraId="4A9B73D9" w14:textId="77777777" w:rsidR="0017686F" w:rsidRPr="0017686F" w:rsidRDefault="0017686F" w:rsidP="0017686F">
            <w:r w:rsidRPr="0017686F">
              <w:t>4</w:t>
            </w:r>
          </w:p>
        </w:tc>
      </w:tr>
      <w:tr w:rsidR="0017686F" w:rsidRPr="0017686F" w14:paraId="4305CC16" w14:textId="77777777" w:rsidTr="00F50512">
        <w:tc>
          <w:tcPr>
            <w:tcW w:w="988" w:type="dxa"/>
            <w:shd w:val="clear" w:color="auto" w:fill="auto"/>
            <w:vAlign w:val="center"/>
          </w:tcPr>
          <w:p w14:paraId="598A602D" w14:textId="77777777" w:rsidR="0017686F" w:rsidRPr="0017686F" w:rsidRDefault="0017686F" w:rsidP="0017686F">
            <w:r w:rsidRPr="0017686F">
              <w:t>42</w:t>
            </w:r>
          </w:p>
        </w:tc>
        <w:tc>
          <w:tcPr>
            <w:tcW w:w="1134" w:type="dxa"/>
            <w:shd w:val="clear" w:color="auto" w:fill="auto"/>
          </w:tcPr>
          <w:p w14:paraId="2C987C62" w14:textId="77777777" w:rsidR="0017686F" w:rsidRPr="0017686F" w:rsidRDefault="0017686F" w:rsidP="0017686F">
            <w:r w:rsidRPr="0017686F">
              <w:t>A2</w:t>
            </w:r>
          </w:p>
        </w:tc>
        <w:tc>
          <w:tcPr>
            <w:tcW w:w="708" w:type="dxa"/>
            <w:shd w:val="clear" w:color="auto" w:fill="auto"/>
            <w:vAlign w:val="center"/>
          </w:tcPr>
          <w:p w14:paraId="70E893DD" w14:textId="77777777" w:rsidR="0017686F" w:rsidRPr="0017686F" w:rsidRDefault="0017686F" w:rsidP="0017686F">
            <w:r w:rsidRPr="0017686F">
              <w:t>1</w:t>
            </w:r>
          </w:p>
        </w:tc>
        <w:tc>
          <w:tcPr>
            <w:tcW w:w="851" w:type="dxa"/>
            <w:shd w:val="clear" w:color="auto" w:fill="auto"/>
            <w:vAlign w:val="center"/>
          </w:tcPr>
          <w:p w14:paraId="257D8471" w14:textId="77777777" w:rsidR="0017686F" w:rsidRPr="0017686F" w:rsidRDefault="0017686F" w:rsidP="0017686F">
            <w:r w:rsidRPr="0017686F">
              <w:t>0</w:t>
            </w:r>
          </w:p>
        </w:tc>
        <w:tc>
          <w:tcPr>
            <w:tcW w:w="2524" w:type="dxa"/>
            <w:shd w:val="clear" w:color="auto" w:fill="auto"/>
            <w:vAlign w:val="center"/>
          </w:tcPr>
          <w:p w14:paraId="5B4E9FF7" w14:textId="77777777" w:rsidR="0017686F" w:rsidRPr="0017686F" w:rsidRDefault="0017686F" w:rsidP="0017686F">
            <w:r w:rsidRPr="0017686F">
              <w:t>3,5,7</w:t>
            </w:r>
          </w:p>
        </w:tc>
        <w:tc>
          <w:tcPr>
            <w:tcW w:w="1020" w:type="dxa"/>
            <w:shd w:val="clear" w:color="auto" w:fill="auto"/>
            <w:vAlign w:val="center"/>
          </w:tcPr>
          <w:p w14:paraId="725BBA6B" w14:textId="77777777" w:rsidR="0017686F" w:rsidRPr="0017686F" w:rsidRDefault="0017686F" w:rsidP="0017686F">
            <w:r w:rsidRPr="0017686F">
              <w:t>0</w:t>
            </w:r>
          </w:p>
        </w:tc>
        <w:tc>
          <w:tcPr>
            <w:tcW w:w="992" w:type="dxa"/>
          </w:tcPr>
          <w:p w14:paraId="440B8618" w14:textId="77777777" w:rsidR="0017686F" w:rsidRPr="0017686F" w:rsidRDefault="0017686F" w:rsidP="0017686F">
            <w:r w:rsidRPr="0017686F">
              <w:t>1</w:t>
            </w:r>
          </w:p>
        </w:tc>
        <w:tc>
          <w:tcPr>
            <w:tcW w:w="1134" w:type="dxa"/>
            <w:vAlign w:val="center"/>
          </w:tcPr>
          <w:p w14:paraId="09241DDD" w14:textId="77777777" w:rsidR="0017686F" w:rsidRPr="0017686F" w:rsidRDefault="0017686F" w:rsidP="0017686F">
            <w:r w:rsidRPr="0017686F">
              <w:t>3</w:t>
            </w:r>
          </w:p>
        </w:tc>
        <w:tc>
          <w:tcPr>
            <w:tcW w:w="981" w:type="dxa"/>
          </w:tcPr>
          <w:p w14:paraId="499A6447" w14:textId="77777777" w:rsidR="0017686F" w:rsidRPr="0017686F" w:rsidRDefault="0017686F" w:rsidP="0017686F">
            <w:r w:rsidRPr="0017686F">
              <w:t>4</w:t>
            </w:r>
          </w:p>
        </w:tc>
      </w:tr>
      <w:tr w:rsidR="0017686F" w:rsidRPr="0017686F" w14:paraId="54C680E0" w14:textId="77777777" w:rsidTr="00F50512">
        <w:tc>
          <w:tcPr>
            <w:tcW w:w="988" w:type="dxa"/>
            <w:shd w:val="clear" w:color="auto" w:fill="auto"/>
            <w:vAlign w:val="center"/>
          </w:tcPr>
          <w:p w14:paraId="50734F18" w14:textId="77777777" w:rsidR="0017686F" w:rsidRPr="0017686F" w:rsidRDefault="0017686F" w:rsidP="0017686F">
            <w:r w:rsidRPr="0017686F">
              <w:t>43</w:t>
            </w:r>
          </w:p>
        </w:tc>
        <w:tc>
          <w:tcPr>
            <w:tcW w:w="1134" w:type="dxa"/>
            <w:shd w:val="clear" w:color="auto" w:fill="auto"/>
          </w:tcPr>
          <w:p w14:paraId="72AE2328" w14:textId="77777777" w:rsidR="0017686F" w:rsidRPr="0017686F" w:rsidRDefault="0017686F" w:rsidP="0017686F">
            <w:r w:rsidRPr="0017686F">
              <w:t>A2</w:t>
            </w:r>
          </w:p>
        </w:tc>
        <w:tc>
          <w:tcPr>
            <w:tcW w:w="708" w:type="dxa"/>
            <w:shd w:val="clear" w:color="auto" w:fill="auto"/>
            <w:vAlign w:val="center"/>
          </w:tcPr>
          <w:p w14:paraId="1D87B4C3" w14:textId="77777777" w:rsidR="0017686F" w:rsidRPr="0017686F" w:rsidRDefault="0017686F" w:rsidP="0017686F">
            <w:r w:rsidRPr="0017686F">
              <w:t>1</w:t>
            </w:r>
          </w:p>
        </w:tc>
        <w:tc>
          <w:tcPr>
            <w:tcW w:w="851" w:type="dxa"/>
            <w:shd w:val="clear" w:color="auto" w:fill="auto"/>
            <w:vAlign w:val="center"/>
          </w:tcPr>
          <w:p w14:paraId="7A2E60CC" w14:textId="77777777" w:rsidR="0017686F" w:rsidRPr="0017686F" w:rsidRDefault="0017686F" w:rsidP="0017686F">
            <w:r w:rsidRPr="0017686F">
              <w:t>0</w:t>
            </w:r>
          </w:p>
        </w:tc>
        <w:tc>
          <w:tcPr>
            <w:tcW w:w="2524" w:type="dxa"/>
            <w:shd w:val="clear" w:color="auto" w:fill="auto"/>
            <w:vAlign w:val="center"/>
          </w:tcPr>
          <w:p w14:paraId="604468A5" w14:textId="77777777" w:rsidR="0017686F" w:rsidRPr="0017686F" w:rsidRDefault="0017686F" w:rsidP="0017686F">
            <w:r w:rsidRPr="0017686F">
              <w:t>24,29,34,39</w:t>
            </w:r>
          </w:p>
        </w:tc>
        <w:tc>
          <w:tcPr>
            <w:tcW w:w="1020" w:type="dxa"/>
            <w:shd w:val="clear" w:color="auto" w:fill="auto"/>
            <w:vAlign w:val="center"/>
          </w:tcPr>
          <w:p w14:paraId="3B6F6991" w14:textId="77777777" w:rsidR="0017686F" w:rsidRPr="0017686F" w:rsidRDefault="0017686F" w:rsidP="0017686F">
            <w:r w:rsidRPr="0017686F">
              <w:t>5</w:t>
            </w:r>
          </w:p>
        </w:tc>
        <w:tc>
          <w:tcPr>
            <w:tcW w:w="992" w:type="dxa"/>
            <w:vAlign w:val="center"/>
          </w:tcPr>
          <w:p w14:paraId="3C31C188" w14:textId="77777777" w:rsidR="0017686F" w:rsidRPr="0017686F" w:rsidRDefault="0017686F" w:rsidP="0017686F">
            <w:r w:rsidRPr="0017686F">
              <w:t>1</w:t>
            </w:r>
          </w:p>
        </w:tc>
        <w:tc>
          <w:tcPr>
            <w:tcW w:w="1134" w:type="dxa"/>
            <w:vAlign w:val="center"/>
          </w:tcPr>
          <w:p w14:paraId="5BDA60C9" w14:textId="77777777" w:rsidR="0017686F" w:rsidRPr="0017686F" w:rsidRDefault="0017686F" w:rsidP="0017686F">
            <w:r w:rsidRPr="0017686F">
              <w:t>2</w:t>
            </w:r>
          </w:p>
        </w:tc>
        <w:tc>
          <w:tcPr>
            <w:tcW w:w="981" w:type="dxa"/>
          </w:tcPr>
          <w:p w14:paraId="63BFEBD0" w14:textId="77777777" w:rsidR="0017686F" w:rsidRPr="0017686F" w:rsidRDefault="0017686F" w:rsidP="0017686F">
            <w:r w:rsidRPr="0017686F">
              <w:t>4</w:t>
            </w:r>
          </w:p>
        </w:tc>
      </w:tr>
      <w:tr w:rsidR="0017686F" w:rsidRPr="0017686F" w14:paraId="2A169F53" w14:textId="77777777" w:rsidTr="00F50512">
        <w:tc>
          <w:tcPr>
            <w:tcW w:w="988" w:type="dxa"/>
            <w:shd w:val="clear" w:color="auto" w:fill="auto"/>
            <w:vAlign w:val="center"/>
          </w:tcPr>
          <w:p w14:paraId="5E4AE3F2" w14:textId="77777777" w:rsidR="0017686F" w:rsidRPr="0017686F" w:rsidRDefault="0017686F" w:rsidP="0017686F">
            <w:r w:rsidRPr="0017686F">
              <w:t>44</w:t>
            </w:r>
          </w:p>
        </w:tc>
        <w:tc>
          <w:tcPr>
            <w:tcW w:w="1134" w:type="dxa"/>
            <w:shd w:val="clear" w:color="auto" w:fill="auto"/>
          </w:tcPr>
          <w:p w14:paraId="7A179B32" w14:textId="77777777" w:rsidR="0017686F" w:rsidRPr="0017686F" w:rsidRDefault="0017686F" w:rsidP="0017686F">
            <w:r w:rsidRPr="0017686F">
              <w:t>A2</w:t>
            </w:r>
          </w:p>
        </w:tc>
        <w:tc>
          <w:tcPr>
            <w:tcW w:w="708" w:type="dxa"/>
            <w:shd w:val="clear" w:color="auto" w:fill="auto"/>
            <w:vAlign w:val="center"/>
          </w:tcPr>
          <w:p w14:paraId="76A9B6A9" w14:textId="77777777" w:rsidR="0017686F" w:rsidRPr="0017686F" w:rsidRDefault="0017686F" w:rsidP="0017686F">
            <w:r w:rsidRPr="0017686F">
              <w:t>1</w:t>
            </w:r>
          </w:p>
        </w:tc>
        <w:tc>
          <w:tcPr>
            <w:tcW w:w="851" w:type="dxa"/>
            <w:shd w:val="clear" w:color="auto" w:fill="auto"/>
            <w:vAlign w:val="center"/>
          </w:tcPr>
          <w:p w14:paraId="67D16801" w14:textId="77777777" w:rsidR="0017686F" w:rsidRPr="0017686F" w:rsidRDefault="0017686F" w:rsidP="0017686F">
            <w:r w:rsidRPr="0017686F">
              <w:t>0</w:t>
            </w:r>
          </w:p>
        </w:tc>
        <w:tc>
          <w:tcPr>
            <w:tcW w:w="2524" w:type="dxa"/>
            <w:shd w:val="clear" w:color="auto" w:fill="auto"/>
            <w:vAlign w:val="center"/>
          </w:tcPr>
          <w:p w14:paraId="678FDCE1" w14:textId="77777777" w:rsidR="0017686F" w:rsidRPr="0017686F" w:rsidRDefault="0017686F" w:rsidP="0017686F">
            <w:r w:rsidRPr="0017686F">
              <w:t>9,19,29,39</w:t>
            </w:r>
          </w:p>
        </w:tc>
        <w:tc>
          <w:tcPr>
            <w:tcW w:w="1020" w:type="dxa"/>
            <w:shd w:val="clear" w:color="auto" w:fill="auto"/>
            <w:vAlign w:val="center"/>
          </w:tcPr>
          <w:p w14:paraId="1519A0DF" w14:textId="77777777" w:rsidR="0017686F" w:rsidRPr="0017686F" w:rsidRDefault="0017686F" w:rsidP="0017686F">
            <w:r w:rsidRPr="0017686F">
              <w:t>5</w:t>
            </w:r>
          </w:p>
        </w:tc>
        <w:tc>
          <w:tcPr>
            <w:tcW w:w="992" w:type="dxa"/>
            <w:vAlign w:val="center"/>
          </w:tcPr>
          <w:p w14:paraId="133D4B87" w14:textId="77777777" w:rsidR="0017686F" w:rsidRPr="0017686F" w:rsidRDefault="0017686F" w:rsidP="0017686F">
            <w:r w:rsidRPr="0017686F">
              <w:t>2</w:t>
            </w:r>
          </w:p>
        </w:tc>
        <w:tc>
          <w:tcPr>
            <w:tcW w:w="1134" w:type="dxa"/>
            <w:vAlign w:val="center"/>
          </w:tcPr>
          <w:p w14:paraId="31873C95" w14:textId="77777777" w:rsidR="0017686F" w:rsidRPr="0017686F" w:rsidRDefault="0017686F" w:rsidP="0017686F">
            <w:r w:rsidRPr="0017686F">
              <w:t>2</w:t>
            </w:r>
          </w:p>
        </w:tc>
        <w:tc>
          <w:tcPr>
            <w:tcW w:w="981" w:type="dxa"/>
          </w:tcPr>
          <w:p w14:paraId="2C2BDEFF" w14:textId="77777777" w:rsidR="0017686F" w:rsidRPr="0017686F" w:rsidRDefault="0017686F" w:rsidP="0017686F">
            <w:r w:rsidRPr="0017686F">
              <w:t>4</w:t>
            </w:r>
          </w:p>
        </w:tc>
      </w:tr>
      <w:tr w:rsidR="0017686F" w:rsidRPr="0017686F" w14:paraId="6CA541B7" w14:textId="77777777" w:rsidTr="00F50512">
        <w:tc>
          <w:tcPr>
            <w:tcW w:w="988" w:type="dxa"/>
            <w:shd w:val="clear" w:color="auto" w:fill="auto"/>
            <w:vAlign w:val="center"/>
          </w:tcPr>
          <w:p w14:paraId="40EAFFF4" w14:textId="77777777" w:rsidR="0017686F" w:rsidRPr="0017686F" w:rsidRDefault="0017686F" w:rsidP="0017686F">
            <w:r w:rsidRPr="0017686F">
              <w:t>45</w:t>
            </w:r>
          </w:p>
        </w:tc>
        <w:tc>
          <w:tcPr>
            <w:tcW w:w="1134" w:type="dxa"/>
            <w:shd w:val="clear" w:color="auto" w:fill="auto"/>
          </w:tcPr>
          <w:p w14:paraId="126A1473" w14:textId="77777777" w:rsidR="0017686F" w:rsidRPr="0017686F" w:rsidRDefault="0017686F" w:rsidP="0017686F">
            <w:r w:rsidRPr="0017686F">
              <w:t>A2</w:t>
            </w:r>
          </w:p>
        </w:tc>
        <w:tc>
          <w:tcPr>
            <w:tcW w:w="708" w:type="dxa"/>
            <w:shd w:val="clear" w:color="auto" w:fill="auto"/>
            <w:vAlign w:val="center"/>
          </w:tcPr>
          <w:p w14:paraId="0A9F4D55" w14:textId="77777777" w:rsidR="0017686F" w:rsidRPr="0017686F" w:rsidRDefault="0017686F" w:rsidP="0017686F">
            <w:r w:rsidRPr="0017686F">
              <w:t>1</w:t>
            </w:r>
          </w:p>
        </w:tc>
        <w:tc>
          <w:tcPr>
            <w:tcW w:w="851" w:type="dxa"/>
            <w:shd w:val="clear" w:color="auto" w:fill="auto"/>
            <w:vAlign w:val="center"/>
          </w:tcPr>
          <w:p w14:paraId="1C666948" w14:textId="77777777" w:rsidR="0017686F" w:rsidRPr="0017686F" w:rsidRDefault="0017686F" w:rsidP="0017686F">
            <w:r w:rsidRPr="0017686F">
              <w:t>0</w:t>
            </w:r>
          </w:p>
        </w:tc>
        <w:tc>
          <w:tcPr>
            <w:tcW w:w="2524" w:type="dxa"/>
            <w:shd w:val="clear" w:color="auto" w:fill="auto"/>
            <w:vAlign w:val="center"/>
          </w:tcPr>
          <w:p w14:paraId="1FE1B9DD" w14:textId="77777777" w:rsidR="0017686F" w:rsidRPr="0017686F" w:rsidRDefault="0017686F" w:rsidP="0017686F">
            <w:r w:rsidRPr="0017686F">
              <w:t>17,19,37,39</w:t>
            </w:r>
          </w:p>
        </w:tc>
        <w:tc>
          <w:tcPr>
            <w:tcW w:w="1020" w:type="dxa"/>
            <w:shd w:val="clear" w:color="auto" w:fill="auto"/>
            <w:vAlign w:val="center"/>
          </w:tcPr>
          <w:p w14:paraId="31A40A6F" w14:textId="77777777" w:rsidR="0017686F" w:rsidRPr="0017686F" w:rsidRDefault="0017686F" w:rsidP="0017686F">
            <w:r w:rsidRPr="0017686F">
              <w:t>0</w:t>
            </w:r>
          </w:p>
        </w:tc>
        <w:tc>
          <w:tcPr>
            <w:tcW w:w="992" w:type="dxa"/>
            <w:vAlign w:val="center"/>
          </w:tcPr>
          <w:p w14:paraId="7D31122C" w14:textId="77777777" w:rsidR="0017686F" w:rsidRPr="0017686F" w:rsidRDefault="0017686F" w:rsidP="0017686F">
            <w:r w:rsidRPr="0017686F">
              <w:t>1</w:t>
            </w:r>
          </w:p>
        </w:tc>
        <w:tc>
          <w:tcPr>
            <w:tcW w:w="1134" w:type="dxa"/>
            <w:vAlign w:val="center"/>
          </w:tcPr>
          <w:p w14:paraId="5E93179F" w14:textId="77777777" w:rsidR="0017686F" w:rsidRPr="0017686F" w:rsidRDefault="0017686F" w:rsidP="0017686F">
            <w:r w:rsidRPr="0017686F">
              <w:t>3</w:t>
            </w:r>
          </w:p>
        </w:tc>
        <w:tc>
          <w:tcPr>
            <w:tcW w:w="981" w:type="dxa"/>
          </w:tcPr>
          <w:p w14:paraId="4BFE0F7E" w14:textId="77777777" w:rsidR="0017686F" w:rsidRPr="0017686F" w:rsidRDefault="0017686F" w:rsidP="0017686F">
            <w:r w:rsidRPr="0017686F">
              <w:t>4</w:t>
            </w:r>
          </w:p>
        </w:tc>
      </w:tr>
      <w:tr w:rsidR="0017686F" w:rsidRPr="0017686F" w14:paraId="35EFB8B0" w14:textId="77777777" w:rsidTr="00F50512">
        <w:tc>
          <w:tcPr>
            <w:tcW w:w="988" w:type="dxa"/>
            <w:shd w:val="clear" w:color="auto" w:fill="auto"/>
            <w:vAlign w:val="center"/>
          </w:tcPr>
          <w:p w14:paraId="1AD70DBB" w14:textId="77777777" w:rsidR="0017686F" w:rsidRPr="0017686F" w:rsidRDefault="0017686F" w:rsidP="0017686F">
            <w:r w:rsidRPr="0017686F">
              <w:t>46</w:t>
            </w:r>
          </w:p>
        </w:tc>
        <w:tc>
          <w:tcPr>
            <w:tcW w:w="1134" w:type="dxa"/>
            <w:shd w:val="clear" w:color="auto" w:fill="auto"/>
          </w:tcPr>
          <w:p w14:paraId="47368956" w14:textId="77777777" w:rsidR="0017686F" w:rsidRPr="0017686F" w:rsidRDefault="0017686F" w:rsidP="0017686F">
            <w:r w:rsidRPr="0017686F">
              <w:t>A2</w:t>
            </w:r>
          </w:p>
        </w:tc>
        <w:tc>
          <w:tcPr>
            <w:tcW w:w="708" w:type="dxa"/>
            <w:shd w:val="clear" w:color="auto" w:fill="auto"/>
            <w:vAlign w:val="center"/>
          </w:tcPr>
          <w:p w14:paraId="123F903F" w14:textId="77777777" w:rsidR="0017686F" w:rsidRPr="0017686F" w:rsidRDefault="0017686F" w:rsidP="0017686F">
            <w:r w:rsidRPr="0017686F">
              <w:t>1</w:t>
            </w:r>
          </w:p>
        </w:tc>
        <w:tc>
          <w:tcPr>
            <w:tcW w:w="851" w:type="dxa"/>
            <w:shd w:val="clear" w:color="auto" w:fill="auto"/>
            <w:vAlign w:val="center"/>
          </w:tcPr>
          <w:p w14:paraId="2B8D78DC" w14:textId="77777777" w:rsidR="0017686F" w:rsidRPr="0017686F" w:rsidRDefault="0017686F" w:rsidP="0017686F">
            <w:r w:rsidRPr="0017686F">
              <w:t>0</w:t>
            </w:r>
          </w:p>
        </w:tc>
        <w:tc>
          <w:tcPr>
            <w:tcW w:w="2524" w:type="dxa"/>
            <w:shd w:val="clear" w:color="auto" w:fill="auto"/>
            <w:vAlign w:val="center"/>
          </w:tcPr>
          <w:p w14:paraId="6D625DB2" w14:textId="77777777" w:rsidR="0017686F" w:rsidRPr="0017686F" w:rsidRDefault="0017686F" w:rsidP="0017686F">
            <w:r w:rsidRPr="0017686F">
              <w:t>9, 19, 29, 39</w:t>
            </w:r>
          </w:p>
        </w:tc>
        <w:tc>
          <w:tcPr>
            <w:tcW w:w="1020" w:type="dxa"/>
            <w:shd w:val="clear" w:color="auto" w:fill="auto"/>
            <w:vAlign w:val="center"/>
          </w:tcPr>
          <w:p w14:paraId="71B16455" w14:textId="77777777" w:rsidR="0017686F" w:rsidRPr="0017686F" w:rsidRDefault="0017686F" w:rsidP="0017686F">
            <w:r w:rsidRPr="0017686F">
              <w:t>0</w:t>
            </w:r>
          </w:p>
        </w:tc>
        <w:tc>
          <w:tcPr>
            <w:tcW w:w="992" w:type="dxa"/>
            <w:vAlign w:val="center"/>
          </w:tcPr>
          <w:p w14:paraId="3D62F5A8" w14:textId="77777777" w:rsidR="0017686F" w:rsidRPr="0017686F" w:rsidRDefault="0017686F" w:rsidP="0017686F">
            <w:r w:rsidRPr="0017686F">
              <w:t>2</w:t>
            </w:r>
          </w:p>
        </w:tc>
        <w:tc>
          <w:tcPr>
            <w:tcW w:w="1134" w:type="dxa"/>
            <w:vAlign w:val="center"/>
          </w:tcPr>
          <w:p w14:paraId="187713B6" w14:textId="77777777" w:rsidR="0017686F" w:rsidRPr="0017686F" w:rsidRDefault="0017686F" w:rsidP="0017686F">
            <w:r w:rsidRPr="0017686F">
              <w:t>3</w:t>
            </w:r>
          </w:p>
        </w:tc>
        <w:tc>
          <w:tcPr>
            <w:tcW w:w="981" w:type="dxa"/>
          </w:tcPr>
          <w:p w14:paraId="2B3BF340" w14:textId="77777777" w:rsidR="0017686F" w:rsidRPr="0017686F" w:rsidRDefault="0017686F" w:rsidP="0017686F">
            <w:r w:rsidRPr="0017686F">
              <w:t>4</w:t>
            </w:r>
          </w:p>
        </w:tc>
      </w:tr>
      <w:tr w:rsidR="0017686F" w:rsidRPr="0017686F" w14:paraId="7FF66951" w14:textId="77777777" w:rsidTr="00F50512">
        <w:tc>
          <w:tcPr>
            <w:tcW w:w="988" w:type="dxa"/>
            <w:shd w:val="clear" w:color="auto" w:fill="auto"/>
            <w:vAlign w:val="center"/>
          </w:tcPr>
          <w:p w14:paraId="488D1AFE" w14:textId="77777777" w:rsidR="0017686F" w:rsidRPr="0017686F" w:rsidRDefault="0017686F" w:rsidP="0017686F">
            <w:r w:rsidRPr="0017686F">
              <w:t>47</w:t>
            </w:r>
          </w:p>
        </w:tc>
        <w:tc>
          <w:tcPr>
            <w:tcW w:w="1134" w:type="dxa"/>
            <w:shd w:val="clear" w:color="auto" w:fill="auto"/>
          </w:tcPr>
          <w:p w14:paraId="6851610E" w14:textId="77777777" w:rsidR="0017686F" w:rsidRPr="0017686F" w:rsidRDefault="0017686F" w:rsidP="0017686F">
            <w:r w:rsidRPr="0017686F">
              <w:t>A2</w:t>
            </w:r>
          </w:p>
        </w:tc>
        <w:tc>
          <w:tcPr>
            <w:tcW w:w="708" w:type="dxa"/>
            <w:shd w:val="clear" w:color="auto" w:fill="auto"/>
            <w:vAlign w:val="center"/>
          </w:tcPr>
          <w:p w14:paraId="15054DAD" w14:textId="77777777" w:rsidR="0017686F" w:rsidRPr="0017686F" w:rsidRDefault="0017686F" w:rsidP="0017686F">
            <w:r w:rsidRPr="0017686F">
              <w:t>1</w:t>
            </w:r>
          </w:p>
        </w:tc>
        <w:tc>
          <w:tcPr>
            <w:tcW w:w="851" w:type="dxa"/>
            <w:shd w:val="clear" w:color="auto" w:fill="auto"/>
            <w:vAlign w:val="center"/>
          </w:tcPr>
          <w:p w14:paraId="0781956E" w14:textId="77777777" w:rsidR="0017686F" w:rsidRPr="0017686F" w:rsidRDefault="0017686F" w:rsidP="0017686F">
            <w:r w:rsidRPr="0017686F">
              <w:t>0</w:t>
            </w:r>
          </w:p>
        </w:tc>
        <w:tc>
          <w:tcPr>
            <w:tcW w:w="2524" w:type="dxa"/>
            <w:shd w:val="clear" w:color="auto" w:fill="auto"/>
            <w:vAlign w:val="center"/>
          </w:tcPr>
          <w:p w14:paraId="114E5D8D" w14:textId="77777777" w:rsidR="0017686F" w:rsidRPr="0017686F" w:rsidRDefault="0017686F" w:rsidP="0017686F">
            <w:r w:rsidRPr="0017686F">
              <w:t>7,15,23,31,39</w:t>
            </w:r>
          </w:p>
        </w:tc>
        <w:tc>
          <w:tcPr>
            <w:tcW w:w="1020" w:type="dxa"/>
            <w:shd w:val="clear" w:color="auto" w:fill="auto"/>
            <w:vAlign w:val="center"/>
          </w:tcPr>
          <w:p w14:paraId="0667B3BB" w14:textId="77777777" w:rsidR="0017686F" w:rsidRPr="0017686F" w:rsidRDefault="0017686F" w:rsidP="0017686F">
            <w:r w:rsidRPr="0017686F">
              <w:t>0</w:t>
            </w:r>
          </w:p>
        </w:tc>
        <w:tc>
          <w:tcPr>
            <w:tcW w:w="992" w:type="dxa"/>
            <w:vAlign w:val="center"/>
          </w:tcPr>
          <w:p w14:paraId="5366C7AD" w14:textId="77777777" w:rsidR="0017686F" w:rsidRPr="0017686F" w:rsidRDefault="0017686F" w:rsidP="0017686F">
            <w:r w:rsidRPr="0017686F">
              <w:t>1</w:t>
            </w:r>
          </w:p>
        </w:tc>
        <w:tc>
          <w:tcPr>
            <w:tcW w:w="1134" w:type="dxa"/>
            <w:vAlign w:val="center"/>
          </w:tcPr>
          <w:p w14:paraId="29072146" w14:textId="77777777" w:rsidR="0017686F" w:rsidRPr="0017686F" w:rsidRDefault="0017686F" w:rsidP="0017686F">
            <w:r w:rsidRPr="0017686F">
              <w:t>3</w:t>
            </w:r>
          </w:p>
        </w:tc>
        <w:tc>
          <w:tcPr>
            <w:tcW w:w="981" w:type="dxa"/>
          </w:tcPr>
          <w:p w14:paraId="119443B6" w14:textId="77777777" w:rsidR="0017686F" w:rsidRPr="0017686F" w:rsidRDefault="0017686F" w:rsidP="0017686F">
            <w:r w:rsidRPr="0017686F">
              <w:t>4</w:t>
            </w:r>
          </w:p>
        </w:tc>
      </w:tr>
      <w:tr w:rsidR="0017686F" w:rsidRPr="0017686F" w14:paraId="0E2830FE" w14:textId="77777777" w:rsidTr="00F50512">
        <w:tc>
          <w:tcPr>
            <w:tcW w:w="988" w:type="dxa"/>
            <w:shd w:val="clear" w:color="auto" w:fill="auto"/>
            <w:vAlign w:val="center"/>
          </w:tcPr>
          <w:p w14:paraId="2B333E37" w14:textId="77777777" w:rsidR="0017686F" w:rsidRPr="0017686F" w:rsidRDefault="0017686F" w:rsidP="0017686F">
            <w:r w:rsidRPr="0017686F">
              <w:t>48</w:t>
            </w:r>
          </w:p>
        </w:tc>
        <w:tc>
          <w:tcPr>
            <w:tcW w:w="1134" w:type="dxa"/>
            <w:shd w:val="clear" w:color="auto" w:fill="auto"/>
          </w:tcPr>
          <w:p w14:paraId="67E68C22" w14:textId="77777777" w:rsidR="0017686F" w:rsidRPr="0017686F" w:rsidRDefault="0017686F" w:rsidP="0017686F">
            <w:r w:rsidRPr="0017686F">
              <w:t>A2</w:t>
            </w:r>
          </w:p>
        </w:tc>
        <w:tc>
          <w:tcPr>
            <w:tcW w:w="708" w:type="dxa"/>
            <w:shd w:val="clear" w:color="auto" w:fill="auto"/>
            <w:vAlign w:val="center"/>
          </w:tcPr>
          <w:p w14:paraId="129AF17C" w14:textId="77777777" w:rsidR="0017686F" w:rsidRPr="0017686F" w:rsidRDefault="0017686F" w:rsidP="0017686F">
            <w:r w:rsidRPr="0017686F">
              <w:t>1</w:t>
            </w:r>
          </w:p>
        </w:tc>
        <w:tc>
          <w:tcPr>
            <w:tcW w:w="851" w:type="dxa"/>
            <w:shd w:val="clear" w:color="auto" w:fill="auto"/>
            <w:vAlign w:val="center"/>
          </w:tcPr>
          <w:p w14:paraId="5D2EE28F" w14:textId="77777777" w:rsidR="0017686F" w:rsidRPr="0017686F" w:rsidRDefault="0017686F" w:rsidP="0017686F">
            <w:r w:rsidRPr="0017686F">
              <w:t>0</w:t>
            </w:r>
          </w:p>
        </w:tc>
        <w:tc>
          <w:tcPr>
            <w:tcW w:w="2524" w:type="dxa"/>
            <w:shd w:val="clear" w:color="auto" w:fill="auto"/>
            <w:vAlign w:val="center"/>
          </w:tcPr>
          <w:p w14:paraId="6AB670D9" w14:textId="77777777" w:rsidR="0017686F" w:rsidRPr="0017686F" w:rsidRDefault="0017686F" w:rsidP="0017686F">
            <w:r w:rsidRPr="0017686F">
              <w:t>23,27,31,35,39</w:t>
            </w:r>
          </w:p>
        </w:tc>
        <w:tc>
          <w:tcPr>
            <w:tcW w:w="1020" w:type="dxa"/>
            <w:shd w:val="clear" w:color="auto" w:fill="auto"/>
            <w:vAlign w:val="center"/>
          </w:tcPr>
          <w:p w14:paraId="74141A0F" w14:textId="77777777" w:rsidR="0017686F" w:rsidRPr="0017686F" w:rsidRDefault="0017686F" w:rsidP="0017686F">
            <w:r w:rsidRPr="0017686F">
              <w:t>5</w:t>
            </w:r>
          </w:p>
        </w:tc>
        <w:tc>
          <w:tcPr>
            <w:tcW w:w="992" w:type="dxa"/>
            <w:vAlign w:val="center"/>
          </w:tcPr>
          <w:p w14:paraId="42389A80" w14:textId="77777777" w:rsidR="0017686F" w:rsidRPr="0017686F" w:rsidRDefault="0017686F" w:rsidP="0017686F">
            <w:r w:rsidRPr="0017686F">
              <w:t>1</w:t>
            </w:r>
          </w:p>
        </w:tc>
        <w:tc>
          <w:tcPr>
            <w:tcW w:w="1134" w:type="dxa"/>
            <w:vAlign w:val="center"/>
          </w:tcPr>
          <w:p w14:paraId="108BED74" w14:textId="77777777" w:rsidR="0017686F" w:rsidRPr="0017686F" w:rsidRDefault="0017686F" w:rsidP="0017686F">
            <w:r w:rsidRPr="0017686F">
              <w:t>2</w:t>
            </w:r>
          </w:p>
        </w:tc>
        <w:tc>
          <w:tcPr>
            <w:tcW w:w="981" w:type="dxa"/>
          </w:tcPr>
          <w:p w14:paraId="63214385" w14:textId="77777777" w:rsidR="0017686F" w:rsidRPr="0017686F" w:rsidRDefault="0017686F" w:rsidP="0017686F">
            <w:r w:rsidRPr="0017686F">
              <w:t>4</w:t>
            </w:r>
          </w:p>
        </w:tc>
      </w:tr>
      <w:tr w:rsidR="0017686F" w:rsidRPr="0017686F" w14:paraId="4A27C9B5" w14:textId="77777777" w:rsidTr="00F50512">
        <w:tc>
          <w:tcPr>
            <w:tcW w:w="988" w:type="dxa"/>
            <w:shd w:val="clear" w:color="auto" w:fill="auto"/>
            <w:vAlign w:val="center"/>
          </w:tcPr>
          <w:p w14:paraId="36EC346D" w14:textId="77777777" w:rsidR="0017686F" w:rsidRPr="0017686F" w:rsidRDefault="0017686F" w:rsidP="0017686F">
            <w:r w:rsidRPr="0017686F">
              <w:t>49</w:t>
            </w:r>
          </w:p>
        </w:tc>
        <w:tc>
          <w:tcPr>
            <w:tcW w:w="1134" w:type="dxa"/>
            <w:shd w:val="clear" w:color="auto" w:fill="auto"/>
          </w:tcPr>
          <w:p w14:paraId="1EA3FD43" w14:textId="77777777" w:rsidR="0017686F" w:rsidRPr="0017686F" w:rsidRDefault="0017686F" w:rsidP="0017686F">
            <w:r w:rsidRPr="0017686F">
              <w:t>A2</w:t>
            </w:r>
          </w:p>
        </w:tc>
        <w:tc>
          <w:tcPr>
            <w:tcW w:w="708" w:type="dxa"/>
            <w:shd w:val="clear" w:color="auto" w:fill="auto"/>
            <w:vAlign w:val="center"/>
          </w:tcPr>
          <w:p w14:paraId="1437A7A5" w14:textId="77777777" w:rsidR="0017686F" w:rsidRPr="0017686F" w:rsidRDefault="0017686F" w:rsidP="0017686F">
            <w:r w:rsidRPr="0017686F">
              <w:t>1</w:t>
            </w:r>
          </w:p>
        </w:tc>
        <w:tc>
          <w:tcPr>
            <w:tcW w:w="851" w:type="dxa"/>
            <w:shd w:val="clear" w:color="auto" w:fill="auto"/>
            <w:vAlign w:val="center"/>
          </w:tcPr>
          <w:p w14:paraId="3627102D" w14:textId="77777777" w:rsidR="0017686F" w:rsidRPr="0017686F" w:rsidRDefault="0017686F" w:rsidP="0017686F">
            <w:r w:rsidRPr="0017686F">
              <w:t>0</w:t>
            </w:r>
          </w:p>
        </w:tc>
        <w:tc>
          <w:tcPr>
            <w:tcW w:w="2524" w:type="dxa"/>
            <w:shd w:val="clear" w:color="auto" w:fill="auto"/>
            <w:vAlign w:val="center"/>
          </w:tcPr>
          <w:p w14:paraId="13A460C6" w14:textId="77777777" w:rsidR="0017686F" w:rsidRPr="0017686F" w:rsidRDefault="0017686F" w:rsidP="0017686F">
            <w:r w:rsidRPr="0017686F">
              <w:t>23,27,31,35,39</w:t>
            </w:r>
          </w:p>
        </w:tc>
        <w:tc>
          <w:tcPr>
            <w:tcW w:w="1020" w:type="dxa"/>
            <w:shd w:val="clear" w:color="auto" w:fill="auto"/>
            <w:vAlign w:val="center"/>
          </w:tcPr>
          <w:p w14:paraId="242137EA" w14:textId="77777777" w:rsidR="0017686F" w:rsidRPr="0017686F" w:rsidRDefault="0017686F" w:rsidP="0017686F">
            <w:r w:rsidRPr="0017686F">
              <w:t>0</w:t>
            </w:r>
          </w:p>
        </w:tc>
        <w:tc>
          <w:tcPr>
            <w:tcW w:w="992" w:type="dxa"/>
            <w:vAlign w:val="center"/>
          </w:tcPr>
          <w:p w14:paraId="296AD763" w14:textId="77777777" w:rsidR="0017686F" w:rsidRPr="0017686F" w:rsidRDefault="0017686F" w:rsidP="0017686F">
            <w:r w:rsidRPr="0017686F">
              <w:t>1</w:t>
            </w:r>
          </w:p>
        </w:tc>
        <w:tc>
          <w:tcPr>
            <w:tcW w:w="1134" w:type="dxa"/>
            <w:vAlign w:val="center"/>
          </w:tcPr>
          <w:p w14:paraId="02D5C078" w14:textId="77777777" w:rsidR="0017686F" w:rsidRPr="0017686F" w:rsidRDefault="0017686F" w:rsidP="0017686F">
            <w:r w:rsidRPr="0017686F">
              <w:t>3</w:t>
            </w:r>
          </w:p>
        </w:tc>
        <w:tc>
          <w:tcPr>
            <w:tcW w:w="981" w:type="dxa"/>
          </w:tcPr>
          <w:p w14:paraId="5D45645A" w14:textId="77777777" w:rsidR="0017686F" w:rsidRPr="0017686F" w:rsidRDefault="0017686F" w:rsidP="0017686F">
            <w:r w:rsidRPr="0017686F">
              <w:t>4</w:t>
            </w:r>
          </w:p>
        </w:tc>
      </w:tr>
      <w:tr w:rsidR="0017686F" w:rsidRPr="0017686F" w14:paraId="508830E4" w14:textId="77777777" w:rsidTr="00F50512">
        <w:tc>
          <w:tcPr>
            <w:tcW w:w="988" w:type="dxa"/>
            <w:shd w:val="clear" w:color="auto" w:fill="auto"/>
          </w:tcPr>
          <w:p w14:paraId="7371FCA4" w14:textId="77777777" w:rsidR="0017686F" w:rsidRPr="0017686F" w:rsidRDefault="0017686F" w:rsidP="0017686F">
            <w:r w:rsidRPr="0017686F">
              <w:t>50</w:t>
            </w:r>
          </w:p>
        </w:tc>
        <w:tc>
          <w:tcPr>
            <w:tcW w:w="1134" w:type="dxa"/>
            <w:shd w:val="clear" w:color="auto" w:fill="auto"/>
          </w:tcPr>
          <w:p w14:paraId="76F62240" w14:textId="77777777" w:rsidR="0017686F" w:rsidRPr="0017686F" w:rsidRDefault="0017686F" w:rsidP="0017686F">
            <w:r w:rsidRPr="0017686F">
              <w:t>A2</w:t>
            </w:r>
          </w:p>
        </w:tc>
        <w:tc>
          <w:tcPr>
            <w:tcW w:w="708" w:type="dxa"/>
            <w:shd w:val="clear" w:color="auto" w:fill="auto"/>
            <w:vAlign w:val="center"/>
          </w:tcPr>
          <w:p w14:paraId="5B8CE90F" w14:textId="77777777" w:rsidR="0017686F" w:rsidRPr="0017686F" w:rsidRDefault="0017686F" w:rsidP="0017686F">
            <w:r w:rsidRPr="0017686F">
              <w:t>1</w:t>
            </w:r>
          </w:p>
        </w:tc>
        <w:tc>
          <w:tcPr>
            <w:tcW w:w="851" w:type="dxa"/>
            <w:shd w:val="clear" w:color="auto" w:fill="auto"/>
            <w:vAlign w:val="center"/>
          </w:tcPr>
          <w:p w14:paraId="47D5CF5F" w14:textId="77777777" w:rsidR="0017686F" w:rsidRPr="0017686F" w:rsidRDefault="0017686F" w:rsidP="0017686F">
            <w:r w:rsidRPr="0017686F">
              <w:t>0</w:t>
            </w:r>
          </w:p>
        </w:tc>
        <w:tc>
          <w:tcPr>
            <w:tcW w:w="2524" w:type="dxa"/>
            <w:shd w:val="clear" w:color="auto" w:fill="auto"/>
            <w:vAlign w:val="center"/>
          </w:tcPr>
          <w:p w14:paraId="70815111" w14:textId="77777777" w:rsidR="0017686F" w:rsidRPr="0017686F" w:rsidRDefault="0017686F" w:rsidP="0017686F">
            <w:r w:rsidRPr="0017686F">
              <w:t>3,5,7,9,11,13</w:t>
            </w:r>
          </w:p>
        </w:tc>
        <w:tc>
          <w:tcPr>
            <w:tcW w:w="1020" w:type="dxa"/>
            <w:shd w:val="clear" w:color="auto" w:fill="auto"/>
            <w:vAlign w:val="center"/>
          </w:tcPr>
          <w:p w14:paraId="2C0FE60C" w14:textId="77777777" w:rsidR="0017686F" w:rsidRPr="0017686F" w:rsidRDefault="0017686F" w:rsidP="0017686F">
            <w:r w:rsidRPr="0017686F">
              <w:t>5</w:t>
            </w:r>
          </w:p>
        </w:tc>
        <w:tc>
          <w:tcPr>
            <w:tcW w:w="992" w:type="dxa"/>
            <w:vAlign w:val="center"/>
          </w:tcPr>
          <w:p w14:paraId="78F93159" w14:textId="77777777" w:rsidR="0017686F" w:rsidRPr="0017686F" w:rsidRDefault="0017686F" w:rsidP="0017686F">
            <w:r w:rsidRPr="0017686F">
              <w:t>1</w:t>
            </w:r>
          </w:p>
        </w:tc>
        <w:tc>
          <w:tcPr>
            <w:tcW w:w="1134" w:type="dxa"/>
            <w:vAlign w:val="center"/>
          </w:tcPr>
          <w:p w14:paraId="0AE71F1E" w14:textId="77777777" w:rsidR="0017686F" w:rsidRPr="0017686F" w:rsidRDefault="0017686F" w:rsidP="0017686F">
            <w:r w:rsidRPr="0017686F">
              <w:t>2</w:t>
            </w:r>
          </w:p>
        </w:tc>
        <w:tc>
          <w:tcPr>
            <w:tcW w:w="981" w:type="dxa"/>
          </w:tcPr>
          <w:p w14:paraId="5FA17812" w14:textId="77777777" w:rsidR="0017686F" w:rsidRPr="0017686F" w:rsidRDefault="0017686F" w:rsidP="0017686F">
            <w:r w:rsidRPr="0017686F">
              <w:t>4</w:t>
            </w:r>
          </w:p>
        </w:tc>
      </w:tr>
      <w:tr w:rsidR="0017686F" w:rsidRPr="0017686F" w14:paraId="397E7FDE" w14:textId="77777777" w:rsidTr="00F50512">
        <w:tc>
          <w:tcPr>
            <w:tcW w:w="988" w:type="dxa"/>
            <w:shd w:val="clear" w:color="auto" w:fill="auto"/>
            <w:vAlign w:val="center"/>
          </w:tcPr>
          <w:p w14:paraId="13C87951" w14:textId="77777777" w:rsidR="0017686F" w:rsidRPr="0017686F" w:rsidRDefault="0017686F" w:rsidP="0017686F">
            <w:r w:rsidRPr="0017686F">
              <w:t>51</w:t>
            </w:r>
          </w:p>
        </w:tc>
        <w:tc>
          <w:tcPr>
            <w:tcW w:w="1134" w:type="dxa"/>
            <w:shd w:val="clear" w:color="auto" w:fill="auto"/>
          </w:tcPr>
          <w:p w14:paraId="0CE2CDC7" w14:textId="77777777" w:rsidR="0017686F" w:rsidRPr="0017686F" w:rsidRDefault="0017686F" w:rsidP="0017686F">
            <w:r w:rsidRPr="0017686F">
              <w:t>A2</w:t>
            </w:r>
          </w:p>
        </w:tc>
        <w:tc>
          <w:tcPr>
            <w:tcW w:w="708" w:type="dxa"/>
            <w:shd w:val="clear" w:color="auto" w:fill="auto"/>
          </w:tcPr>
          <w:p w14:paraId="73FD0B5B" w14:textId="77777777" w:rsidR="0017686F" w:rsidRPr="0017686F" w:rsidRDefault="0017686F" w:rsidP="0017686F">
            <w:r w:rsidRPr="0017686F">
              <w:t>1</w:t>
            </w:r>
          </w:p>
        </w:tc>
        <w:tc>
          <w:tcPr>
            <w:tcW w:w="851" w:type="dxa"/>
            <w:shd w:val="clear" w:color="auto" w:fill="auto"/>
          </w:tcPr>
          <w:p w14:paraId="4DA98783" w14:textId="77777777" w:rsidR="0017686F" w:rsidRPr="0017686F" w:rsidRDefault="0017686F" w:rsidP="0017686F">
            <w:r w:rsidRPr="0017686F">
              <w:t>0</w:t>
            </w:r>
          </w:p>
        </w:tc>
        <w:tc>
          <w:tcPr>
            <w:tcW w:w="2524" w:type="dxa"/>
            <w:shd w:val="clear" w:color="auto" w:fill="auto"/>
          </w:tcPr>
          <w:p w14:paraId="7BC08454" w14:textId="77777777" w:rsidR="0017686F" w:rsidRPr="0017686F" w:rsidRDefault="0017686F" w:rsidP="0017686F">
            <w:r w:rsidRPr="0017686F">
              <w:t>3,5,7,9,11,13</w:t>
            </w:r>
          </w:p>
        </w:tc>
        <w:tc>
          <w:tcPr>
            <w:tcW w:w="1020" w:type="dxa"/>
            <w:shd w:val="clear" w:color="auto" w:fill="auto"/>
          </w:tcPr>
          <w:p w14:paraId="23A17F42" w14:textId="77777777" w:rsidR="0017686F" w:rsidRPr="0017686F" w:rsidRDefault="0017686F" w:rsidP="0017686F">
            <w:r w:rsidRPr="0017686F">
              <w:t>0</w:t>
            </w:r>
          </w:p>
        </w:tc>
        <w:tc>
          <w:tcPr>
            <w:tcW w:w="992" w:type="dxa"/>
          </w:tcPr>
          <w:p w14:paraId="059BBA75" w14:textId="77777777" w:rsidR="0017686F" w:rsidRPr="0017686F" w:rsidRDefault="0017686F" w:rsidP="0017686F">
            <w:r w:rsidRPr="0017686F">
              <w:t>1</w:t>
            </w:r>
          </w:p>
        </w:tc>
        <w:tc>
          <w:tcPr>
            <w:tcW w:w="1134" w:type="dxa"/>
          </w:tcPr>
          <w:p w14:paraId="424CC5D0" w14:textId="77777777" w:rsidR="0017686F" w:rsidRPr="0017686F" w:rsidRDefault="0017686F" w:rsidP="0017686F">
            <w:r w:rsidRPr="0017686F">
              <w:t>3</w:t>
            </w:r>
          </w:p>
        </w:tc>
        <w:tc>
          <w:tcPr>
            <w:tcW w:w="981" w:type="dxa"/>
          </w:tcPr>
          <w:p w14:paraId="164D95F4" w14:textId="77777777" w:rsidR="0017686F" w:rsidRPr="0017686F" w:rsidRDefault="0017686F" w:rsidP="0017686F">
            <w:r w:rsidRPr="0017686F">
              <w:t>4</w:t>
            </w:r>
          </w:p>
        </w:tc>
      </w:tr>
      <w:tr w:rsidR="0017686F" w:rsidRPr="0017686F" w14:paraId="11E15D69" w14:textId="77777777" w:rsidTr="00F50512">
        <w:tc>
          <w:tcPr>
            <w:tcW w:w="988" w:type="dxa"/>
            <w:shd w:val="clear" w:color="auto" w:fill="auto"/>
            <w:vAlign w:val="center"/>
          </w:tcPr>
          <w:p w14:paraId="44FC3367" w14:textId="77777777" w:rsidR="0017686F" w:rsidRPr="0017686F" w:rsidRDefault="0017686F" w:rsidP="0017686F">
            <w:r w:rsidRPr="0017686F">
              <w:t>52</w:t>
            </w:r>
          </w:p>
        </w:tc>
        <w:tc>
          <w:tcPr>
            <w:tcW w:w="1134" w:type="dxa"/>
            <w:shd w:val="clear" w:color="auto" w:fill="auto"/>
          </w:tcPr>
          <w:p w14:paraId="1A4CC266" w14:textId="77777777" w:rsidR="0017686F" w:rsidRPr="0017686F" w:rsidRDefault="0017686F" w:rsidP="0017686F">
            <w:r w:rsidRPr="0017686F">
              <w:t>A2</w:t>
            </w:r>
          </w:p>
        </w:tc>
        <w:tc>
          <w:tcPr>
            <w:tcW w:w="708" w:type="dxa"/>
            <w:shd w:val="clear" w:color="auto" w:fill="auto"/>
            <w:vAlign w:val="center"/>
          </w:tcPr>
          <w:p w14:paraId="0DCA7D94" w14:textId="77777777" w:rsidR="0017686F" w:rsidRPr="0017686F" w:rsidRDefault="0017686F" w:rsidP="0017686F">
            <w:r w:rsidRPr="0017686F">
              <w:t>1</w:t>
            </w:r>
          </w:p>
        </w:tc>
        <w:tc>
          <w:tcPr>
            <w:tcW w:w="851" w:type="dxa"/>
            <w:shd w:val="clear" w:color="auto" w:fill="auto"/>
            <w:vAlign w:val="center"/>
          </w:tcPr>
          <w:p w14:paraId="2C4044EC" w14:textId="77777777" w:rsidR="0017686F" w:rsidRPr="0017686F" w:rsidRDefault="0017686F" w:rsidP="0017686F">
            <w:r w:rsidRPr="0017686F">
              <w:t>0</w:t>
            </w:r>
          </w:p>
        </w:tc>
        <w:tc>
          <w:tcPr>
            <w:tcW w:w="2524" w:type="dxa"/>
            <w:shd w:val="clear" w:color="auto" w:fill="auto"/>
            <w:vAlign w:val="center"/>
          </w:tcPr>
          <w:p w14:paraId="38A0E761" w14:textId="77777777" w:rsidR="0017686F" w:rsidRPr="0017686F" w:rsidRDefault="0017686F" w:rsidP="0017686F">
            <w:r w:rsidRPr="0017686F">
              <w:t>4,9,14,19,24,29,34,39</w:t>
            </w:r>
          </w:p>
        </w:tc>
        <w:tc>
          <w:tcPr>
            <w:tcW w:w="1020" w:type="dxa"/>
            <w:shd w:val="clear" w:color="auto" w:fill="auto"/>
            <w:vAlign w:val="center"/>
          </w:tcPr>
          <w:p w14:paraId="0FD93F52" w14:textId="77777777" w:rsidR="0017686F" w:rsidRPr="0017686F" w:rsidRDefault="0017686F" w:rsidP="0017686F">
            <w:r w:rsidRPr="0017686F">
              <w:t>5</w:t>
            </w:r>
          </w:p>
        </w:tc>
        <w:tc>
          <w:tcPr>
            <w:tcW w:w="992" w:type="dxa"/>
            <w:vAlign w:val="center"/>
          </w:tcPr>
          <w:p w14:paraId="1C5EE06B" w14:textId="77777777" w:rsidR="0017686F" w:rsidRPr="0017686F" w:rsidRDefault="0017686F" w:rsidP="0017686F">
            <w:r w:rsidRPr="0017686F">
              <w:t>1</w:t>
            </w:r>
          </w:p>
        </w:tc>
        <w:tc>
          <w:tcPr>
            <w:tcW w:w="1134" w:type="dxa"/>
            <w:vAlign w:val="center"/>
          </w:tcPr>
          <w:p w14:paraId="7ED4221D" w14:textId="77777777" w:rsidR="0017686F" w:rsidRPr="0017686F" w:rsidRDefault="0017686F" w:rsidP="0017686F">
            <w:r w:rsidRPr="0017686F">
              <w:t>2</w:t>
            </w:r>
          </w:p>
        </w:tc>
        <w:tc>
          <w:tcPr>
            <w:tcW w:w="981" w:type="dxa"/>
          </w:tcPr>
          <w:p w14:paraId="2B2DAA0C" w14:textId="77777777" w:rsidR="0017686F" w:rsidRPr="0017686F" w:rsidRDefault="0017686F" w:rsidP="0017686F">
            <w:r w:rsidRPr="0017686F">
              <w:t>4</w:t>
            </w:r>
          </w:p>
        </w:tc>
      </w:tr>
      <w:tr w:rsidR="0017686F" w:rsidRPr="0017686F" w14:paraId="71B1B012" w14:textId="77777777" w:rsidTr="00F50512">
        <w:tc>
          <w:tcPr>
            <w:tcW w:w="988" w:type="dxa"/>
            <w:shd w:val="clear" w:color="auto" w:fill="auto"/>
            <w:vAlign w:val="center"/>
          </w:tcPr>
          <w:p w14:paraId="0DC950D3" w14:textId="77777777" w:rsidR="0017686F" w:rsidRPr="0017686F" w:rsidRDefault="0017686F" w:rsidP="0017686F">
            <w:r w:rsidRPr="0017686F">
              <w:t>53</w:t>
            </w:r>
          </w:p>
        </w:tc>
        <w:tc>
          <w:tcPr>
            <w:tcW w:w="1134" w:type="dxa"/>
            <w:shd w:val="clear" w:color="auto" w:fill="auto"/>
          </w:tcPr>
          <w:p w14:paraId="7F2E73A8" w14:textId="77777777" w:rsidR="0017686F" w:rsidRPr="0017686F" w:rsidRDefault="0017686F" w:rsidP="0017686F">
            <w:r w:rsidRPr="0017686F">
              <w:t>A2</w:t>
            </w:r>
          </w:p>
        </w:tc>
        <w:tc>
          <w:tcPr>
            <w:tcW w:w="708" w:type="dxa"/>
            <w:shd w:val="clear" w:color="auto" w:fill="auto"/>
            <w:vAlign w:val="center"/>
          </w:tcPr>
          <w:p w14:paraId="3417FF66" w14:textId="77777777" w:rsidR="0017686F" w:rsidRPr="0017686F" w:rsidRDefault="0017686F" w:rsidP="0017686F">
            <w:r w:rsidRPr="0017686F">
              <w:t>1</w:t>
            </w:r>
          </w:p>
        </w:tc>
        <w:tc>
          <w:tcPr>
            <w:tcW w:w="851" w:type="dxa"/>
            <w:shd w:val="clear" w:color="auto" w:fill="auto"/>
            <w:vAlign w:val="center"/>
          </w:tcPr>
          <w:p w14:paraId="17ADC034" w14:textId="77777777" w:rsidR="0017686F" w:rsidRPr="0017686F" w:rsidRDefault="0017686F" w:rsidP="0017686F">
            <w:r w:rsidRPr="0017686F">
              <w:t>0</w:t>
            </w:r>
          </w:p>
        </w:tc>
        <w:tc>
          <w:tcPr>
            <w:tcW w:w="2524" w:type="dxa"/>
            <w:shd w:val="clear" w:color="auto" w:fill="auto"/>
            <w:vAlign w:val="center"/>
          </w:tcPr>
          <w:p w14:paraId="7FB33DB0" w14:textId="77777777" w:rsidR="0017686F" w:rsidRPr="0017686F" w:rsidRDefault="0017686F" w:rsidP="0017686F">
            <w:r w:rsidRPr="0017686F">
              <w:t>4,9,14,19,24,29,34,39</w:t>
            </w:r>
          </w:p>
        </w:tc>
        <w:tc>
          <w:tcPr>
            <w:tcW w:w="1020" w:type="dxa"/>
            <w:shd w:val="clear" w:color="auto" w:fill="auto"/>
            <w:vAlign w:val="center"/>
          </w:tcPr>
          <w:p w14:paraId="1A528EFD" w14:textId="77777777" w:rsidR="0017686F" w:rsidRPr="0017686F" w:rsidRDefault="0017686F" w:rsidP="0017686F">
            <w:r w:rsidRPr="0017686F">
              <w:t>0</w:t>
            </w:r>
          </w:p>
        </w:tc>
        <w:tc>
          <w:tcPr>
            <w:tcW w:w="992" w:type="dxa"/>
            <w:vAlign w:val="center"/>
          </w:tcPr>
          <w:p w14:paraId="6C4431BC" w14:textId="77777777" w:rsidR="0017686F" w:rsidRPr="0017686F" w:rsidRDefault="0017686F" w:rsidP="0017686F">
            <w:r w:rsidRPr="0017686F">
              <w:t>1</w:t>
            </w:r>
          </w:p>
        </w:tc>
        <w:tc>
          <w:tcPr>
            <w:tcW w:w="1134" w:type="dxa"/>
            <w:vAlign w:val="center"/>
          </w:tcPr>
          <w:p w14:paraId="0F34F17C" w14:textId="77777777" w:rsidR="0017686F" w:rsidRPr="0017686F" w:rsidRDefault="0017686F" w:rsidP="0017686F">
            <w:r w:rsidRPr="0017686F">
              <w:t>3</w:t>
            </w:r>
          </w:p>
        </w:tc>
        <w:tc>
          <w:tcPr>
            <w:tcW w:w="981" w:type="dxa"/>
          </w:tcPr>
          <w:p w14:paraId="7D20E302" w14:textId="77777777" w:rsidR="0017686F" w:rsidRPr="0017686F" w:rsidRDefault="0017686F" w:rsidP="0017686F">
            <w:r w:rsidRPr="0017686F">
              <w:t>4</w:t>
            </w:r>
          </w:p>
        </w:tc>
      </w:tr>
      <w:tr w:rsidR="0017686F" w:rsidRPr="0017686F" w14:paraId="7EC4ED92" w14:textId="77777777" w:rsidTr="00F50512">
        <w:tc>
          <w:tcPr>
            <w:tcW w:w="988" w:type="dxa"/>
            <w:shd w:val="clear" w:color="auto" w:fill="auto"/>
            <w:vAlign w:val="center"/>
          </w:tcPr>
          <w:p w14:paraId="48BC958E" w14:textId="77777777" w:rsidR="0017686F" w:rsidRPr="0017686F" w:rsidRDefault="0017686F" w:rsidP="0017686F">
            <w:r w:rsidRPr="0017686F">
              <w:t>54</w:t>
            </w:r>
          </w:p>
        </w:tc>
        <w:tc>
          <w:tcPr>
            <w:tcW w:w="1134" w:type="dxa"/>
            <w:shd w:val="clear" w:color="auto" w:fill="auto"/>
          </w:tcPr>
          <w:p w14:paraId="05C23B89" w14:textId="77777777" w:rsidR="0017686F" w:rsidRPr="0017686F" w:rsidRDefault="0017686F" w:rsidP="0017686F">
            <w:r w:rsidRPr="0017686F">
              <w:t>A2</w:t>
            </w:r>
          </w:p>
        </w:tc>
        <w:tc>
          <w:tcPr>
            <w:tcW w:w="708" w:type="dxa"/>
            <w:shd w:val="clear" w:color="auto" w:fill="auto"/>
          </w:tcPr>
          <w:p w14:paraId="0772AD2C" w14:textId="77777777" w:rsidR="0017686F" w:rsidRPr="0017686F" w:rsidRDefault="0017686F" w:rsidP="0017686F">
            <w:r w:rsidRPr="0017686F">
              <w:t>1</w:t>
            </w:r>
          </w:p>
        </w:tc>
        <w:tc>
          <w:tcPr>
            <w:tcW w:w="851" w:type="dxa"/>
            <w:shd w:val="clear" w:color="auto" w:fill="auto"/>
          </w:tcPr>
          <w:p w14:paraId="556A1F84" w14:textId="77777777" w:rsidR="0017686F" w:rsidRPr="0017686F" w:rsidRDefault="0017686F" w:rsidP="0017686F">
            <w:r w:rsidRPr="0017686F">
              <w:t>0</w:t>
            </w:r>
          </w:p>
        </w:tc>
        <w:tc>
          <w:tcPr>
            <w:tcW w:w="2524" w:type="dxa"/>
            <w:shd w:val="clear" w:color="auto" w:fill="auto"/>
          </w:tcPr>
          <w:p w14:paraId="6347DD13" w14:textId="77777777" w:rsidR="0017686F" w:rsidRPr="0017686F" w:rsidRDefault="0017686F" w:rsidP="0017686F">
            <w:r w:rsidRPr="0017686F">
              <w:t>13,14,15, 29,30,31,37,38,39</w:t>
            </w:r>
          </w:p>
        </w:tc>
        <w:tc>
          <w:tcPr>
            <w:tcW w:w="1020" w:type="dxa"/>
            <w:shd w:val="clear" w:color="auto" w:fill="auto"/>
          </w:tcPr>
          <w:p w14:paraId="56F8FEBD" w14:textId="77777777" w:rsidR="0017686F" w:rsidRPr="0017686F" w:rsidRDefault="0017686F" w:rsidP="0017686F">
            <w:r w:rsidRPr="0017686F">
              <w:t>5</w:t>
            </w:r>
          </w:p>
        </w:tc>
        <w:tc>
          <w:tcPr>
            <w:tcW w:w="992" w:type="dxa"/>
          </w:tcPr>
          <w:p w14:paraId="29517486" w14:textId="77777777" w:rsidR="0017686F" w:rsidRPr="0017686F" w:rsidRDefault="0017686F" w:rsidP="0017686F">
            <w:r w:rsidRPr="0017686F">
              <w:t>2</w:t>
            </w:r>
          </w:p>
        </w:tc>
        <w:tc>
          <w:tcPr>
            <w:tcW w:w="1134" w:type="dxa"/>
          </w:tcPr>
          <w:p w14:paraId="34F006AE" w14:textId="77777777" w:rsidR="0017686F" w:rsidRPr="0017686F" w:rsidRDefault="0017686F" w:rsidP="0017686F">
            <w:r w:rsidRPr="0017686F">
              <w:t>2</w:t>
            </w:r>
          </w:p>
        </w:tc>
        <w:tc>
          <w:tcPr>
            <w:tcW w:w="981" w:type="dxa"/>
          </w:tcPr>
          <w:p w14:paraId="773D1E6B" w14:textId="77777777" w:rsidR="0017686F" w:rsidRPr="0017686F" w:rsidRDefault="0017686F" w:rsidP="0017686F">
            <w:r w:rsidRPr="0017686F">
              <w:t>4</w:t>
            </w:r>
          </w:p>
        </w:tc>
      </w:tr>
      <w:tr w:rsidR="0017686F" w:rsidRPr="0017686F" w14:paraId="7ED62C47" w14:textId="77777777" w:rsidTr="00F50512">
        <w:tc>
          <w:tcPr>
            <w:tcW w:w="988" w:type="dxa"/>
            <w:shd w:val="clear" w:color="auto" w:fill="auto"/>
            <w:vAlign w:val="center"/>
          </w:tcPr>
          <w:p w14:paraId="63DB003C" w14:textId="77777777" w:rsidR="0017686F" w:rsidRPr="0017686F" w:rsidRDefault="0017686F" w:rsidP="0017686F">
            <w:r w:rsidRPr="0017686F">
              <w:t>55</w:t>
            </w:r>
          </w:p>
        </w:tc>
        <w:tc>
          <w:tcPr>
            <w:tcW w:w="1134" w:type="dxa"/>
            <w:shd w:val="clear" w:color="auto" w:fill="auto"/>
          </w:tcPr>
          <w:p w14:paraId="63A4E3EC" w14:textId="77777777" w:rsidR="0017686F" w:rsidRPr="0017686F" w:rsidRDefault="0017686F" w:rsidP="0017686F">
            <w:r w:rsidRPr="0017686F">
              <w:t>A2</w:t>
            </w:r>
          </w:p>
        </w:tc>
        <w:tc>
          <w:tcPr>
            <w:tcW w:w="708" w:type="dxa"/>
            <w:shd w:val="clear" w:color="auto" w:fill="auto"/>
            <w:vAlign w:val="center"/>
          </w:tcPr>
          <w:p w14:paraId="47C8C4AD" w14:textId="77777777" w:rsidR="0017686F" w:rsidRPr="0017686F" w:rsidRDefault="0017686F" w:rsidP="0017686F">
            <w:r w:rsidRPr="0017686F">
              <w:t>1</w:t>
            </w:r>
          </w:p>
        </w:tc>
        <w:tc>
          <w:tcPr>
            <w:tcW w:w="851" w:type="dxa"/>
            <w:shd w:val="clear" w:color="auto" w:fill="auto"/>
            <w:vAlign w:val="center"/>
          </w:tcPr>
          <w:p w14:paraId="7C2E08EB" w14:textId="77777777" w:rsidR="0017686F" w:rsidRPr="0017686F" w:rsidRDefault="0017686F" w:rsidP="0017686F">
            <w:r w:rsidRPr="0017686F">
              <w:t>0</w:t>
            </w:r>
          </w:p>
        </w:tc>
        <w:tc>
          <w:tcPr>
            <w:tcW w:w="2524" w:type="dxa"/>
            <w:shd w:val="clear" w:color="auto" w:fill="auto"/>
            <w:vAlign w:val="center"/>
          </w:tcPr>
          <w:p w14:paraId="0D192B0A" w14:textId="77777777" w:rsidR="0017686F" w:rsidRPr="0017686F" w:rsidRDefault="0017686F" w:rsidP="0017686F">
            <w:r w:rsidRPr="0017686F">
              <w:t>3,7,11,15,19,23,27,31,35,39</w:t>
            </w:r>
          </w:p>
        </w:tc>
        <w:tc>
          <w:tcPr>
            <w:tcW w:w="1020" w:type="dxa"/>
            <w:shd w:val="clear" w:color="auto" w:fill="auto"/>
            <w:vAlign w:val="center"/>
          </w:tcPr>
          <w:p w14:paraId="1994E84A" w14:textId="77777777" w:rsidR="0017686F" w:rsidRPr="0017686F" w:rsidRDefault="0017686F" w:rsidP="0017686F">
            <w:r w:rsidRPr="0017686F">
              <w:t>5</w:t>
            </w:r>
          </w:p>
        </w:tc>
        <w:tc>
          <w:tcPr>
            <w:tcW w:w="992" w:type="dxa"/>
            <w:vAlign w:val="center"/>
          </w:tcPr>
          <w:p w14:paraId="00A02791" w14:textId="77777777" w:rsidR="0017686F" w:rsidRPr="0017686F" w:rsidRDefault="0017686F" w:rsidP="0017686F">
            <w:r w:rsidRPr="0017686F">
              <w:t>1</w:t>
            </w:r>
          </w:p>
        </w:tc>
        <w:tc>
          <w:tcPr>
            <w:tcW w:w="1134" w:type="dxa"/>
            <w:vAlign w:val="center"/>
          </w:tcPr>
          <w:p w14:paraId="1B1AA07F" w14:textId="77777777" w:rsidR="0017686F" w:rsidRPr="0017686F" w:rsidRDefault="0017686F" w:rsidP="0017686F">
            <w:r w:rsidRPr="0017686F">
              <w:t>2</w:t>
            </w:r>
          </w:p>
        </w:tc>
        <w:tc>
          <w:tcPr>
            <w:tcW w:w="981" w:type="dxa"/>
          </w:tcPr>
          <w:p w14:paraId="678BF22A" w14:textId="77777777" w:rsidR="0017686F" w:rsidRPr="0017686F" w:rsidRDefault="0017686F" w:rsidP="0017686F">
            <w:r w:rsidRPr="0017686F">
              <w:t>4</w:t>
            </w:r>
          </w:p>
        </w:tc>
      </w:tr>
      <w:tr w:rsidR="0017686F" w:rsidRPr="0017686F" w14:paraId="560841E4" w14:textId="77777777" w:rsidTr="00F50512">
        <w:tc>
          <w:tcPr>
            <w:tcW w:w="988" w:type="dxa"/>
            <w:shd w:val="clear" w:color="auto" w:fill="auto"/>
            <w:vAlign w:val="center"/>
          </w:tcPr>
          <w:p w14:paraId="796DA16A" w14:textId="77777777" w:rsidR="0017686F" w:rsidRPr="0017686F" w:rsidRDefault="0017686F" w:rsidP="0017686F">
            <w:r w:rsidRPr="0017686F">
              <w:t>56</w:t>
            </w:r>
          </w:p>
        </w:tc>
        <w:tc>
          <w:tcPr>
            <w:tcW w:w="1134" w:type="dxa"/>
            <w:shd w:val="clear" w:color="auto" w:fill="auto"/>
          </w:tcPr>
          <w:p w14:paraId="7DD668FF" w14:textId="77777777" w:rsidR="0017686F" w:rsidRPr="0017686F" w:rsidRDefault="0017686F" w:rsidP="0017686F">
            <w:r w:rsidRPr="0017686F">
              <w:t>A2</w:t>
            </w:r>
          </w:p>
        </w:tc>
        <w:tc>
          <w:tcPr>
            <w:tcW w:w="708" w:type="dxa"/>
            <w:shd w:val="clear" w:color="auto" w:fill="auto"/>
            <w:vAlign w:val="center"/>
          </w:tcPr>
          <w:p w14:paraId="25870AD4" w14:textId="77777777" w:rsidR="0017686F" w:rsidRPr="0017686F" w:rsidRDefault="0017686F" w:rsidP="0017686F">
            <w:r w:rsidRPr="0017686F">
              <w:t>1</w:t>
            </w:r>
          </w:p>
        </w:tc>
        <w:tc>
          <w:tcPr>
            <w:tcW w:w="851" w:type="dxa"/>
            <w:shd w:val="clear" w:color="auto" w:fill="auto"/>
            <w:vAlign w:val="center"/>
          </w:tcPr>
          <w:p w14:paraId="48B73B29" w14:textId="77777777" w:rsidR="0017686F" w:rsidRPr="0017686F" w:rsidRDefault="0017686F" w:rsidP="0017686F">
            <w:r w:rsidRPr="0017686F">
              <w:t>0</w:t>
            </w:r>
          </w:p>
        </w:tc>
        <w:tc>
          <w:tcPr>
            <w:tcW w:w="2524" w:type="dxa"/>
            <w:shd w:val="clear" w:color="auto" w:fill="auto"/>
            <w:vAlign w:val="center"/>
          </w:tcPr>
          <w:p w14:paraId="38656D0F" w14:textId="77777777" w:rsidR="0017686F" w:rsidRPr="0017686F" w:rsidRDefault="0017686F" w:rsidP="0017686F">
            <w:r w:rsidRPr="0017686F">
              <w:t>3,7,11,15,19,23,27,31,35,39</w:t>
            </w:r>
          </w:p>
        </w:tc>
        <w:tc>
          <w:tcPr>
            <w:tcW w:w="1020" w:type="dxa"/>
            <w:shd w:val="clear" w:color="auto" w:fill="auto"/>
            <w:vAlign w:val="center"/>
          </w:tcPr>
          <w:p w14:paraId="2615B822" w14:textId="77777777" w:rsidR="0017686F" w:rsidRPr="0017686F" w:rsidRDefault="0017686F" w:rsidP="0017686F">
            <w:r w:rsidRPr="0017686F">
              <w:t>0</w:t>
            </w:r>
          </w:p>
        </w:tc>
        <w:tc>
          <w:tcPr>
            <w:tcW w:w="992" w:type="dxa"/>
            <w:vAlign w:val="center"/>
          </w:tcPr>
          <w:p w14:paraId="2A45C878" w14:textId="77777777" w:rsidR="0017686F" w:rsidRPr="0017686F" w:rsidRDefault="0017686F" w:rsidP="0017686F">
            <w:r w:rsidRPr="0017686F">
              <w:t>1</w:t>
            </w:r>
          </w:p>
        </w:tc>
        <w:tc>
          <w:tcPr>
            <w:tcW w:w="1134" w:type="dxa"/>
            <w:vAlign w:val="center"/>
          </w:tcPr>
          <w:p w14:paraId="52286E72" w14:textId="77777777" w:rsidR="0017686F" w:rsidRPr="0017686F" w:rsidRDefault="0017686F" w:rsidP="0017686F">
            <w:r w:rsidRPr="0017686F">
              <w:t>3</w:t>
            </w:r>
          </w:p>
        </w:tc>
        <w:tc>
          <w:tcPr>
            <w:tcW w:w="981" w:type="dxa"/>
          </w:tcPr>
          <w:p w14:paraId="7421F6DC" w14:textId="77777777" w:rsidR="0017686F" w:rsidRPr="0017686F" w:rsidRDefault="0017686F" w:rsidP="0017686F">
            <w:r w:rsidRPr="0017686F">
              <w:t>4</w:t>
            </w:r>
          </w:p>
        </w:tc>
      </w:tr>
      <w:tr w:rsidR="0017686F" w:rsidRPr="0017686F" w14:paraId="75E810FF" w14:textId="77777777" w:rsidTr="00F50512">
        <w:tc>
          <w:tcPr>
            <w:tcW w:w="988" w:type="dxa"/>
            <w:shd w:val="clear" w:color="auto" w:fill="auto"/>
            <w:vAlign w:val="center"/>
          </w:tcPr>
          <w:p w14:paraId="15D4BE4B" w14:textId="77777777" w:rsidR="0017686F" w:rsidRPr="0017686F" w:rsidRDefault="0017686F" w:rsidP="0017686F">
            <w:r w:rsidRPr="0017686F">
              <w:t>57</w:t>
            </w:r>
          </w:p>
        </w:tc>
        <w:tc>
          <w:tcPr>
            <w:tcW w:w="1134" w:type="dxa"/>
            <w:shd w:val="clear" w:color="auto" w:fill="auto"/>
          </w:tcPr>
          <w:p w14:paraId="1D94FD65" w14:textId="77777777" w:rsidR="0017686F" w:rsidRPr="0017686F" w:rsidRDefault="0017686F" w:rsidP="0017686F">
            <w:r w:rsidRPr="0017686F">
              <w:t>A2</w:t>
            </w:r>
          </w:p>
        </w:tc>
        <w:tc>
          <w:tcPr>
            <w:tcW w:w="708" w:type="dxa"/>
            <w:shd w:val="clear" w:color="auto" w:fill="auto"/>
            <w:vAlign w:val="center"/>
          </w:tcPr>
          <w:p w14:paraId="77C9BD5E" w14:textId="77777777" w:rsidR="0017686F" w:rsidRPr="0017686F" w:rsidRDefault="0017686F" w:rsidP="0017686F">
            <w:r w:rsidRPr="0017686F">
              <w:t>1</w:t>
            </w:r>
          </w:p>
        </w:tc>
        <w:tc>
          <w:tcPr>
            <w:tcW w:w="851" w:type="dxa"/>
            <w:shd w:val="clear" w:color="auto" w:fill="auto"/>
            <w:vAlign w:val="center"/>
          </w:tcPr>
          <w:p w14:paraId="1172A966" w14:textId="77777777" w:rsidR="0017686F" w:rsidRPr="0017686F" w:rsidRDefault="0017686F" w:rsidP="0017686F">
            <w:r w:rsidRPr="0017686F">
              <w:t>0</w:t>
            </w:r>
          </w:p>
        </w:tc>
        <w:tc>
          <w:tcPr>
            <w:tcW w:w="2524" w:type="dxa"/>
            <w:shd w:val="clear" w:color="auto" w:fill="auto"/>
            <w:vAlign w:val="center"/>
          </w:tcPr>
          <w:p w14:paraId="76D97768" w14:textId="77777777" w:rsidR="0017686F" w:rsidRPr="0017686F" w:rsidRDefault="0017686F" w:rsidP="0017686F">
            <w:r w:rsidRPr="0017686F">
              <w:t>1,3,5,7,…,37,39</w:t>
            </w:r>
          </w:p>
        </w:tc>
        <w:tc>
          <w:tcPr>
            <w:tcW w:w="1020" w:type="dxa"/>
            <w:shd w:val="clear" w:color="auto" w:fill="auto"/>
            <w:vAlign w:val="center"/>
          </w:tcPr>
          <w:p w14:paraId="0FC6CA51" w14:textId="77777777" w:rsidR="0017686F" w:rsidRPr="0017686F" w:rsidRDefault="0017686F" w:rsidP="0017686F">
            <w:r w:rsidRPr="0017686F">
              <w:t>0</w:t>
            </w:r>
          </w:p>
        </w:tc>
        <w:tc>
          <w:tcPr>
            <w:tcW w:w="992" w:type="dxa"/>
          </w:tcPr>
          <w:p w14:paraId="584C50E1" w14:textId="77777777" w:rsidR="0017686F" w:rsidRPr="0017686F" w:rsidRDefault="0017686F" w:rsidP="0017686F">
            <w:r w:rsidRPr="0017686F">
              <w:t>1</w:t>
            </w:r>
          </w:p>
        </w:tc>
        <w:tc>
          <w:tcPr>
            <w:tcW w:w="1134" w:type="dxa"/>
            <w:vAlign w:val="center"/>
          </w:tcPr>
          <w:p w14:paraId="02C79E36" w14:textId="77777777" w:rsidR="0017686F" w:rsidRPr="0017686F" w:rsidRDefault="0017686F" w:rsidP="0017686F">
            <w:r w:rsidRPr="0017686F">
              <w:t>3</w:t>
            </w:r>
          </w:p>
        </w:tc>
        <w:tc>
          <w:tcPr>
            <w:tcW w:w="981" w:type="dxa"/>
          </w:tcPr>
          <w:p w14:paraId="3F0D2242" w14:textId="77777777" w:rsidR="0017686F" w:rsidRPr="0017686F" w:rsidRDefault="0017686F" w:rsidP="0017686F">
            <w:r w:rsidRPr="0017686F">
              <w:t>4</w:t>
            </w:r>
          </w:p>
        </w:tc>
      </w:tr>
      <w:tr w:rsidR="0017686F" w:rsidRPr="0017686F" w14:paraId="19C5F3E9" w14:textId="77777777" w:rsidTr="00F50512">
        <w:tc>
          <w:tcPr>
            <w:tcW w:w="988" w:type="dxa"/>
            <w:shd w:val="clear" w:color="auto" w:fill="auto"/>
            <w:vAlign w:val="center"/>
          </w:tcPr>
          <w:p w14:paraId="62E1015E" w14:textId="77777777" w:rsidR="0017686F" w:rsidRPr="0017686F" w:rsidRDefault="0017686F" w:rsidP="0017686F">
            <w:r w:rsidRPr="0017686F">
              <w:t>58</w:t>
            </w:r>
          </w:p>
        </w:tc>
        <w:tc>
          <w:tcPr>
            <w:tcW w:w="1134" w:type="dxa"/>
            <w:shd w:val="clear" w:color="auto" w:fill="auto"/>
          </w:tcPr>
          <w:p w14:paraId="6CFE615E" w14:textId="77777777" w:rsidR="0017686F" w:rsidRPr="0017686F" w:rsidRDefault="0017686F" w:rsidP="0017686F">
            <w:r w:rsidRPr="0017686F">
              <w:t>A2</w:t>
            </w:r>
          </w:p>
        </w:tc>
        <w:tc>
          <w:tcPr>
            <w:tcW w:w="708" w:type="dxa"/>
            <w:shd w:val="clear" w:color="auto" w:fill="auto"/>
            <w:vAlign w:val="center"/>
          </w:tcPr>
          <w:p w14:paraId="75EA3467" w14:textId="77777777" w:rsidR="0017686F" w:rsidRPr="0017686F" w:rsidRDefault="0017686F" w:rsidP="0017686F">
            <w:r w:rsidRPr="0017686F">
              <w:t>1</w:t>
            </w:r>
          </w:p>
        </w:tc>
        <w:tc>
          <w:tcPr>
            <w:tcW w:w="851" w:type="dxa"/>
            <w:shd w:val="clear" w:color="auto" w:fill="auto"/>
            <w:vAlign w:val="center"/>
          </w:tcPr>
          <w:p w14:paraId="34E94AEE" w14:textId="77777777" w:rsidR="0017686F" w:rsidRPr="0017686F" w:rsidRDefault="0017686F" w:rsidP="0017686F">
            <w:r w:rsidRPr="0017686F">
              <w:t>0</w:t>
            </w:r>
          </w:p>
        </w:tc>
        <w:tc>
          <w:tcPr>
            <w:tcW w:w="2524" w:type="dxa"/>
            <w:shd w:val="clear" w:color="auto" w:fill="auto"/>
            <w:vAlign w:val="center"/>
          </w:tcPr>
          <w:p w14:paraId="74EC5B82" w14:textId="77777777" w:rsidR="0017686F" w:rsidRPr="0017686F" w:rsidRDefault="0017686F" w:rsidP="0017686F">
            <w:r w:rsidRPr="0017686F">
              <w:t>0,1,2,…,39</w:t>
            </w:r>
          </w:p>
        </w:tc>
        <w:tc>
          <w:tcPr>
            <w:tcW w:w="1020" w:type="dxa"/>
            <w:shd w:val="clear" w:color="auto" w:fill="auto"/>
            <w:vAlign w:val="center"/>
          </w:tcPr>
          <w:p w14:paraId="2A7F7C45" w14:textId="77777777" w:rsidR="0017686F" w:rsidRPr="0017686F" w:rsidRDefault="0017686F" w:rsidP="0017686F">
            <w:r w:rsidRPr="0017686F">
              <w:t>5</w:t>
            </w:r>
          </w:p>
        </w:tc>
        <w:tc>
          <w:tcPr>
            <w:tcW w:w="992" w:type="dxa"/>
            <w:vAlign w:val="center"/>
          </w:tcPr>
          <w:p w14:paraId="77CF2839" w14:textId="77777777" w:rsidR="0017686F" w:rsidRPr="0017686F" w:rsidRDefault="0017686F" w:rsidP="0017686F">
            <w:r w:rsidRPr="0017686F">
              <w:t>1</w:t>
            </w:r>
          </w:p>
        </w:tc>
        <w:tc>
          <w:tcPr>
            <w:tcW w:w="1134" w:type="dxa"/>
            <w:vAlign w:val="center"/>
          </w:tcPr>
          <w:p w14:paraId="614705A5" w14:textId="77777777" w:rsidR="0017686F" w:rsidRPr="0017686F" w:rsidRDefault="0017686F" w:rsidP="0017686F">
            <w:r w:rsidRPr="0017686F">
              <w:t>2</w:t>
            </w:r>
          </w:p>
        </w:tc>
        <w:tc>
          <w:tcPr>
            <w:tcW w:w="981" w:type="dxa"/>
          </w:tcPr>
          <w:p w14:paraId="7CB07D5B" w14:textId="77777777" w:rsidR="0017686F" w:rsidRPr="0017686F" w:rsidRDefault="0017686F" w:rsidP="0017686F">
            <w:r w:rsidRPr="0017686F">
              <w:t>4</w:t>
            </w:r>
          </w:p>
        </w:tc>
      </w:tr>
      <w:tr w:rsidR="0017686F" w:rsidRPr="0017686F" w14:paraId="1CD18546" w14:textId="77777777" w:rsidTr="00F50512">
        <w:tc>
          <w:tcPr>
            <w:tcW w:w="988" w:type="dxa"/>
            <w:shd w:val="clear" w:color="auto" w:fill="auto"/>
          </w:tcPr>
          <w:p w14:paraId="5A2B0231" w14:textId="77777777" w:rsidR="0017686F" w:rsidRPr="0017686F" w:rsidRDefault="0017686F" w:rsidP="0017686F">
            <w:r w:rsidRPr="0017686F">
              <w:t>59</w:t>
            </w:r>
          </w:p>
        </w:tc>
        <w:tc>
          <w:tcPr>
            <w:tcW w:w="1134" w:type="dxa"/>
            <w:shd w:val="clear" w:color="auto" w:fill="auto"/>
          </w:tcPr>
          <w:p w14:paraId="3EFFF5C1" w14:textId="77777777" w:rsidR="0017686F" w:rsidRPr="0017686F" w:rsidRDefault="0017686F" w:rsidP="0017686F">
            <w:r w:rsidRPr="0017686F">
              <w:t>A3</w:t>
            </w:r>
          </w:p>
        </w:tc>
        <w:tc>
          <w:tcPr>
            <w:tcW w:w="708" w:type="dxa"/>
            <w:shd w:val="clear" w:color="auto" w:fill="auto"/>
            <w:vAlign w:val="center"/>
          </w:tcPr>
          <w:p w14:paraId="7C83D2CA" w14:textId="77777777" w:rsidR="0017686F" w:rsidRPr="0017686F" w:rsidRDefault="0017686F" w:rsidP="0017686F">
            <w:r w:rsidRPr="0017686F">
              <w:t>16</w:t>
            </w:r>
          </w:p>
        </w:tc>
        <w:tc>
          <w:tcPr>
            <w:tcW w:w="851" w:type="dxa"/>
            <w:shd w:val="clear" w:color="auto" w:fill="auto"/>
            <w:vAlign w:val="center"/>
          </w:tcPr>
          <w:p w14:paraId="683A7BE0" w14:textId="77777777" w:rsidR="0017686F" w:rsidRPr="0017686F" w:rsidRDefault="0017686F" w:rsidP="0017686F">
            <w:r w:rsidRPr="0017686F">
              <w:t>1</w:t>
            </w:r>
          </w:p>
        </w:tc>
        <w:tc>
          <w:tcPr>
            <w:tcW w:w="2524" w:type="dxa"/>
            <w:shd w:val="clear" w:color="auto" w:fill="auto"/>
            <w:vAlign w:val="center"/>
          </w:tcPr>
          <w:p w14:paraId="26AF412E" w14:textId="77777777" w:rsidR="0017686F" w:rsidRPr="0017686F" w:rsidRDefault="0017686F" w:rsidP="0017686F">
            <w:r w:rsidRPr="0017686F">
              <w:t>4,9,14,19,24,29,34,39</w:t>
            </w:r>
          </w:p>
        </w:tc>
        <w:tc>
          <w:tcPr>
            <w:tcW w:w="1020" w:type="dxa"/>
            <w:shd w:val="clear" w:color="auto" w:fill="auto"/>
            <w:vAlign w:val="center"/>
          </w:tcPr>
          <w:p w14:paraId="2C643E68" w14:textId="77777777" w:rsidR="0017686F" w:rsidRPr="0017686F" w:rsidRDefault="0017686F" w:rsidP="0017686F">
            <w:r w:rsidRPr="0017686F">
              <w:t>0</w:t>
            </w:r>
          </w:p>
        </w:tc>
        <w:tc>
          <w:tcPr>
            <w:tcW w:w="992" w:type="dxa"/>
            <w:vAlign w:val="center"/>
          </w:tcPr>
          <w:p w14:paraId="1CBAD434" w14:textId="77777777" w:rsidR="0017686F" w:rsidRPr="0017686F" w:rsidRDefault="0017686F" w:rsidP="0017686F">
            <w:r w:rsidRPr="0017686F">
              <w:t>2</w:t>
            </w:r>
          </w:p>
        </w:tc>
        <w:tc>
          <w:tcPr>
            <w:tcW w:w="1134" w:type="dxa"/>
            <w:vAlign w:val="center"/>
          </w:tcPr>
          <w:p w14:paraId="466BA01D" w14:textId="77777777" w:rsidR="0017686F" w:rsidRPr="0017686F" w:rsidRDefault="0017686F" w:rsidP="0017686F">
            <w:r w:rsidRPr="0017686F">
              <w:t>2</w:t>
            </w:r>
          </w:p>
        </w:tc>
        <w:tc>
          <w:tcPr>
            <w:tcW w:w="981" w:type="dxa"/>
          </w:tcPr>
          <w:p w14:paraId="29EA4E7B" w14:textId="77777777" w:rsidR="0017686F" w:rsidRPr="0017686F" w:rsidRDefault="0017686F" w:rsidP="0017686F">
            <w:r w:rsidRPr="0017686F">
              <w:t>6</w:t>
            </w:r>
          </w:p>
        </w:tc>
      </w:tr>
      <w:tr w:rsidR="0017686F" w:rsidRPr="0017686F" w14:paraId="756F6715" w14:textId="77777777" w:rsidTr="00F50512">
        <w:tc>
          <w:tcPr>
            <w:tcW w:w="988" w:type="dxa"/>
            <w:shd w:val="clear" w:color="auto" w:fill="auto"/>
            <w:vAlign w:val="center"/>
          </w:tcPr>
          <w:p w14:paraId="2CF297F0" w14:textId="77777777" w:rsidR="0017686F" w:rsidRPr="0017686F" w:rsidRDefault="0017686F" w:rsidP="0017686F">
            <w:r w:rsidRPr="0017686F">
              <w:t>60</w:t>
            </w:r>
          </w:p>
        </w:tc>
        <w:tc>
          <w:tcPr>
            <w:tcW w:w="1134" w:type="dxa"/>
            <w:shd w:val="clear" w:color="auto" w:fill="auto"/>
          </w:tcPr>
          <w:p w14:paraId="71BB8CEE" w14:textId="77777777" w:rsidR="0017686F" w:rsidRPr="0017686F" w:rsidRDefault="0017686F" w:rsidP="0017686F">
            <w:r w:rsidRPr="0017686F">
              <w:t>A3</w:t>
            </w:r>
          </w:p>
        </w:tc>
        <w:tc>
          <w:tcPr>
            <w:tcW w:w="708" w:type="dxa"/>
            <w:shd w:val="clear" w:color="auto" w:fill="auto"/>
            <w:vAlign w:val="center"/>
          </w:tcPr>
          <w:p w14:paraId="431A6FE3" w14:textId="77777777" w:rsidR="0017686F" w:rsidRPr="0017686F" w:rsidRDefault="0017686F" w:rsidP="0017686F">
            <w:r w:rsidRPr="0017686F">
              <w:t>16</w:t>
            </w:r>
          </w:p>
        </w:tc>
        <w:tc>
          <w:tcPr>
            <w:tcW w:w="851" w:type="dxa"/>
            <w:shd w:val="clear" w:color="auto" w:fill="auto"/>
            <w:vAlign w:val="center"/>
          </w:tcPr>
          <w:p w14:paraId="684320D1" w14:textId="77777777" w:rsidR="0017686F" w:rsidRPr="0017686F" w:rsidRDefault="0017686F" w:rsidP="0017686F">
            <w:r w:rsidRPr="0017686F">
              <w:t>1</w:t>
            </w:r>
          </w:p>
        </w:tc>
        <w:tc>
          <w:tcPr>
            <w:tcW w:w="2524" w:type="dxa"/>
            <w:shd w:val="clear" w:color="auto" w:fill="auto"/>
            <w:vAlign w:val="center"/>
          </w:tcPr>
          <w:p w14:paraId="724EEB75" w14:textId="77777777" w:rsidR="0017686F" w:rsidRPr="0017686F" w:rsidRDefault="0017686F" w:rsidP="0017686F">
            <w:r w:rsidRPr="0017686F">
              <w:t>3,7,11,15,19,23,27,31,35,39</w:t>
            </w:r>
          </w:p>
        </w:tc>
        <w:tc>
          <w:tcPr>
            <w:tcW w:w="1020" w:type="dxa"/>
            <w:shd w:val="clear" w:color="auto" w:fill="auto"/>
            <w:vAlign w:val="center"/>
          </w:tcPr>
          <w:p w14:paraId="58ABD92B" w14:textId="77777777" w:rsidR="0017686F" w:rsidRPr="0017686F" w:rsidRDefault="0017686F" w:rsidP="0017686F">
            <w:r w:rsidRPr="0017686F">
              <w:t xml:space="preserve">0 </w:t>
            </w:r>
          </w:p>
        </w:tc>
        <w:tc>
          <w:tcPr>
            <w:tcW w:w="992" w:type="dxa"/>
            <w:vAlign w:val="center"/>
          </w:tcPr>
          <w:p w14:paraId="53B73597" w14:textId="77777777" w:rsidR="0017686F" w:rsidRPr="0017686F" w:rsidRDefault="0017686F" w:rsidP="0017686F">
            <w:r w:rsidRPr="0017686F">
              <w:t>1</w:t>
            </w:r>
          </w:p>
        </w:tc>
        <w:tc>
          <w:tcPr>
            <w:tcW w:w="1134" w:type="dxa"/>
          </w:tcPr>
          <w:p w14:paraId="368FBC12" w14:textId="77777777" w:rsidR="0017686F" w:rsidRPr="0017686F" w:rsidRDefault="0017686F" w:rsidP="0017686F">
            <w:r w:rsidRPr="0017686F">
              <w:t>2</w:t>
            </w:r>
          </w:p>
        </w:tc>
        <w:tc>
          <w:tcPr>
            <w:tcW w:w="981" w:type="dxa"/>
          </w:tcPr>
          <w:p w14:paraId="432ECCB0" w14:textId="77777777" w:rsidR="0017686F" w:rsidRPr="0017686F" w:rsidRDefault="0017686F" w:rsidP="0017686F">
            <w:r w:rsidRPr="0017686F">
              <w:t>6</w:t>
            </w:r>
          </w:p>
        </w:tc>
      </w:tr>
      <w:tr w:rsidR="0017686F" w:rsidRPr="0017686F" w14:paraId="69D54369" w14:textId="77777777" w:rsidTr="00F50512">
        <w:tc>
          <w:tcPr>
            <w:tcW w:w="988" w:type="dxa"/>
            <w:shd w:val="clear" w:color="auto" w:fill="auto"/>
            <w:vAlign w:val="center"/>
          </w:tcPr>
          <w:p w14:paraId="4DD28717" w14:textId="77777777" w:rsidR="0017686F" w:rsidRPr="0017686F" w:rsidRDefault="0017686F" w:rsidP="0017686F">
            <w:r w:rsidRPr="0017686F">
              <w:t>61</w:t>
            </w:r>
          </w:p>
        </w:tc>
        <w:tc>
          <w:tcPr>
            <w:tcW w:w="1134" w:type="dxa"/>
            <w:shd w:val="clear" w:color="auto" w:fill="auto"/>
          </w:tcPr>
          <w:p w14:paraId="20955DF1" w14:textId="77777777" w:rsidR="0017686F" w:rsidRPr="0017686F" w:rsidRDefault="0017686F" w:rsidP="0017686F">
            <w:r w:rsidRPr="0017686F">
              <w:t>A3</w:t>
            </w:r>
          </w:p>
        </w:tc>
        <w:tc>
          <w:tcPr>
            <w:tcW w:w="708" w:type="dxa"/>
            <w:shd w:val="clear" w:color="auto" w:fill="auto"/>
            <w:vAlign w:val="center"/>
          </w:tcPr>
          <w:p w14:paraId="1D419F33" w14:textId="77777777" w:rsidR="0017686F" w:rsidRPr="0017686F" w:rsidRDefault="0017686F" w:rsidP="0017686F">
            <w:r w:rsidRPr="0017686F">
              <w:t>8</w:t>
            </w:r>
          </w:p>
        </w:tc>
        <w:tc>
          <w:tcPr>
            <w:tcW w:w="851" w:type="dxa"/>
            <w:shd w:val="clear" w:color="auto" w:fill="auto"/>
            <w:vAlign w:val="center"/>
          </w:tcPr>
          <w:p w14:paraId="7985274A" w14:textId="77777777" w:rsidR="0017686F" w:rsidRPr="0017686F" w:rsidRDefault="0017686F" w:rsidP="0017686F">
            <w:r w:rsidRPr="0017686F">
              <w:t>1</w:t>
            </w:r>
          </w:p>
        </w:tc>
        <w:tc>
          <w:tcPr>
            <w:tcW w:w="2524" w:type="dxa"/>
            <w:shd w:val="clear" w:color="auto" w:fill="auto"/>
            <w:vAlign w:val="center"/>
          </w:tcPr>
          <w:p w14:paraId="044131D4" w14:textId="77777777" w:rsidR="0017686F" w:rsidRPr="0017686F" w:rsidRDefault="0017686F" w:rsidP="0017686F">
            <w:r w:rsidRPr="0017686F">
              <w:t>4,9,14,19,24,29,34,39</w:t>
            </w:r>
          </w:p>
        </w:tc>
        <w:tc>
          <w:tcPr>
            <w:tcW w:w="1020" w:type="dxa"/>
            <w:shd w:val="clear" w:color="auto" w:fill="auto"/>
            <w:vAlign w:val="center"/>
          </w:tcPr>
          <w:p w14:paraId="542153E0" w14:textId="77777777" w:rsidR="0017686F" w:rsidRPr="0017686F" w:rsidRDefault="0017686F" w:rsidP="0017686F">
            <w:r w:rsidRPr="0017686F">
              <w:t>0</w:t>
            </w:r>
          </w:p>
        </w:tc>
        <w:tc>
          <w:tcPr>
            <w:tcW w:w="992" w:type="dxa"/>
            <w:vAlign w:val="center"/>
          </w:tcPr>
          <w:p w14:paraId="1D9BAB9E" w14:textId="77777777" w:rsidR="0017686F" w:rsidRPr="0017686F" w:rsidRDefault="0017686F" w:rsidP="0017686F">
            <w:r w:rsidRPr="0017686F">
              <w:t>2</w:t>
            </w:r>
          </w:p>
        </w:tc>
        <w:tc>
          <w:tcPr>
            <w:tcW w:w="1134" w:type="dxa"/>
          </w:tcPr>
          <w:p w14:paraId="78138DCF" w14:textId="77777777" w:rsidR="0017686F" w:rsidRPr="0017686F" w:rsidRDefault="0017686F" w:rsidP="0017686F">
            <w:r w:rsidRPr="0017686F">
              <w:t>2</w:t>
            </w:r>
          </w:p>
        </w:tc>
        <w:tc>
          <w:tcPr>
            <w:tcW w:w="981" w:type="dxa"/>
          </w:tcPr>
          <w:p w14:paraId="21342DFF" w14:textId="77777777" w:rsidR="0017686F" w:rsidRPr="0017686F" w:rsidRDefault="0017686F" w:rsidP="0017686F">
            <w:r w:rsidRPr="0017686F">
              <w:t>6</w:t>
            </w:r>
          </w:p>
        </w:tc>
      </w:tr>
      <w:tr w:rsidR="0017686F" w:rsidRPr="0017686F" w14:paraId="64D5BCC1" w14:textId="77777777" w:rsidTr="00F50512">
        <w:tc>
          <w:tcPr>
            <w:tcW w:w="988" w:type="dxa"/>
            <w:shd w:val="clear" w:color="auto" w:fill="auto"/>
            <w:vAlign w:val="center"/>
          </w:tcPr>
          <w:p w14:paraId="358800B1" w14:textId="77777777" w:rsidR="0017686F" w:rsidRPr="0017686F" w:rsidRDefault="0017686F" w:rsidP="0017686F">
            <w:r w:rsidRPr="0017686F">
              <w:t>62</w:t>
            </w:r>
          </w:p>
        </w:tc>
        <w:tc>
          <w:tcPr>
            <w:tcW w:w="1134" w:type="dxa"/>
            <w:shd w:val="clear" w:color="auto" w:fill="auto"/>
          </w:tcPr>
          <w:p w14:paraId="3D8F4F35" w14:textId="77777777" w:rsidR="0017686F" w:rsidRPr="0017686F" w:rsidRDefault="0017686F" w:rsidP="0017686F">
            <w:r w:rsidRPr="0017686F">
              <w:t>A3</w:t>
            </w:r>
          </w:p>
        </w:tc>
        <w:tc>
          <w:tcPr>
            <w:tcW w:w="708" w:type="dxa"/>
            <w:shd w:val="clear" w:color="auto" w:fill="auto"/>
            <w:vAlign w:val="center"/>
          </w:tcPr>
          <w:p w14:paraId="3DDE73FA" w14:textId="77777777" w:rsidR="0017686F" w:rsidRPr="0017686F" w:rsidRDefault="0017686F" w:rsidP="0017686F">
            <w:r w:rsidRPr="0017686F">
              <w:t>8</w:t>
            </w:r>
          </w:p>
        </w:tc>
        <w:tc>
          <w:tcPr>
            <w:tcW w:w="851" w:type="dxa"/>
            <w:shd w:val="clear" w:color="auto" w:fill="auto"/>
            <w:vAlign w:val="center"/>
          </w:tcPr>
          <w:p w14:paraId="1A1421DA" w14:textId="77777777" w:rsidR="0017686F" w:rsidRPr="0017686F" w:rsidRDefault="0017686F" w:rsidP="0017686F">
            <w:r w:rsidRPr="0017686F">
              <w:t>1</w:t>
            </w:r>
          </w:p>
        </w:tc>
        <w:tc>
          <w:tcPr>
            <w:tcW w:w="2524" w:type="dxa"/>
            <w:shd w:val="clear" w:color="auto" w:fill="auto"/>
            <w:vAlign w:val="center"/>
          </w:tcPr>
          <w:p w14:paraId="11636E7B" w14:textId="77777777" w:rsidR="0017686F" w:rsidRPr="0017686F" w:rsidRDefault="0017686F" w:rsidP="0017686F">
            <w:r w:rsidRPr="0017686F">
              <w:t>3,7,11,15,19,23,27,31,35,39</w:t>
            </w:r>
          </w:p>
        </w:tc>
        <w:tc>
          <w:tcPr>
            <w:tcW w:w="1020" w:type="dxa"/>
            <w:shd w:val="clear" w:color="auto" w:fill="auto"/>
            <w:vAlign w:val="center"/>
          </w:tcPr>
          <w:p w14:paraId="2E9226B2" w14:textId="77777777" w:rsidR="0017686F" w:rsidRPr="0017686F" w:rsidRDefault="0017686F" w:rsidP="0017686F">
            <w:r w:rsidRPr="0017686F">
              <w:t>0</w:t>
            </w:r>
          </w:p>
        </w:tc>
        <w:tc>
          <w:tcPr>
            <w:tcW w:w="992" w:type="dxa"/>
            <w:vAlign w:val="center"/>
          </w:tcPr>
          <w:p w14:paraId="37E3557A" w14:textId="77777777" w:rsidR="0017686F" w:rsidRPr="0017686F" w:rsidRDefault="0017686F" w:rsidP="0017686F">
            <w:r w:rsidRPr="0017686F">
              <w:t>1</w:t>
            </w:r>
          </w:p>
        </w:tc>
        <w:tc>
          <w:tcPr>
            <w:tcW w:w="1134" w:type="dxa"/>
          </w:tcPr>
          <w:p w14:paraId="275308DB" w14:textId="77777777" w:rsidR="0017686F" w:rsidRPr="0017686F" w:rsidRDefault="0017686F" w:rsidP="0017686F">
            <w:r w:rsidRPr="0017686F">
              <w:t>2</w:t>
            </w:r>
          </w:p>
        </w:tc>
        <w:tc>
          <w:tcPr>
            <w:tcW w:w="981" w:type="dxa"/>
          </w:tcPr>
          <w:p w14:paraId="378783BD" w14:textId="77777777" w:rsidR="0017686F" w:rsidRPr="0017686F" w:rsidRDefault="0017686F" w:rsidP="0017686F">
            <w:r w:rsidRPr="0017686F">
              <w:t>6</w:t>
            </w:r>
          </w:p>
        </w:tc>
      </w:tr>
      <w:tr w:rsidR="0017686F" w:rsidRPr="0017686F" w14:paraId="3B5AB4E0" w14:textId="77777777" w:rsidTr="00F50512">
        <w:tc>
          <w:tcPr>
            <w:tcW w:w="988" w:type="dxa"/>
            <w:shd w:val="clear" w:color="auto" w:fill="auto"/>
            <w:vAlign w:val="center"/>
          </w:tcPr>
          <w:p w14:paraId="76B722CF" w14:textId="77777777" w:rsidR="0017686F" w:rsidRPr="0017686F" w:rsidRDefault="0017686F" w:rsidP="0017686F">
            <w:r w:rsidRPr="0017686F">
              <w:t>63</w:t>
            </w:r>
          </w:p>
        </w:tc>
        <w:tc>
          <w:tcPr>
            <w:tcW w:w="1134" w:type="dxa"/>
            <w:shd w:val="clear" w:color="auto" w:fill="auto"/>
          </w:tcPr>
          <w:p w14:paraId="6ABF5236" w14:textId="77777777" w:rsidR="0017686F" w:rsidRPr="0017686F" w:rsidRDefault="0017686F" w:rsidP="0017686F">
            <w:r w:rsidRPr="0017686F">
              <w:t>A3</w:t>
            </w:r>
          </w:p>
        </w:tc>
        <w:tc>
          <w:tcPr>
            <w:tcW w:w="708" w:type="dxa"/>
            <w:shd w:val="clear" w:color="auto" w:fill="auto"/>
          </w:tcPr>
          <w:p w14:paraId="48C1DAED" w14:textId="77777777" w:rsidR="0017686F" w:rsidRPr="0017686F" w:rsidRDefault="0017686F" w:rsidP="0017686F">
            <w:r w:rsidRPr="0017686F">
              <w:t>8</w:t>
            </w:r>
          </w:p>
        </w:tc>
        <w:tc>
          <w:tcPr>
            <w:tcW w:w="851" w:type="dxa"/>
            <w:shd w:val="clear" w:color="auto" w:fill="auto"/>
          </w:tcPr>
          <w:p w14:paraId="4FF892DC" w14:textId="77777777" w:rsidR="0017686F" w:rsidRPr="0017686F" w:rsidRDefault="0017686F" w:rsidP="0017686F">
            <w:r w:rsidRPr="0017686F">
              <w:t>1,2</w:t>
            </w:r>
          </w:p>
        </w:tc>
        <w:tc>
          <w:tcPr>
            <w:tcW w:w="2524" w:type="dxa"/>
            <w:shd w:val="clear" w:color="auto" w:fill="auto"/>
          </w:tcPr>
          <w:p w14:paraId="0E26D6D2" w14:textId="77777777" w:rsidR="0017686F" w:rsidRPr="0017686F" w:rsidRDefault="0017686F" w:rsidP="0017686F">
            <w:r w:rsidRPr="0017686F">
              <w:t>9,19,29,39</w:t>
            </w:r>
          </w:p>
        </w:tc>
        <w:tc>
          <w:tcPr>
            <w:tcW w:w="1020" w:type="dxa"/>
            <w:shd w:val="clear" w:color="auto" w:fill="auto"/>
          </w:tcPr>
          <w:p w14:paraId="030BE20D" w14:textId="77777777" w:rsidR="0017686F" w:rsidRPr="0017686F" w:rsidRDefault="0017686F" w:rsidP="0017686F">
            <w:r w:rsidRPr="0017686F">
              <w:t>0</w:t>
            </w:r>
          </w:p>
        </w:tc>
        <w:tc>
          <w:tcPr>
            <w:tcW w:w="992" w:type="dxa"/>
          </w:tcPr>
          <w:p w14:paraId="79EBC331" w14:textId="77777777" w:rsidR="0017686F" w:rsidRPr="0017686F" w:rsidRDefault="0017686F" w:rsidP="0017686F">
            <w:r w:rsidRPr="0017686F">
              <w:t>2</w:t>
            </w:r>
          </w:p>
        </w:tc>
        <w:tc>
          <w:tcPr>
            <w:tcW w:w="1134" w:type="dxa"/>
          </w:tcPr>
          <w:p w14:paraId="64AC3107" w14:textId="77777777" w:rsidR="0017686F" w:rsidRPr="0017686F" w:rsidRDefault="0017686F" w:rsidP="0017686F">
            <w:r w:rsidRPr="0017686F">
              <w:t>2</w:t>
            </w:r>
          </w:p>
        </w:tc>
        <w:tc>
          <w:tcPr>
            <w:tcW w:w="981" w:type="dxa"/>
          </w:tcPr>
          <w:p w14:paraId="3CE1BE9F" w14:textId="77777777" w:rsidR="0017686F" w:rsidRPr="0017686F" w:rsidRDefault="0017686F" w:rsidP="0017686F">
            <w:r w:rsidRPr="0017686F">
              <w:t>6</w:t>
            </w:r>
          </w:p>
        </w:tc>
      </w:tr>
      <w:tr w:rsidR="0017686F" w:rsidRPr="0017686F" w14:paraId="212B0C2F" w14:textId="77777777" w:rsidTr="00F50512">
        <w:tc>
          <w:tcPr>
            <w:tcW w:w="988" w:type="dxa"/>
            <w:shd w:val="clear" w:color="auto" w:fill="auto"/>
            <w:vAlign w:val="center"/>
          </w:tcPr>
          <w:p w14:paraId="21D9CA6C" w14:textId="77777777" w:rsidR="0017686F" w:rsidRPr="0017686F" w:rsidRDefault="0017686F" w:rsidP="0017686F">
            <w:r w:rsidRPr="0017686F">
              <w:lastRenderedPageBreak/>
              <w:t>64</w:t>
            </w:r>
          </w:p>
        </w:tc>
        <w:tc>
          <w:tcPr>
            <w:tcW w:w="1134" w:type="dxa"/>
            <w:shd w:val="clear" w:color="auto" w:fill="auto"/>
          </w:tcPr>
          <w:p w14:paraId="3B374AEE" w14:textId="77777777" w:rsidR="0017686F" w:rsidRPr="0017686F" w:rsidRDefault="0017686F" w:rsidP="0017686F">
            <w:r w:rsidRPr="0017686F">
              <w:t>A3</w:t>
            </w:r>
          </w:p>
        </w:tc>
        <w:tc>
          <w:tcPr>
            <w:tcW w:w="708" w:type="dxa"/>
            <w:shd w:val="clear" w:color="auto" w:fill="auto"/>
            <w:vAlign w:val="center"/>
          </w:tcPr>
          <w:p w14:paraId="5342610E" w14:textId="77777777" w:rsidR="0017686F" w:rsidRPr="0017686F" w:rsidRDefault="0017686F" w:rsidP="0017686F">
            <w:r w:rsidRPr="0017686F">
              <w:t>4</w:t>
            </w:r>
          </w:p>
        </w:tc>
        <w:tc>
          <w:tcPr>
            <w:tcW w:w="851" w:type="dxa"/>
            <w:shd w:val="clear" w:color="auto" w:fill="auto"/>
            <w:vAlign w:val="center"/>
          </w:tcPr>
          <w:p w14:paraId="349232B3" w14:textId="77777777" w:rsidR="0017686F" w:rsidRPr="0017686F" w:rsidRDefault="0017686F" w:rsidP="0017686F">
            <w:r w:rsidRPr="0017686F">
              <w:t>1</w:t>
            </w:r>
          </w:p>
        </w:tc>
        <w:tc>
          <w:tcPr>
            <w:tcW w:w="2524" w:type="dxa"/>
            <w:shd w:val="clear" w:color="auto" w:fill="auto"/>
            <w:vAlign w:val="center"/>
          </w:tcPr>
          <w:p w14:paraId="67AFC3FB" w14:textId="77777777" w:rsidR="0017686F" w:rsidRPr="0017686F" w:rsidRDefault="0017686F" w:rsidP="0017686F">
            <w:r w:rsidRPr="0017686F">
              <w:t>4,9,14,19,24,29,34,39</w:t>
            </w:r>
          </w:p>
        </w:tc>
        <w:tc>
          <w:tcPr>
            <w:tcW w:w="1020" w:type="dxa"/>
            <w:shd w:val="clear" w:color="auto" w:fill="auto"/>
            <w:vAlign w:val="center"/>
          </w:tcPr>
          <w:p w14:paraId="5CFE74E9" w14:textId="77777777" w:rsidR="0017686F" w:rsidRPr="0017686F" w:rsidRDefault="0017686F" w:rsidP="0017686F">
            <w:r w:rsidRPr="0017686F">
              <w:t>0</w:t>
            </w:r>
          </w:p>
        </w:tc>
        <w:tc>
          <w:tcPr>
            <w:tcW w:w="992" w:type="dxa"/>
            <w:vAlign w:val="center"/>
          </w:tcPr>
          <w:p w14:paraId="28D7EABC" w14:textId="77777777" w:rsidR="0017686F" w:rsidRPr="0017686F" w:rsidRDefault="0017686F" w:rsidP="0017686F">
            <w:r w:rsidRPr="0017686F">
              <w:t>1</w:t>
            </w:r>
          </w:p>
        </w:tc>
        <w:tc>
          <w:tcPr>
            <w:tcW w:w="1134" w:type="dxa"/>
          </w:tcPr>
          <w:p w14:paraId="7E54EAD6" w14:textId="77777777" w:rsidR="0017686F" w:rsidRPr="0017686F" w:rsidRDefault="0017686F" w:rsidP="0017686F">
            <w:r w:rsidRPr="0017686F">
              <w:t>2</w:t>
            </w:r>
          </w:p>
        </w:tc>
        <w:tc>
          <w:tcPr>
            <w:tcW w:w="981" w:type="dxa"/>
          </w:tcPr>
          <w:p w14:paraId="1AC20AF5" w14:textId="77777777" w:rsidR="0017686F" w:rsidRPr="0017686F" w:rsidRDefault="0017686F" w:rsidP="0017686F">
            <w:r w:rsidRPr="0017686F">
              <w:t>6</w:t>
            </w:r>
          </w:p>
        </w:tc>
      </w:tr>
      <w:tr w:rsidR="0017686F" w:rsidRPr="0017686F" w14:paraId="0D5EC66A" w14:textId="77777777" w:rsidTr="00F50512">
        <w:tc>
          <w:tcPr>
            <w:tcW w:w="988" w:type="dxa"/>
            <w:shd w:val="clear" w:color="auto" w:fill="auto"/>
            <w:vAlign w:val="center"/>
          </w:tcPr>
          <w:p w14:paraId="0B7F1CE0" w14:textId="77777777" w:rsidR="0017686F" w:rsidRPr="0017686F" w:rsidRDefault="0017686F" w:rsidP="0017686F">
            <w:r w:rsidRPr="0017686F">
              <w:t>65</w:t>
            </w:r>
          </w:p>
        </w:tc>
        <w:tc>
          <w:tcPr>
            <w:tcW w:w="1134" w:type="dxa"/>
            <w:shd w:val="clear" w:color="auto" w:fill="auto"/>
          </w:tcPr>
          <w:p w14:paraId="268380E3" w14:textId="77777777" w:rsidR="0017686F" w:rsidRPr="0017686F" w:rsidRDefault="0017686F" w:rsidP="0017686F">
            <w:r w:rsidRPr="0017686F">
              <w:t>A3</w:t>
            </w:r>
          </w:p>
        </w:tc>
        <w:tc>
          <w:tcPr>
            <w:tcW w:w="708" w:type="dxa"/>
            <w:shd w:val="clear" w:color="auto" w:fill="auto"/>
            <w:vAlign w:val="center"/>
          </w:tcPr>
          <w:p w14:paraId="1DF45132" w14:textId="77777777" w:rsidR="0017686F" w:rsidRPr="0017686F" w:rsidRDefault="0017686F" w:rsidP="0017686F">
            <w:r w:rsidRPr="0017686F">
              <w:t>4</w:t>
            </w:r>
          </w:p>
        </w:tc>
        <w:tc>
          <w:tcPr>
            <w:tcW w:w="851" w:type="dxa"/>
            <w:shd w:val="clear" w:color="auto" w:fill="auto"/>
            <w:vAlign w:val="center"/>
          </w:tcPr>
          <w:p w14:paraId="40DB9EA4" w14:textId="77777777" w:rsidR="0017686F" w:rsidRPr="0017686F" w:rsidRDefault="0017686F" w:rsidP="0017686F">
            <w:r w:rsidRPr="0017686F">
              <w:t>1</w:t>
            </w:r>
          </w:p>
        </w:tc>
        <w:tc>
          <w:tcPr>
            <w:tcW w:w="2524" w:type="dxa"/>
            <w:shd w:val="clear" w:color="auto" w:fill="auto"/>
            <w:vAlign w:val="center"/>
          </w:tcPr>
          <w:p w14:paraId="4461CB40" w14:textId="77777777" w:rsidR="0017686F" w:rsidRPr="0017686F" w:rsidRDefault="0017686F" w:rsidP="0017686F">
            <w:r w:rsidRPr="0017686F">
              <w:t>4,9,14,19,24,29,34,39</w:t>
            </w:r>
          </w:p>
        </w:tc>
        <w:tc>
          <w:tcPr>
            <w:tcW w:w="1020" w:type="dxa"/>
            <w:shd w:val="clear" w:color="auto" w:fill="auto"/>
            <w:vAlign w:val="center"/>
          </w:tcPr>
          <w:p w14:paraId="76BF2FA3" w14:textId="77777777" w:rsidR="0017686F" w:rsidRPr="0017686F" w:rsidRDefault="0017686F" w:rsidP="0017686F">
            <w:r w:rsidRPr="0017686F">
              <w:t>0</w:t>
            </w:r>
          </w:p>
        </w:tc>
        <w:tc>
          <w:tcPr>
            <w:tcW w:w="992" w:type="dxa"/>
            <w:vAlign w:val="center"/>
          </w:tcPr>
          <w:p w14:paraId="1F9374CE" w14:textId="77777777" w:rsidR="0017686F" w:rsidRPr="0017686F" w:rsidRDefault="0017686F" w:rsidP="0017686F">
            <w:r w:rsidRPr="0017686F">
              <w:t>2</w:t>
            </w:r>
          </w:p>
        </w:tc>
        <w:tc>
          <w:tcPr>
            <w:tcW w:w="1134" w:type="dxa"/>
          </w:tcPr>
          <w:p w14:paraId="76F4CE96" w14:textId="77777777" w:rsidR="0017686F" w:rsidRPr="0017686F" w:rsidRDefault="0017686F" w:rsidP="0017686F">
            <w:r w:rsidRPr="0017686F">
              <w:t>2</w:t>
            </w:r>
          </w:p>
        </w:tc>
        <w:tc>
          <w:tcPr>
            <w:tcW w:w="981" w:type="dxa"/>
          </w:tcPr>
          <w:p w14:paraId="28A642D6" w14:textId="77777777" w:rsidR="0017686F" w:rsidRPr="0017686F" w:rsidRDefault="0017686F" w:rsidP="0017686F">
            <w:r w:rsidRPr="0017686F">
              <w:t>6</w:t>
            </w:r>
          </w:p>
        </w:tc>
      </w:tr>
      <w:tr w:rsidR="0017686F" w:rsidRPr="0017686F" w14:paraId="0C834166" w14:textId="77777777" w:rsidTr="00F50512">
        <w:tc>
          <w:tcPr>
            <w:tcW w:w="988" w:type="dxa"/>
            <w:shd w:val="clear" w:color="auto" w:fill="auto"/>
            <w:vAlign w:val="center"/>
          </w:tcPr>
          <w:p w14:paraId="07EE8C9B" w14:textId="77777777" w:rsidR="0017686F" w:rsidRPr="0017686F" w:rsidRDefault="0017686F" w:rsidP="0017686F">
            <w:r w:rsidRPr="0017686F">
              <w:t>66</w:t>
            </w:r>
          </w:p>
        </w:tc>
        <w:tc>
          <w:tcPr>
            <w:tcW w:w="1134" w:type="dxa"/>
            <w:shd w:val="clear" w:color="auto" w:fill="auto"/>
          </w:tcPr>
          <w:p w14:paraId="6594BD58" w14:textId="77777777" w:rsidR="0017686F" w:rsidRPr="0017686F" w:rsidRDefault="0017686F" w:rsidP="0017686F">
            <w:r w:rsidRPr="0017686F">
              <w:t>A3</w:t>
            </w:r>
          </w:p>
        </w:tc>
        <w:tc>
          <w:tcPr>
            <w:tcW w:w="708" w:type="dxa"/>
            <w:shd w:val="clear" w:color="auto" w:fill="auto"/>
            <w:vAlign w:val="center"/>
          </w:tcPr>
          <w:p w14:paraId="1630CB2A" w14:textId="77777777" w:rsidR="0017686F" w:rsidRPr="0017686F" w:rsidRDefault="0017686F" w:rsidP="0017686F">
            <w:r w:rsidRPr="0017686F">
              <w:t>4</w:t>
            </w:r>
          </w:p>
        </w:tc>
        <w:tc>
          <w:tcPr>
            <w:tcW w:w="851" w:type="dxa"/>
            <w:shd w:val="clear" w:color="auto" w:fill="auto"/>
            <w:vAlign w:val="center"/>
          </w:tcPr>
          <w:p w14:paraId="68EEB6D7" w14:textId="77777777" w:rsidR="0017686F" w:rsidRPr="0017686F" w:rsidRDefault="0017686F" w:rsidP="0017686F">
            <w:r w:rsidRPr="0017686F">
              <w:t>1</w:t>
            </w:r>
          </w:p>
        </w:tc>
        <w:tc>
          <w:tcPr>
            <w:tcW w:w="2524" w:type="dxa"/>
            <w:shd w:val="clear" w:color="auto" w:fill="auto"/>
            <w:vAlign w:val="center"/>
          </w:tcPr>
          <w:p w14:paraId="28E932DE" w14:textId="77777777" w:rsidR="0017686F" w:rsidRPr="0017686F" w:rsidRDefault="0017686F" w:rsidP="0017686F">
            <w:r w:rsidRPr="0017686F">
              <w:t>3,7,11,15,19,23,27,31,35,39</w:t>
            </w:r>
          </w:p>
        </w:tc>
        <w:tc>
          <w:tcPr>
            <w:tcW w:w="1020" w:type="dxa"/>
            <w:shd w:val="clear" w:color="auto" w:fill="auto"/>
            <w:vAlign w:val="center"/>
          </w:tcPr>
          <w:p w14:paraId="1551438C" w14:textId="77777777" w:rsidR="0017686F" w:rsidRPr="0017686F" w:rsidRDefault="0017686F" w:rsidP="0017686F">
            <w:r w:rsidRPr="0017686F">
              <w:t>0</w:t>
            </w:r>
          </w:p>
        </w:tc>
        <w:tc>
          <w:tcPr>
            <w:tcW w:w="992" w:type="dxa"/>
            <w:vAlign w:val="center"/>
          </w:tcPr>
          <w:p w14:paraId="6998FD9E" w14:textId="77777777" w:rsidR="0017686F" w:rsidRPr="0017686F" w:rsidRDefault="0017686F" w:rsidP="0017686F">
            <w:r w:rsidRPr="0017686F">
              <w:t>1</w:t>
            </w:r>
          </w:p>
        </w:tc>
        <w:tc>
          <w:tcPr>
            <w:tcW w:w="1134" w:type="dxa"/>
          </w:tcPr>
          <w:p w14:paraId="2D46733C" w14:textId="77777777" w:rsidR="0017686F" w:rsidRPr="0017686F" w:rsidRDefault="0017686F" w:rsidP="0017686F">
            <w:r w:rsidRPr="0017686F">
              <w:t>2</w:t>
            </w:r>
          </w:p>
        </w:tc>
        <w:tc>
          <w:tcPr>
            <w:tcW w:w="981" w:type="dxa"/>
          </w:tcPr>
          <w:p w14:paraId="02BFA0AA" w14:textId="77777777" w:rsidR="0017686F" w:rsidRPr="0017686F" w:rsidRDefault="0017686F" w:rsidP="0017686F">
            <w:r w:rsidRPr="0017686F">
              <w:t>6</w:t>
            </w:r>
          </w:p>
        </w:tc>
      </w:tr>
      <w:tr w:rsidR="0017686F" w:rsidRPr="0017686F" w14:paraId="7EF08A38" w14:textId="77777777" w:rsidTr="00F50512">
        <w:tc>
          <w:tcPr>
            <w:tcW w:w="988" w:type="dxa"/>
            <w:shd w:val="clear" w:color="auto" w:fill="auto"/>
            <w:vAlign w:val="center"/>
          </w:tcPr>
          <w:p w14:paraId="22709CE8" w14:textId="77777777" w:rsidR="0017686F" w:rsidRPr="0017686F" w:rsidRDefault="0017686F" w:rsidP="0017686F">
            <w:r w:rsidRPr="0017686F">
              <w:t>67</w:t>
            </w:r>
          </w:p>
        </w:tc>
        <w:tc>
          <w:tcPr>
            <w:tcW w:w="1134" w:type="dxa"/>
            <w:shd w:val="clear" w:color="auto" w:fill="auto"/>
          </w:tcPr>
          <w:p w14:paraId="55403940" w14:textId="77777777" w:rsidR="0017686F" w:rsidRPr="0017686F" w:rsidRDefault="0017686F" w:rsidP="0017686F">
            <w:r w:rsidRPr="0017686F">
              <w:t>A3</w:t>
            </w:r>
          </w:p>
        </w:tc>
        <w:tc>
          <w:tcPr>
            <w:tcW w:w="708" w:type="dxa"/>
            <w:shd w:val="clear" w:color="auto" w:fill="auto"/>
            <w:vAlign w:val="center"/>
          </w:tcPr>
          <w:p w14:paraId="1BE13A0F" w14:textId="77777777" w:rsidR="0017686F" w:rsidRPr="0017686F" w:rsidRDefault="0017686F" w:rsidP="0017686F">
            <w:r w:rsidRPr="0017686F">
              <w:t>2</w:t>
            </w:r>
          </w:p>
        </w:tc>
        <w:tc>
          <w:tcPr>
            <w:tcW w:w="851" w:type="dxa"/>
            <w:shd w:val="clear" w:color="auto" w:fill="auto"/>
            <w:vAlign w:val="center"/>
          </w:tcPr>
          <w:p w14:paraId="2A7D1F87" w14:textId="77777777" w:rsidR="0017686F" w:rsidRPr="0017686F" w:rsidRDefault="0017686F" w:rsidP="0017686F">
            <w:r w:rsidRPr="0017686F">
              <w:t>1</w:t>
            </w:r>
          </w:p>
        </w:tc>
        <w:tc>
          <w:tcPr>
            <w:tcW w:w="2524" w:type="dxa"/>
            <w:shd w:val="clear" w:color="auto" w:fill="auto"/>
            <w:vAlign w:val="center"/>
          </w:tcPr>
          <w:p w14:paraId="1D2F3BDC" w14:textId="77777777" w:rsidR="0017686F" w:rsidRPr="0017686F" w:rsidRDefault="0017686F" w:rsidP="0017686F">
            <w:r w:rsidRPr="0017686F">
              <w:t>4,9,14,19,24,29,34,39</w:t>
            </w:r>
          </w:p>
        </w:tc>
        <w:tc>
          <w:tcPr>
            <w:tcW w:w="1020" w:type="dxa"/>
            <w:shd w:val="clear" w:color="auto" w:fill="auto"/>
            <w:vAlign w:val="center"/>
          </w:tcPr>
          <w:p w14:paraId="38183B24" w14:textId="77777777" w:rsidR="0017686F" w:rsidRPr="0017686F" w:rsidRDefault="0017686F" w:rsidP="0017686F">
            <w:r w:rsidRPr="0017686F">
              <w:t>0</w:t>
            </w:r>
          </w:p>
        </w:tc>
        <w:tc>
          <w:tcPr>
            <w:tcW w:w="992" w:type="dxa"/>
            <w:vAlign w:val="center"/>
          </w:tcPr>
          <w:p w14:paraId="14A1B437" w14:textId="77777777" w:rsidR="0017686F" w:rsidRPr="0017686F" w:rsidRDefault="0017686F" w:rsidP="0017686F">
            <w:r w:rsidRPr="0017686F">
              <w:t>1</w:t>
            </w:r>
          </w:p>
        </w:tc>
        <w:tc>
          <w:tcPr>
            <w:tcW w:w="1134" w:type="dxa"/>
          </w:tcPr>
          <w:p w14:paraId="1A8B572F" w14:textId="77777777" w:rsidR="0017686F" w:rsidRPr="0017686F" w:rsidRDefault="0017686F" w:rsidP="0017686F">
            <w:r w:rsidRPr="0017686F">
              <w:t>2</w:t>
            </w:r>
          </w:p>
        </w:tc>
        <w:tc>
          <w:tcPr>
            <w:tcW w:w="981" w:type="dxa"/>
          </w:tcPr>
          <w:p w14:paraId="6E9C5833" w14:textId="77777777" w:rsidR="0017686F" w:rsidRPr="0017686F" w:rsidRDefault="0017686F" w:rsidP="0017686F">
            <w:r w:rsidRPr="0017686F">
              <w:t>6</w:t>
            </w:r>
          </w:p>
        </w:tc>
      </w:tr>
      <w:tr w:rsidR="0017686F" w:rsidRPr="0017686F" w14:paraId="1F02C6BE" w14:textId="77777777" w:rsidTr="00F50512">
        <w:tc>
          <w:tcPr>
            <w:tcW w:w="988" w:type="dxa"/>
            <w:shd w:val="clear" w:color="auto" w:fill="auto"/>
            <w:vAlign w:val="center"/>
          </w:tcPr>
          <w:p w14:paraId="6CF3838C" w14:textId="77777777" w:rsidR="0017686F" w:rsidRPr="0017686F" w:rsidRDefault="0017686F" w:rsidP="0017686F">
            <w:r w:rsidRPr="0017686F">
              <w:t>68</w:t>
            </w:r>
          </w:p>
        </w:tc>
        <w:tc>
          <w:tcPr>
            <w:tcW w:w="1134" w:type="dxa"/>
            <w:shd w:val="clear" w:color="auto" w:fill="auto"/>
          </w:tcPr>
          <w:p w14:paraId="550A7FC7" w14:textId="77777777" w:rsidR="0017686F" w:rsidRPr="0017686F" w:rsidRDefault="0017686F" w:rsidP="0017686F">
            <w:r w:rsidRPr="0017686F">
              <w:t>A3</w:t>
            </w:r>
          </w:p>
        </w:tc>
        <w:tc>
          <w:tcPr>
            <w:tcW w:w="708" w:type="dxa"/>
            <w:shd w:val="clear" w:color="auto" w:fill="auto"/>
            <w:vAlign w:val="center"/>
          </w:tcPr>
          <w:p w14:paraId="0ED4E11E" w14:textId="77777777" w:rsidR="0017686F" w:rsidRPr="0017686F" w:rsidRDefault="0017686F" w:rsidP="0017686F">
            <w:r w:rsidRPr="0017686F">
              <w:t>2</w:t>
            </w:r>
          </w:p>
        </w:tc>
        <w:tc>
          <w:tcPr>
            <w:tcW w:w="851" w:type="dxa"/>
            <w:shd w:val="clear" w:color="auto" w:fill="auto"/>
            <w:vAlign w:val="center"/>
          </w:tcPr>
          <w:p w14:paraId="17CCFDFD" w14:textId="77777777" w:rsidR="0017686F" w:rsidRPr="0017686F" w:rsidRDefault="0017686F" w:rsidP="0017686F">
            <w:r w:rsidRPr="0017686F">
              <w:t>1</w:t>
            </w:r>
          </w:p>
        </w:tc>
        <w:tc>
          <w:tcPr>
            <w:tcW w:w="2524" w:type="dxa"/>
            <w:shd w:val="clear" w:color="auto" w:fill="auto"/>
            <w:vAlign w:val="center"/>
          </w:tcPr>
          <w:p w14:paraId="2E388E54" w14:textId="77777777" w:rsidR="0017686F" w:rsidRPr="0017686F" w:rsidRDefault="0017686F" w:rsidP="0017686F">
            <w:r w:rsidRPr="0017686F">
              <w:t>4,9,14,19,24,29,34,39</w:t>
            </w:r>
          </w:p>
        </w:tc>
        <w:tc>
          <w:tcPr>
            <w:tcW w:w="1020" w:type="dxa"/>
            <w:shd w:val="clear" w:color="auto" w:fill="auto"/>
            <w:vAlign w:val="center"/>
          </w:tcPr>
          <w:p w14:paraId="4AB907EE" w14:textId="77777777" w:rsidR="0017686F" w:rsidRPr="0017686F" w:rsidRDefault="0017686F" w:rsidP="0017686F">
            <w:r w:rsidRPr="0017686F">
              <w:t>0</w:t>
            </w:r>
          </w:p>
        </w:tc>
        <w:tc>
          <w:tcPr>
            <w:tcW w:w="992" w:type="dxa"/>
            <w:vAlign w:val="center"/>
          </w:tcPr>
          <w:p w14:paraId="37720004" w14:textId="77777777" w:rsidR="0017686F" w:rsidRPr="0017686F" w:rsidRDefault="0017686F" w:rsidP="0017686F">
            <w:r w:rsidRPr="0017686F">
              <w:t>2</w:t>
            </w:r>
          </w:p>
        </w:tc>
        <w:tc>
          <w:tcPr>
            <w:tcW w:w="1134" w:type="dxa"/>
          </w:tcPr>
          <w:p w14:paraId="2B776907" w14:textId="77777777" w:rsidR="0017686F" w:rsidRPr="0017686F" w:rsidRDefault="0017686F" w:rsidP="0017686F">
            <w:r w:rsidRPr="0017686F">
              <w:t>2</w:t>
            </w:r>
          </w:p>
        </w:tc>
        <w:tc>
          <w:tcPr>
            <w:tcW w:w="981" w:type="dxa"/>
          </w:tcPr>
          <w:p w14:paraId="1F0507A3" w14:textId="77777777" w:rsidR="0017686F" w:rsidRPr="0017686F" w:rsidRDefault="0017686F" w:rsidP="0017686F">
            <w:r w:rsidRPr="0017686F">
              <w:t>6</w:t>
            </w:r>
          </w:p>
        </w:tc>
      </w:tr>
      <w:tr w:rsidR="0017686F" w:rsidRPr="0017686F" w14:paraId="5D353CA6" w14:textId="77777777" w:rsidTr="00F50512">
        <w:tc>
          <w:tcPr>
            <w:tcW w:w="988" w:type="dxa"/>
            <w:shd w:val="clear" w:color="auto" w:fill="auto"/>
            <w:vAlign w:val="center"/>
          </w:tcPr>
          <w:p w14:paraId="488F2849" w14:textId="77777777" w:rsidR="0017686F" w:rsidRPr="0017686F" w:rsidRDefault="0017686F" w:rsidP="0017686F">
            <w:r w:rsidRPr="0017686F">
              <w:t>69</w:t>
            </w:r>
          </w:p>
        </w:tc>
        <w:tc>
          <w:tcPr>
            <w:tcW w:w="1134" w:type="dxa"/>
            <w:shd w:val="clear" w:color="auto" w:fill="auto"/>
          </w:tcPr>
          <w:p w14:paraId="37095A60" w14:textId="77777777" w:rsidR="0017686F" w:rsidRPr="0017686F" w:rsidRDefault="0017686F" w:rsidP="0017686F">
            <w:r w:rsidRPr="0017686F">
              <w:t>A3</w:t>
            </w:r>
          </w:p>
        </w:tc>
        <w:tc>
          <w:tcPr>
            <w:tcW w:w="708" w:type="dxa"/>
            <w:shd w:val="clear" w:color="auto" w:fill="auto"/>
            <w:vAlign w:val="center"/>
          </w:tcPr>
          <w:p w14:paraId="7CDCF741" w14:textId="77777777" w:rsidR="0017686F" w:rsidRPr="0017686F" w:rsidRDefault="0017686F" w:rsidP="0017686F">
            <w:r w:rsidRPr="0017686F">
              <w:t>2</w:t>
            </w:r>
          </w:p>
        </w:tc>
        <w:tc>
          <w:tcPr>
            <w:tcW w:w="851" w:type="dxa"/>
            <w:shd w:val="clear" w:color="auto" w:fill="auto"/>
            <w:vAlign w:val="center"/>
          </w:tcPr>
          <w:p w14:paraId="44066569" w14:textId="77777777" w:rsidR="0017686F" w:rsidRPr="0017686F" w:rsidRDefault="0017686F" w:rsidP="0017686F">
            <w:r w:rsidRPr="0017686F">
              <w:t>1</w:t>
            </w:r>
          </w:p>
        </w:tc>
        <w:tc>
          <w:tcPr>
            <w:tcW w:w="2524" w:type="dxa"/>
            <w:shd w:val="clear" w:color="auto" w:fill="auto"/>
            <w:vAlign w:val="center"/>
          </w:tcPr>
          <w:p w14:paraId="446D3D18" w14:textId="77777777" w:rsidR="0017686F" w:rsidRPr="0017686F" w:rsidRDefault="0017686F" w:rsidP="0017686F">
            <w:r w:rsidRPr="0017686F">
              <w:t>3,7,11,15,19,23,27,31,35,39</w:t>
            </w:r>
          </w:p>
        </w:tc>
        <w:tc>
          <w:tcPr>
            <w:tcW w:w="1020" w:type="dxa"/>
            <w:shd w:val="clear" w:color="auto" w:fill="auto"/>
            <w:vAlign w:val="center"/>
          </w:tcPr>
          <w:p w14:paraId="2DCD944B" w14:textId="77777777" w:rsidR="0017686F" w:rsidRPr="0017686F" w:rsidRDefault="0017686F" w:rsidP="0017686F">
            <w:r w:rsidRPr="0017686F">
              <w:t>0</w:t>
            </w:r>
          </w:p>
        </w:tc>
        <w:tc>
          <w:tcPr>
            <w:tcW w:w="992" w:type="dxa"/>
            <w:vAlign w:val="center"/>
          </w:tcPr>
          <w:p w14:paraId="42BEBB2A" w14:textId="77777777" w:rsidR="0017686F" w:rsidRPr="0017686F" w:rsidRDefault="0017686F" w:rsidP="0017686F">
            <w:r w:rsidRPr="0017686F">
              <w:t>1</w:t>
            </w:r>
          </w:p>
        </w:tc>
        <w:tc>
          <w:tcPr>
            <w:tcW w:w="1134" w:type="dxa"/>
          </w:tcPr>
          <w:p w14:paraId="2A1F23C2" w14:textId="77777777" w:rsidR="0017686F" w:rsidRPr="0017686F" w:rsidRDefault="0017686F" w:rsidP="0017686F">
            <w:r w:rsidRPr="0017686F">
              <w:t>2</w:t>
            </w:r>
          </w:p>
        </w:tc>
        <w:tc>
          <w:tcPr>
            <w:tcW w:w="981" w:type="dxa"/>
          </w:tcPr>
          <w:p w14:paraId="07AB99BB" w14:textId="77777777" w:rsidR="0017686F" w:rsidRPr="0017686F" w:rsidRDefault="0017686F" w:rsidP="0017686F">
            <w:r w:rsidRPr="0017686F">
              <w:t>6</w:t>
            </w:r>
          </w:p>
        </w:tc>
      </w:tr>
      <w:tr w:rsidR="0017686F" w:rsidRPr="0017686F" w14:paraId="03C27845" w14:textId="77777777" w:rsidTr="00F50512">
        <w:tc>
          <w:tcPr>
            <w:tcW w:w="988" w:type="dxa"/>
            <w:shd w:val="clear" w:color="auto" w:fill="auto"/>
            <w:vAlign w:val="center"/>
          </w:tcPr>
          <w:p w14:paraId="5E64A277" w14:textId="77777777" w:rsidR="0017686F" w:rsidRPr="0017686F" w:rsidRDefault="0017686F" w:rsidP="0017686F">
            <w:r w:rsidRPr="0017686F">
              <w:t>70</w:t>
            </w:r>
          </w:p>
        </w:tc>
        <w:tc>
          <w:tcPr>
            <w:tcW w:w="1134" w:type="dxa"/>
            <w:shd w:val="clear" w:color="auto" w:fill="auto"/>
          </w:tcPr>
          <w:p w14:paraId="55B99A3A" w14:textId="77777777" w:rsidR="0017686F" w:rsidRPr="0017686F" w:rsidRDefault="0017686F" w:rsidP="0017686F">
            <w:r w:rsidRPr="0017686F">
              <w:t>A3</w:t>
            </w:r>
          </w:p>
        </w:tc>
        <w:tc>
          <w:tcPr>
            <w:tcW w:w="708" w:type="dxa"/>
            <w:shd w:val="clear" w:color="auto" w:fill="auto"/>
            <w:vAlign w:val="center"/>
          </w:tcPr>
          <w:p w14:paraId="4C5E8B98" w14:textId="77777777" w:rsidR="0017686F" w:rsidRPr="0017686F" w:rsidRDefault="0017686F" w:rsidP="0017686F">
            <w:r w:rsidRPr="0017686F">
              <w:t>1</w:t>
            </w:r>
          </w:p>
        </w:tc>
        <w:tc>
          <w:tcPr>
            <w:tcW w:w="851" w:type="dxa"/>
            <w:shd w:val="clear" w:color="auto" w:fill="auto"/>
            <w:vAlign w:val="center"/>
          </w:tcPr>
          <w:p w14:paraId="621E2EF7" w14:textId="77777777" w:rsidR="0017686F" w:rsidRPr="0017686F" w:rsidRDefault="0017686F" w:rsidP="0017686F">
            <w:r w:rsidRPr="0017686F">
              <w:t>0</w:t>
            </w:r>
          </w:p>
        </w:tc>
        <w:tc>
          <w:tcPr>
            <w:tcW w:w="2524" w:type="dxa"/>
            <w:shd w:val="clear" w:color="auto" w:fill="auto"/>
            <w:vAlign w:val="center"/>
          </w:tcPr>
          <w:p w14:paraId="3AFCB763" w14:textId="77777777" w:rsidR="0017686F" w:rsidRPr="0017686F" w:rsidRDefault="0017686F" w:rsidP="0017686F">
            <w:r w:rsidRPr="0017686F">
              <w:t>19,39</w:t>
            </w:r>
          </w:p>
        </w:tc>
        <w:tc>
          <w:tcPr>
            <w:tcW w:w="1020" w:type="dxa"/>
            <w:shd w:val="clear" w:color="auto" w:fill="auto"/>
            <w:vAlign w:val="center"/>
          </w:tcPr>
          <w:p w14:paraId="0C141BE6" w14:textId="77777777" w:rsidR="0017686F" w:rsidRPr="0017686F" w:rsidRDefault="0017686F" w:rsidP="0017686F">
            <w:r w:rsidRPr="0017686F">
              <w:t>7</w:t>
            </w:r>
          </w:p>
        </w:tc>
        <w:tc>
          <w:tcPr>
            <w:tcW w:w="992" w:type="dxa"/>
            <w:vAlign w:val="center"/>
          </w:tcPr>
          <w:p w14:paraId="7A7EEC3E" w14:textId="77777777" w:rsidR="0017686F" w:rsidRPr="0017686F" w:rsidRDefault="0017686F" w:rsidP="0017686F">
            <w:r w:rsidRPr="0017686F">
              <w:t>1</w:t>
            </w:r>
          </w:p>
        </w:tc>
        <w:tc>
          <w:tcPr>
            <w:tcW w:w="1134" w:type="dxa"/>
            <w:vAlign w:val="center"/>
          </w:tcPr>
          <w:p w14:paraId="7239EE5F" w14:textId="77777777" w:rsidR="0017686F" w:rsidRPr="0017686F" w:rsidRDefault="0017686F" w:rsidP="0017686F">
            <w:r w:rsidRPr="0017686F">
              <w:t>1</w:t>
            </w:r>
          </w:p>
        </w:tc>
        <w:tc>
          <w:tcPr>
            <w:tcW w:w="981" w:type="dxa"/>
          </w:tcPr>
          <w:p w14:paraId="337AA96D" w14:textId="77777777" w:rsidR="0017686F" w:rsidRPr="0017686F" w:rsidRDefault="0017686F" w:rsidP="0017686F">
            <w:r w:rsidRPr="0017686F">
              <w:t>6</w:t>
            </w:r>
          </w:p>
        </w:tc>
      </w:tr>
      <w:tr w:rsidR="0017686F" w:rsidRPr="0017686F" w14:paraId="396DC277" w14:textId="77777777" w:rsidTr="00F50512">
        <w:tc>
          <w:tcPr>
            <w:tcW w:w="988" w:type="dxa"/>
            <w:shd w:val="clear" w:color="auto" w:fill="auto"/>
            <w:vAlign w:val="center"/>
          </w:tcPr>
          <w:p w14:paraId="568C8EFC" w14:textId="77777777" w:rsidR="0017686F" w:rsidRPr="0017686F" w:rsidRDefault="0017686F" w:rsidP="0017686F">
            <w:r w:rsidRPr="0017686F">
              <w:t>71</w:t>
            </w:r>
          </w:p>
        </w:tc>
        <w:tc>
          <w:tcPr>
            <w:tcW w:w="1134" w:type="dxa"/>
            <w:shd w:val="clear" w:color="auto" w:fill="auto"/>
          </w:tcPr>
          <w:p w14:paraId="695641EB" w14:textId="77777777" w:rsidR="0017686F" w:rsidRPr="0017686F" w:rsidRDefault="0017686F" w:rsidP="0017686F">
            <w:r w:rsidRPr="0017686F">
              <w:t>A3</w:t>
            </w:r>
          </w:p>
        </w:tc>
        <w:tc>
          <w:tcPr>
            <w:tcW w:w="708" w:type="dxa"/>
            <w:shd w:val="clear" w:color="auto" w:fill="auto"/>
            <w:vAlign w:val="center"/>
          </w:tcPr>
          <w:p w14:paraId="2D2BD58D" w14:textId="77777777" w:rsidR="0017686F" w:rsidRPr="0017686F" w:rsidRDefault="0017686F" w:rsidP="0017686F">
            <w:r w:rsidRPr="0017686F">
              <w:t>1</w:t>
            </w:r>
          </w:p>
        </w:tc>
        <w:tc>
          <w:tcPr>
            <w:tcW w:w="851" w:type="dxa"/>
            <w:shd w:val="clear" w:color="auto" w:fill="auto"/>
            <w:vAlign w:val="center"/>
          </w:tcPr>
          <w:p w14:paraId="05AC3B66" w14:textId="77777777" w:rsidR="0017686F" w:rsidRPr="0017686F" w:rsidRDefault="0017686F" w:rsidP="0017686F">
            <w:r w:rsidRPr="0017686F">
              <w:t>0</w:t>
            </w:r>
          </w:p>
        </w:tc>
        <w:tc>
          <w:tcPr>
            <w:tcW w:w="2524" w:type="dxa"/>
            <w:shd w:val="clear" w:color="auto" w:fill="auto"/>
            <w:vAlign w:val="center"/>
          </w:tcPr>
          <w:p w14:paraId="3B6F5BDF" w14:textId="77777777" w:rsidR="0017686F" w:rsidRPr="0017686F" w:rsidRDefault="0017686F" w:rsidP="0017686F">
            <w:r w:rsidRPr="0017686F">
              <w:t>3,5,7</w:t>
            </w:r>
          </w:p>
        </w:tc>
        <w:tc>
          <w:tcPr>
            <w:tcW w:w="1020" w:type="dxa"/>
            <w:shd w:val="clear" w:color="auto" w:fill="auto"/>
            <w:vAlign w:val="center"/>
          </w:tcPr>
          <w:p w14:paraId="3A244D1C" w14:textId="77777777" w:rsidR="0017686F" w:rsidRPr="0017686F" w:rsidRDefault="0017686F" w:rsidP="0017686F">
            <w:r w:rsidRPr="0017686F">
              <w:t>0</w:t>
            </w:r>
          </w:p>
        </w:tc>
        <w:tc>
          <w:tcPr>
            <w:tcW w:w="992" w:type="dxa"/>
          </w:tcPr>
          <w:p w14:paraId="1DAEEF82" w14:textId="77777777" w:rsidR="0017686F" w:rsidRPr="0017686F" w:rsidRDefault="0017686F" w:rsidP="0017686F">
            <w:r w:rsidRPr="0017686F">
              <w:t>1</w:t>
            </w:r>
          </w:p>
        </w:tc>
        <w:tc>
          <w:tcPr>
            <w:tcW w:w="1134" w:type="dxa"/>
            <w:vAlign w:val="center"/>
          </w:tcPr>
          <w:p w14:paraId="5B271AE0" w14:textId="77777777" w:rsidR="0017686F" w:rsidRPr="0017686F" w:rsidRDefault="0017686F" w:rsidP="0017686F">
            <w:r w:rsidRPr="0017686F">
              <w:t>2</w:t>
            </w:r>
          </w:p>
        </w:tc>
        <w:tc>
          <w:tcPr>
            <w:tcW w:w="981" w:type="dxa"/>
          </w:tcPr>
          <w:p w14:paraId="063EFC9D" w14:textId="77777777" w:rsidR="0017686F" w:rsidRPr="0017686F" w:rsidRDefault="0017686F" w:rsidP="0017686F">
            <w:r w:rsidRPr="0017686F">
              <w:t>6</w:t>
            </w:r>
          </w:p>
        </w:tc>
      </w:tr>
      <w:tr w:rsidR="0017686F" w:rsidRPr="0017686F" w14:paraId="5C0B493C" w14:textId="77777777" w:rsidTr="00F50512">
        <w:tc>
          <w:tcPr>
            <w:tcW w:w="988" w:type="dxa"/>
            <w:shd w:val="clear" w:color="auto" w:fill="auto"/>
            <w:vAlign w:val="center"/>
          </w:tcPr>
          <w:p w14:paraId="42CA283F" w14:textId="77777777" w:rsidR="0017686F" w:rsidRPr="0017686F" w:rsidRDefault="0017686F" w:rsidP="0017686F">
            <w:r w:rsidRPr="0017686F">
              <w:t>72</w:t>
            </w:r>
          </w:p>
        </w:tc>
        <w:tc>
          <w:tcPr>
            <w:tcW w:w="1134" w:type="dxa"/>
            <w:shd w:val="clear" w:color="auto" w:fill="auto"/>
          </w:tcPr>
          <w:p w14:paraId="6076CAA2" w14:textId="77777777" w:rsidR="0017686F" w:rsidRPr="0017686F" w:rsidRDefault="0017686F" w:rsidP="0017686F">
            <w:r w:rsidRPr="0017686F">
              <w:t>A3</w:t>
            </w:r>
          </w:p>
        </w:tc>
        <w:tc>
          <w:tcPr>
            <w:tcW w:w="708" w:type="dxa"/>
            <w:shd w:val="clear" w:color="auto" w:fill="auto"/>
          </w:tcPr>
          <w:p w14:paraId="48488936" w14:textId="77777777" w:rsidR="0017686F" w:rsidRPr="0017686F" w:rsidRDefault="0017686F" w:rsidP="0017686F">
            <w:r w:rsidRPr="0017686F">
              <w:t>1</w:t>
            </w:r>
          </w:p>
        </w:tc>
        <w:tc>
          <w:tcPr>
            <w:tcW w:w="851" w:type="dxa"/>
            <w:shd w:val="clear" w:color="auto" w:fill="auto"/>
          </w:tcPr>
          <w:p w14:paraId="21C4A6B9" w14:textId="77777777" w:rsidR="0017686F" w:rsidRPr="0017686F" w:rsidRDefault="0017686F" w:rsidP="0017686F">
            <w:r w:rsidRPr="0017686F">
              <w:t>0</w:t>
            </w:r>
          </w:p>
        </w:tc>
        <w:tc>
          <w:tcPr>
            <w:tcW w:w="2524" w:type="dxa"/>
            <w:shd w:val="clear" w:color="auto" w:fill="auto"/>
          </w:tcPr>
          <w:p w14:paraId="103CD356" w14:textId="77777777" w:rsidR="0017686F" w:rsidRPr="0017686F" w:rsidRDefault="0017686F" w:rsidP="0017686F">
            <w:r w:rsidRPr="0017686F">
              <w:t>9,11,13</w:t>
            </w:r>
          </w:p>
        </w:tc>
        <w:tc>
          <w:tcPr>
            <w:tcW w:w="1020" w:type="dxa"/>
            <w:shd w:val="clear" w:color="auto" w:fill="auto"/>
          </w:tcPr>
          <w:p w14:paraId="088452B4" w14:textId="77777777" w:rsidR="0017686F" w:rsidRPr="0017686F" w:rsidRDefault="0017686F" w:rsidP="0017686F">
            <w:r w:rsidRPr="0017686F">
              <w:t>2</w:t>
            </w:r>
          </w:p>
        </w:tc>
        <w:tc>
          <w:tcPr>
            <w:tcW w:w="992" w:type="dxa"/>
          </w:tcPr>
          <w:p w14:paraId="5765694E" w14:textId="77777777" w:rsidR="0017686F" w:rsidRPr="0017686F" w:rsidRDefault="0017686F" w:rsidP="0017686F">
            <w:r w:rsidRPr="0017686F">
              <w:t>1</w:t>
            </w:r>
          </w:p>
        </w:tc>
        <w:tc>
          <w:tcPr>
            <w:tcW w:w="1134" w:type="dxa"/>
          </w:tcPr>
          <w:p w14:paraId="6885ABBA" w14:textId="77777777" w:rsidR="0017686F" w:rsidRPr="0017686F" w:rsidRDefault="0017686F" w:rsidP="0017686F">
            <w:r w:rsidRPr="0017686F">
              <w:t>2</w:t>
            </w:r>
          </w:p>
        </w:tc>
        <w:tc>
          <w:tcPr>
            <w:tcW w:w="981" w:type="dxa"/>
          </w:tcPr>
          <w:p w14:paraId="6B19E8F7" w14:textId="77777777" w:rsidR="0017686F" w:rsidRPr="0017686F" w:rsidRDefault="0017686F" w:rsidP="0017686F">
            <w:r w:rsidRPr="0017686F">
              <w:t>6</w:t>
            </w:r>
          </w:p>
        </w:tc>
      </w:tr>
      <w:tr w:rsidR="0017686F" w:rsidRPr="0017686F" w14:paraId="2455918E" w14:textId="77777777" w:rsidTr="00F50512">
        <w:tc>
          <w:tcPr>
            <w:tcW w:w="988" w:type="dxa"/>
            <w:shd w:val="clear" w:color="auto" w:fill="auto"/>
            <w:vAlign w:val="center"/>
          </w:tcPr>
          <w:p w14:paraId="3805663A" w14:textId="77777777" w:rsidR="0017686F" w:rsidRPr="0017686F" w:rsidRDefault="0017686F" w:rsidP="0017686F">
            <w:r w:rsidRPr="0017686F">
              <w:t>73</w:t>
            </w:r>
          </w:p>
        </w:tc>
        <w:tc>
          <w:tcPr>
            <w:tcW w:w="1134" w:type="dxa"/>
            <w:shd w:val="clear" w:color="auto" w:fill="auto"/>
          </w:tcPr>
          <w:p w14:paraId="422F9A55" w14:textId="77777777" w:rsidR="0017686F" w:rsidRPr="0017686F" w:rsidRDefault="0017686F" w:rsidP="0017686F">
            <w:r w:rsidRPr="0017686F">
              <w:t>A3</w:t>
            </w:r>
          </w:p>
        </w:tc>
        <w:tc>
          <w:tcPr>
            <w:tcW w:w="708" w:type="dxa"/>
            <w:shd w:val="clear" w:color="auto" w:fill="auto"/>
            <w:vAlign w:val="center"/>
          </w:tcPr>
          <w:p w14:paraId="374091DC" w14:textId="77777777" w:rsidR="0017686F" w:rsidRPr="0017686F" w:rsidRDefault="0017686F" w:rsidP="0017686F">
            <w:r w:rsidRPr="0017686F">
              <w:t>1</w:t>
            </w:r>
          </w:p>
        </w:tc>
        <w:tc>
          <w:tcPr>
            <w:tcW w:w="851" w:type="dxa"/>
            <w:shd w:val="clear" w:color="auto" w:fill="auto"/>
            <w:vAlign w:val="center"/>
          </w:tcPr>
          <w:p w14:paraId="43287CBD" w14:textId="77777777" w:rsidR="0017686F" w:rsidRPr="0017686F" w:rsidRDefault="0017686F" w:rsidP="0017686F">
            <w:r w:rsidRPr="0017686F">
              <w:t>0</w:t>
            </w:r>
          </w:p>
        </w:tc>
        <w:tc>
          <w:tcPr>
            <w:tcW w:w="2524" w:type="dxa"/>
            <w:shd w:val="clear" w:color="auto" w:fill="auto"/>
            <w:vAlign w:val="center"/>
          </w:tcPr>
          <w:p w14:paraId="03463402" w14:textId="77777777" w:rsidR="0017686F" w:rsidRPr="0017686F" w:rsidRDefault="0017686F" w:rsidP="0017686F">
            <w:r w:rsidRPr="0017686F">
              <w:t>24,29,34,39</w:t>
            </w:r>
          </w:p>
        </w:tc>
        <w:tc>
          <w:tcPr>
            <w:tcW w:w="1020" w:type="dxa"/>
            <w:shd w:val="clear" w:color="auto" w:fill="auto"/>
            <w:vAlign w:val="center"/>
          </w:tcPr>
          <w:p w14:paraId="3745DFEF" w14:textId="77777777" w:rsidR="0017686F" w:rsidRPr="0017686F" w:rsidRDefault="0017686F" w:rsidP="0017686F">
            <w:r w:rsidRPr="0017686F">
              <w:t>7</w:t>
            </w:r>
          </w:p>
        </w:tc>
        <w:tc>
          <w:tcPr>
            <w:tcW w:w="992" w:type="dxa"/>
            <w:vAlign w:val="center"/>
          </w:tcPr>
          <w:p w14:paraId="0EAC97F1" w14:textId="77777777" w:rsidR="0017686F" w:rsidRPr="0017686F" w:rsidRDefault="0017686F" w:rsidP="0017686F">
            <w:r w:rsidRPr="0017686F">
              <w:t>1</w:t>
            </w:r>
          </w:p>
        </w:tc>
        <w:tc>
          <w:tcPr>
            <w:tcW w:w="1134" w:type="dxa"/>
            <w:vAlign w:val="center"/>
          </w:tcPr>
          <w:p w14:paraId="0E4DA0F1" w14:textId="77777777" w:rsidR="0017686F" w:rsidRPr="0017686F" w:rsidRDefault="0017686F" w:rsidP="0017686F">
            <w:r w:rsidRPr="0017686F">
              <w:t>1</w:t>
            </w:r>
          </w:p>
        </w:tc>
        <w:tc>
          <w:tcPr>
            <w:tcW w:w="981" w:type="dxa"/>
          </w:tcPr>
          <w:p w14:paraId="5323ED5B" w14:textId="77777777" w:rsidR="0017686F" w:rsidRPr="0017686F" w:rsidRDefault="0017686F" w:rsidP="0017686F">
            <w:r w:rsidRPr="0017686F">
              <w:t>6</w:t>
            </w:r>
          </w:p>
        </w:tc>
      </w:tr>
      <w:tr w:rsidR="0017686F" w:rsidRPr="0017686F" w14:paraId="2A7B147A" w14:textId="77777777" w:rsidTr="00F50512">
        <w:tc>
          <w:tcPr>
            <w:tcW w:w="988" w:type="dxa"/>
            <w:shd w:val="clear" w:color="auto" w:fill="auto"/>
            <w:vAlign w:val="center"/>
          </w:tcPr>
          <w:p w14:paraId="01BDB1BB" w14:textId="77777777" w:rsidR="0017686F" w:rsidRPr="0017686F" w:rsidRDefault="0017686F" w:rsidP="0017686F">
            <w:r w:rsidRPr="0017686F">
              <w:t>74</w:t>
            </w:r>
          </w:p>
        </w:tc>
        <w:tc>
          <w:tcPr>
            <w:tcW w:w="1134" w:type="dxa"/>
            <w:shd w:val="clear" w:color="auto" w:fill="auto"/>
          </w:tcPr>
          <w:p w14:paraId="65580ECD" w14:textId="77777777" w:rsidR="0017686F" w:rsidRPr="0017686F" w:rsidRDefault="0017686F" w:rsidP="0017686F">
            <w:r w:rsidRPr="0017686F">
              <w:t>A3</w:t>
            </w:r>
          </w:p>
        </w:tc>
        <w:tc>
          <w:tcPr>
            <w:tcW w:w="708" w:type="dxa"/>
            <w:shd w:val="clear" w:color="auto" w:fill="auto"/>
            <w:vAlign w:val="center"/>
          </w:tcPr>
          <w:p w14:paraId="7E3CAD55" w14:textId="77777777" w:rsidR="0017686F" w:rsidRPr="0017686F" w:rsidRDefault="0017686F" w:rsidP="0017686F">
            <w:r w:rsidRPr="0017686F">
              <w:t>1</w:t>
            </w:r>
          </w:p>
        </w:tc>
        <w:tc>
          <w:tcPr>
            <w:tcW w:w="851" w:type="dxa"/>
            <w:shd w:val="clear" w:color="auto" w:fill="auto"/>
            <w:vAlign w:val="center"/>
          </w:tcPr>
          <w:p w14:paraId="78D28512" w14:textId="77777777" w:rsidR="0017686F" w:rsidRPr="0017686F" w:rsidRDefault="0017686F" w:rsidP="0017686F">
            <w:r w:rsidRPr="0017686F">
              <w:t>0</w:t>
            </w:r>
          </w:p>
        </w:tc>
        <w:tc>
          <w:tcPr>
            <w:tcW w:w="2524" w:type="dxa"/>
            <w:shd w:val="clear" w:color="auto" w:fill="auto"/>
            <w:vAlign w:val="center"/>
          </w:tcPr>
          <w:p w14:paraId="3F47F2A8" w14:textId="77777777" w:rsidR="0017686F" w:rsidRPr="0017686F" w:rsidRDefault="0017686F" w:rsidP="0017686F">
            <w:r w:rsidRPr="0017686F">
              <w:t>9,19,29,39</w:t>
            </w:r>
          </w:p>
        </w:tc>
        <w:tc>
          <w:tcPr>
            <w:tcW w:w="1020" w:type="dxa"/>
            <w:shd w:val="clear" w:color="auto" w:fill="auto"/>
            <w:vAlign w:val="center"/>
          </w:tcPr>
          <w:p w14:paraId="4634FF42" w14:textId="77777777" w:rsidR="0017686F" w:rsidRPr="0017686F" w:rsidRDefault="0017686F" w:rsidP="0017686F">
            <w:r w:rsidRPr="0017686F">
              <w:t>7</w:t>
            </w:r>
          </w:p>
        </w:tc>
        <w:tc>
          <w:tcPr>
            <w:tcW w:w="992" w:type="dxa"/>
            <w:vAlign w:val="center"/>
          </w:tcPr>
          <w:p w14:paraId="7A3153DA" w14:textId="77777777" w:rsidR="0017686F" w:rsidRPr="0017686F" w:rsidRDefault="0017686F" w:rsidP="0017686F">
            <w:r w:rsidRPr="0017686F">
              <w:t>2</w:t>
            </w:r>
          </w:p>
        </w:tc>
        <w:tc>
          <w:tcPr>
            <w:tcW w:w="1134" w:type="dxa"/>
            <w:vAlign w:val="center"/>
          </w:tcPr>
          <w:p w14:paraId="516AB9F8" w14:textId="77777777" w:rsidR="0017686F" w:rsidRPr="0017686F" w:rsidRDefault="0017686F" w:rsidP="0017686F">
            <w:r w:rsidRPr="0017686F">
              <w:t>1</w:t>
            </w:r>
          </w:p>
        </w:tc>
        <w:tc>
          <w:tcPr>
            <w:tcW w:w="981" w:type="dxa"/>
          </w:tcPr>
          <w:p w14:paraId="066D4EF7" w14:textId="77777777" w:rsidR="0017686F" w:rsidRPr="0017686F" w:rsidRDefault="0017686F" w:rsidP="0017686F">
            <w:r w:rsidRPr="0017686F">
              <w:t>6</w:t>
            </w:r>
          </w:p>
        </w:tc>
      </w:tr>
      <w:tr w:rsidR="0017686F" w:rsidRPr="0017686F" w14:paraId="322A5E94" w14:textId="77777777" w:rsidTr="00F50512">
        <w:tc>
          <w:tcPr>
            <w:tcW w:w="988" w:type="dxa"/>
            <w:shd w:val="clear" w:color="auto" w:fill="auto"/>
            <w:vAlign w:val="center"/>
          </w:tcPr>
          <w:p w14:paraId="4ECD4F61" w14:textId="77777777" w:rsidR="0017686F" w:rsidRPr="0017686F" w:rsidRDefault="0017686F" w:rsidP="0017686F">
            <w:r w:rsidRPr="0017686F">
              <w:t>75</w:t>
            </w:r>
          </w:p>
        </w:tc>
        <w:tc>
          <w:tcPr>
            <w:tcW w:w="1134" w:type="dxa"/>
            <w:shd w:val="clear" w:color="auto" w:fill="auto"/>
          </w:tcPr>
          <w:p w14:paraId="356B2BE2" w14:textId="77777777" w:rsidR="0017686F" w:rsidRPr="0017686F" w:rsidRDefault="0017686F" w:rsidP="0017686F">
            <w:r w:rsidRPr="0017686F">
              <w:t>A3</w:t>
            </w:r>
          </w:p>
        </w:tc>
        <w:tc>
          <w:tcPr>
            <w:tcW w:w="708" w:type="dxa"/>
            <w:shd w:val="clear" w:color="auto" w:fill="auto"/>
            <w:vAlign w:val="center"/>
          </w:tcPr>
          <w:p w14:paraId="6B7F494D" w14:textId="77777777" w:rsidR="0017686F" w:rsidRPr="0017686F" w:rsidRDefault="0017686F" w:rsidP="0017686F">
            <w:r w:rsidRPr="0017686F">
              <w:t>1</w:t>
            </w:r>
          </w:p>
        </w:tc>
        <w:tc>
          <w:tcPr>
            <w:tcW w:w="851" w:type="dxa"/>
            <w:shd w:val="clear" w:color="auto" w:fill="auto"/>
            <w:vAlign w:val="center"/>
          </w:tcPr>
          <w:p w14:paraId="0D2C04C3" w14:textId="77777777" w:rsidR="0017686F" w:rsidRPr="0017686F" w:rsidRDefault="0017686F" w:rsidP="0017686F">
            <w:r w:rsidRPr="0017686F">
              <w:t>0</w:t>
            </w:r>
          </w:p>
        </w:tc>
        <w:tc>
          <w:tcPr>
            <w:tcW w:w="2524" w:type="dxa"/>
            <w:shd w:val="clear" w:color="auto" w:fill="auto"/>
            <w:vAlign w:val="center"/>
          </w:tcPr>
          <w:p w14:paraId="6CBF74FE" w14:textId="77777777" w:rsidR="0017686F" w:rsidRPr="0017686F" w:rsidRDefault="0017686F" w:rsidP="0017686F">
            <w:r w:rsidRPr="0017686F">
              <w:t>17,19,37,39</w:t>
            </w:r>
          </w:p>
        </w:tc>
        <w:tc>
          <w:tcPr>
            <w:tcW w:w="1020" w:type="dxa"/>
            <w:shd w:val="clear" w:color="auto" w:fill="auto"/>
            <w:vAlign w:val="center"/>
          </w:tcPr>
          <w:p w14:paraId="07F83168" w14:textId="77777777" w:rsidR="0017686F" w:rsidRPr="0017686F" w:rsidRDefault="0017686F" w:rsidP="0017686F">
            <w:r w:rsidRPr="0017686F">
              <w:t>0</w:t>
            </w:r>
          </w:p>
        </w:tc>
        <w:tc>
          <w:tcPr>
            <w:tcW w:w="992" w:type="dxa"/>
            <w:vAlign w:val="center"/>
          </w:tcPr>
          <w:p w14:paraId="578C2371" w14:textId="77777777" w:rsidR="0017686F" w:rsidRPr="0017686F" w:rsidRDefault="0017686F" w:rsidP="0017686F">
            <w:r w:rsidRPr="0017686F">
              <w:t>1</w:t>
            </w:r>
          </w:p>
        </w:tc>
        <w:tc>
          <w:tcPr>
            <w:tcW w:w="1134" w:type="dxa"/>
            <w:vAlign w:val="center"/>
          </w:tcPr>
          <w:p w14:paraId="36389CE3" w14:textId="77777777" w:rsidR="0017686F" w:rsidRPr="0017686F" w:rsidRDefault="0017686F" w:rsidP="0017686F">
            <w:r w:rsidRPr="0017686F">
              <w:t>2</w:t>
            </w:r>
          </w:p>
        </w:tc>
        <w:tc>
          <w:tcPr>
            <w:tcW w:w="981" w:type="dxa"/>
          </w:tcPr>
          <w:p w14:paraId="34E78D74" w14:textId="77777777" w:rsidR="0017686F" w:rsidRPr="0017686F" w:rsidRDefault="0017686F" w:rsidP="0017686F">
            <w:r w:rsidRPr="0017686F">
              <w:t>6</w:t>
            </w:r>
          </w:p>
        </w:tc>
      </w:tr>
      <w:tr w:rsidR="0017686F" w:rsidRPr="0017686F" w14:paraId="513B521A" w14:textId="77777777" w:rsidTr="00F50512">
        <w:tc>
          <w:tcPr>
            <w:tcW w:w="988" w:type="dxa"/>
            <w:shd w:val="clear" w:color="auto" w:fill="auto"/>
            <w:vAlign w:val="center"/>
          </w:tcPr>
          <w:p w14:paraId="1E7B1987" w14:textId="77777777" w:rsidR="0017686F" w:rsidRPr="0017686F" w:rsidRDefault="0017686F" w:rsidP="0017686F">
            <w:r w:rsidRPr="0017686F">
              <w:t>76</w:t>
            </w:r>
          </w:p>
        </w:tc>
        <w:tc>
          <w:tcPr>
            <w:tcW w:w="1134" w:type="dxa"/>
            <w:shd w:val="clear" w:color="auto" w:fill="auto"/>
          </w:tcPr>
          <w:p w14:paraId="738F07A3" w14:textId="77777777" w:rsidR="0017686F" w:rsidRPr="0017686F" w:rsidRDefault="0017686F" w:rsidP="0017686F">
            <w:r w:rsidRPr="0017686F">
              <w:t>A3</w:t>
            </w:r>
          </w:p>
        </w:tc>
        <w:tc>
          <w:tcPr>
            <w:tcW w:w="708" w:type="dxa"/>
            <w:shd w:val="clear" w:color="auto" w:fill="auto"/>
            <w:vAlign w:val="center"/>
          </w:tcPr>
          <w:p w14:paraId="5124EFE0" w14:textId="77777777" w:rsidR="0017686F" w:rsidRPr="0017686F" w:rsidRDefault="0017686F" w:rsidP="0017686F">
            <w:r w:rsidRPr="0017686F">
              <w:t>1</w:t>
            </w:r>
          </w:p>
        </w:tc>
        <w:tc>
          <w:tcPr>
            <w:tcW w:w="851" w:type="dxa"/>
            <w:shd w:val="clear" w:color="auto" w:fill="auto"/>
            <w:vAlign w:val="center"/>
          </w:tcPr>
          <w:p w14:paraId="1113415D" w14:textId="77777777" w:rsidR="0017686F" w:rsidRPr="0017686F" w:rsidRDefault="0017686F" w:rsidP="0017686F">
            <w:r w:rsidRPr="0017686F">
              <w:t>0</w:t>
            </w:r>
          </w:p>
        </w:tc>
        <w:tc>
          <w:tcPr>
            <w:tcW w:w="2524" w:type="dxa"/>
            <w:shd w:val="clear" w:color="auto" w:fill="auto"/>
            <w:vAlign w:val="center"/>
          </w:tcPr>
          <w:p w14:paraId="2ABF5039" w14:textId="77777777" w:rsidR="0017686F" w:rsidRPr="0017686F" w:rsidRDefault="0017686F" w:rsidP="0017686F">
            <w:r w:rsidRPr="0017686F">
              <w:t>9,19,29,39</w:t>
            </w:r>
          </w:p>
        </w:tc>
        <w:tc>
          <w:tcPr>
            <w:tcW w:w="1020" w:type="dxa"/>
            <w:shd w:val="clear" w:color="auto" w:fill="auto"/>
            <w:vAlign w:val="center"/>
          </w:tcPr>
          <w:p w14:paraId="08756078" w14:textId="77777777" w:rsidR="0017686F" w:rsidRPr="0017686F" w:rsidRDefault="0017686F" w:rsidP="0017686F">
            <w:r w:rsidRPr="0017686F">
              <w:t>0</w:t>
            </w:r>
          </w:p>
        </w:tc>
        <w:tc>
          <w:tcPr>
            <w:tcW w:w="992" w:type="dxa"/>
            <w:vAlign w:val="center"/>
          </w:tcPr>
          <w:p w14:paraId="1A029331" w14:textId="77777777" w:rsidR="0017686F" w:rsidRPr="0017686F" w:rsidRDefault="0017686F" w:rsidP="0017686F">
            <w:r w:rsidRPr="0017686F">
              <w:t xml:space="preserve">2 </w:t>
            </w:r>
          </w:p>
        </w:tc>
        <w:tc>
          <w:tcPr>
            <w:tcW w:w="1134" w:type="dxa"/>
            <w:vAlign w:val="center"/>
          </w:tcPr>
          <w:p w14:paraId="6FD59018" w14:textId="77777777" w:rsidR="0017686F" w:rsidRPr="0017686F" w:rsidRDefault="0017686F" w:rsidP="0017686F">
            <w:r w:rsidRPr="0017686F">
              <w:t>2</w:t>
            </w:r>
          </w:p>
        </w:tc>
        <w:tc>
          <w:tcPr>
            <w:tcW w:w="981" w:type="dxa"/>
          </w:tcPr>
          <w:p w14:paraId="6F05EBFE" w14:textId="77777777" w:rsidR="0017686F" w:rsidRPr="0017686F" w:rsidRDefault="0017686F" w:rsidP="0017686F">
            <w:r w:rsidRPr="0017686F">
              <w:t>6</w:t>
            </w:r>
          </w:p>
        </w:tc>
      </w:tr>
      <w:tr w:rsidR="0017686F" w:rsidRPr="0017686F" w14:paraId="329FADCA" w14:textId="77777777" w:rsidTr="00F50512">
        <w:tc>
          <w:tcPr>
            <w:tcW w:w="988" w:type="dxa"/>
            <w:shd w:val="clear" w:color="auto" w:fill="auto"/>
          </w:tcPr>
          <w:p w14:paraId="6BC99FC3" w14:textId="77777777" w:rsidR="0017686F" w:rsidRPr="0017686F" w:rsidRDefault="0017686F" w:rsidP="0017686F">
            <w:r w:rsidRPr="0017686F">
              <w:t>77</w:t>
            </w:r>
          </w:p>
        </w:tc>
        <w:tc>
          <w:tcPr>
            <w:tcW w:w="1134" w:type="dxa"/>
            <w:shd w:val="clear" w:color="auto" w:fill="auto"/>
          </w:tcPr>
          <w:p w14:paraId="3102E065" w14:textId="77777777" w:rsidR="0017686F" w:rsidRPr="0017686F" w:rsidRDefault="0017686F" w:rsidP="0017686F">
            <w:r w:rsidRPr="0017686F">
              <w:t>A3</w:t>
            </w:r>
          </w:p>
        </w:tc>
        <w:tc>
          <w:tcPr>
            <w:tcW w:w="708" w:type="dxa"/>
            <w:shd w:val="clear" w:color="auto" w:fill="auto"/>
            <w:vAlign w:val="center"/>
          </w:tcPr>
          <w:p w14:paraId="5667538A" w14:textId="77777777" w:rsidR="0017686F" w:rsidRPr="0017686F" w:rsidRDefault="0017686F" w:rsidP="0017686F">
            <w:r w:rsidRPr="0017686F">
              <w:t>1</w:t>
            </w:r>
          </w:p>
        </w:tc>
        <w:tc>
          <w:tcPr>
            <w:tcW w:w="851" w:type="dxa"/>
            <w:shd w:val="clear" w:color="auto" w:fill="auto"/>
            <w:vAlign w:val="center"/>
          </w:tcPr>
          <w:p w14:paraId="54FCAE99" w14:textId="77777777" w:rsidR="0017686F" w:rsidRPr="0017686F" w:rsidRDefault="0017686F" w:rsidP="0017686F">
            <w:r w:rsidRPr="0017686F">
              <w:t>0</w:t>
            </w:r>
          </w:p>
        </w:tc>
        <w:tc>
          <w:tcPr>
            <w:tcW w:w="2524" w:type="dxa"/>
            <w:shd w:val="clear" w:color="auto" w:fill="auto"/>
            <w:vAlign w:val="center"/>
          </w:tcPr>
          <w:p w14:paraId="7CC2F8C6" w14:textId="77777777" w:rsidR="0017686F" w:rsidRPr="0017686F" w:rsidRDefault="0017686F" w:rsidP="0017686F">
            <w:r w:rsidRPr="0017686F">
              <w:t>7,15,23,31,39</w:t>
            </w:r>
          </w:p>
        </w:tc>
        <w:tc>
          <w:tcPr>
            <w:tcW w:w="1020" w:type="dxa"/>
            <w:shd w:val="clear" w:color="auto" w:fill="auto"/>
            <w:vAlign w:val="center"/>
          </w:tcPr>
          <w:p w14:paraId="5ECEB1EC" w14:textId="77777777" w:rsidR="0017686F" w:rsidRPr="0017686F" w:rsidRDefault="0017686F" w:rsidP="0017686F">
            <w:r w:rsidRPr="0017686F">
              <w:t>0</w:t>
            </w:r>
          </w:p>
        </w:tc>
        <w:tc>
          <w:tcPr>
            <w:tcW w:w="992" w:type="dxa"/>
            <w:vAlign w:val="center"/>
          </w:tcPr>
          <w:p w14:paraId="3A8C9D73" w14:textId="77777777" w:rsidR="0017686F" w:rsidRPr="0017686F" w:rsidRDefault="0017686F" w:rsidP="0017686F">
            <w:r w:rsidRPr="0017686F">
              <w:t>1</w:t>
            </w:r>
          </w:p>
        </w:tc>
        <w:tc>
          <w:tcPr>
            <w:tcW w:w="1134" w:type="dxa"/>
          </w:tcPr>
          <w:p w14:paraId="3F812223" w14:textId="77777777" w:rsidR="0017686F" w:rsidRPr="0017686F" w:rsidRDefault="0017686F" w:rsidP="0017686F">
            <w:r w:rsidRPr="0017686F">
              <w:t>2</w:t>
            </w:r>
          </w:p>
        </w:tc>
        <w:tc>
          <w:tcPr>
            <w:tcW w:w="981" w:type="dxa"/>
          </w:tcPr>
          <w:p w14:paraId="58077EFE" w14:textId="77777777" w:rsidR="0017686F" w:rsidRPr="0017686F" w:rsidRDefault="0017686F" w:rsidP="0017686F">
            <w:r w:rsidRPr="0017686F">
              <w:t>6</w:t>
            </w:r>
          </w:p>
        </w:tc>
      </w:tr>
      <w:tr w:rsidR="0017686F" w:rsidRPr="0017686F" w14:paraId="414E468A" w14:textId="77777777" w:rsidTr="00F50512">
        <w:tc>
          <w:tcPr>
            <w:tcW w:w="988" w:type="dxa"/>
            <w:shd w:val="clear" w:color="auto" w:fill="auto"/>
            <w:vAlign w:val="center"/>
          </w:tcPr>
          <w:p w14:paraId="32DAFE38" w14:textId="77777777" w:rsidR="0017686F" w:rsidRPr="0017686F" w:rsidRDefault="0017686F" w:rsidP="0017686F">
            <w:r w:rsidRPr="0017686F">
              <w:t>78</w:t>
            </w:r>
          </w:p>
        </w:tc>
        <w:tc>
          <w:tcPr>
            <w:tcW w:w="1134" w:type="dxa"/>
            <w:shd w:val="clear" w:color="auto" w:fill="auto"/>
          </w:tcPr>
          <w:p w14:paraId="16576A09" w14:textId="77777777" w:rsidR="0017686F" w:rsidRPr="0017686F" w:rsidRDefault="0017686F" w:rsidP="0017686F">
            <w:r w:rsidRPr="0017686F">
              <w:t>A3</w:t>
            </w:r>
          </w:p>
        </w:tc>
        <w:tc>
          <w:tcPr>
            <w:tcW w:w="708" w:type="dxa"/>
            <w:shd w:val="clear" w:color="auto" w:fill="auto"/>
            <w:vAlign w:val="center"/>
          </w:tcPr>
          <w:p w14:paraId="328B9DE2" w14:textId="77777777" w:rsidR="0017686F" w:rsidRPr="0017686F" w:rsidRDefault="0017686F" w:rsidP="0017686F">
            <w:r w:rsidRPr="0017686F">
              <w:t>1</w:t>
            </w:r>
          </w:p>
        </w:tc>
        <w:tc>
          <w:tcPr>
            <w:tcW w:w="851" w:type="dxa"/>
            <w:shd w:val="clear" w:color="auto" w:fill="auto"/>
            <w:vAlign w:val="center"/>
          </w:tcPr>
          <w:p w14:paraId="3134ACF0" w14:textId="77777777" w:rsidR="0017686F" w:rsidRPr="0017686F" w:rsidRDefault="0017686F" w:rsidP="0017686F">
            <w:r w:rsidRPr="0017686F">
              <w:t>0</w:t>
            </w:r>
          </w:p>
        </w:tc>
        <w:tc>
          <w:tcPr>
            <w:tcW w:w="2524" w:type="dxa"/>
            <w:shd w:val="clear" w:color="auto" w:fill="auto"/>
            <w:vAlign w:val="center"/>
          </w:tcPr>
          <w:p w14:paraId="4CDB31C1" w14:textId="77777777" w:rsidR="0017686F" w:rsidRPr="0017686F" w:rsidRDefault="0017686F" w:rsidP="0017686F">
            <w:r w:rsidRPr="0017686F">
              <w:t>23,27,31,35,39</w:t>
            </w:r>
          </w:p>
        </w:tc>
        <w:tc>
          <w:tcPr>
            <w:tcW w:w="1020" w:type="dxa"/>
            <w:shd w:val="clear" w:color="auto" w:fill="auto"/>
            <w:vAlign w:val="center"/>
          </w:tcPr>
          <w:p w14:paraId="1010864B" w14:textId="77777777" w:rsidR="0017686F" w:rsidRPr="0017686F" w:rsidRDefault="0017686F" w:rsidP="0017686F">
            <w:r w:rsidRPr="0017686F">
              <w:t>7</w:t>
            </w:r>
          </w:p>
        </w:tc>
        <w:tc>
          <w:tcPr>
            <w:tcW w:w="992" w:type="dxa"/>
            <w:vAlign w:val="center"/>
          </w:tcPr>
          <w:p w14:paraId="64FCA22B" w14:textId="77777777" w:rsidR="0017686F" w:rsidRPr="0017686F" w:rsidRDefault="0017686F" w:rsidP="0017686F">
            <w:r w:rsidRPr="0017686F">
              <w:t>1</w:t>
            </w:r>
          </w:p>
        </w:tc>
        <w:tc>
          <w:tcPr>
            <w:tcW w:w="1134" w:type="dxa"/>
            <w:vAlign w:val="center"/>
          </w:tcPr>
          <w:p w14:paraId="4AE62AEE" w14:textId="77777777" w:rsidR="0017686F" w:rsidRPr="0017686F" w:rsidRDefault="0017686F" w:rsidP="0017686F">
            <w:r w:rsidRPr="0017686F">
              <w:t>1</w:t>
            </w:r>
          </w:p>
        </w:tc>
        <w:tc>
          <w:tcPr>
            <w:tcW w:w="981" w:type="dxa"/>
          </w:tcPr>
          <w:p w14:paraId="7B09C818" w14:textId="77777777" w:rsidR="0017686F" w:rsidRPr="0017686F" w:rsidRDefault="0017686F" w:rsidP="0017686F">
            <w:r w:rsidRPr="0017686F">
              <w:t>6</w:t>
            </w:r>
          </w:p>
        </w:tc>
      </w:tr>
      <w:tr w:rsidR="0017686F" w:rsidRPr="0017686F" w14:paraId="075DF5F8" w14:textId="77777777" w:rsidTr="00F50512">
        <w:tc>
          <w:tcPr>
            <w:tcW w:w="988" w:type="dxa"/>
            <w:shd w:val="clear" w:color="auto" w:fill="auto"/>
            <w:vAlign w:val="center"/>
          </w:tcPr>
          <w:p w14:paraId="72F505DB" w14:textId="77777777" w:rsidR="0017686F" w:rsidRPr="0017686F" w:rsidRDefault="0017686F" w:rsidP="0017686F">
            <w:r w:rsidRPr="0017686F">
              <w:t>79</w:t>
            </w:r>
          </w:p>
        </w:tc>
        <w:tc>
          <w:tcPr>
            <w:tcW w:w="1134" w:type="dxa"/>
            <w:shd w:val="clear" w:color="auto" w:fill="auto"/>
          </w:tcPr>
          <w:p w14:paraId="3CEE87B6" w14:textId="77777777" w:rsidR="0017686F" w:rsidRPr="0017686F" w:rsidRDefault="0017686F" w:rsidP="0017686F">
            <w:r w:rsidRPr="0017686F">
              <w:t>A3</w:t>
            </w:r>
          </w:p>
        </w:tc>
        <w:tc>
          <w:tcPr>
            <w:tcW w:w="708" w:type="dxa"/>
            <w:shd w:val="clear" w:color="auto" w:fill="auto"/>
            <w:vAlign w:val="center"/>
          </w:tcPr>
          <w:p w14:paraId="25D9335A" w14:textId="77777777" w:rsidR="0017686F" w:rsidRPr="0017686F" w:rsidRDefault="0017686F" w:rsidP="0017686F">
            <w:r w:rsidRPr="0017686F">
              <w:t>1</w:t>
            </w:r>
          </w:p>
        </w:tc>
        <w:tc>
          <w:tcPr>
            <w:tcW w:w="851" w:type="dxa"/>
            <w:shd w:val="clear" w:color="auto" w:fill="auto"/>
            <w:vAlign w:val="center"/>
          </w:tcPr>
          <w:p w14:paraId="1893BC32" w14:textId="77777777" w:rsidR="0017686F" w:rsidRPr="0017686F" w:rsidRDefault="0017686F" w:rsidP="0017686F">
            <w:r w:rsidRPr="0017686F">
              <w:t>0</w:t>
            </w:r>
          </w:p>
        </w:tc>
        <w:tc>
          <w:tcPr>
            <w:tcW w:w="2524" w:type="dxa"/>
            <w:shd w:val="clear" w:color="auto" w:fill="auto"/>
            <w:vAlign w:val="center"/>
          </w:tcPr>
          <w:p w14:paraId="76A77BFD" w14:textId="77777777" w:rsidR="0017686F" w:rsidRPr="0017686F" w:rsidRDefault="0017686F" w:rsidP="0017686F">
            <w:r w:rsidRPr="0017686F">
              <w:t>23,27,31,35,39</w:t>
            </w:r>
          </w:p>
        </w:tc>
        <w:tc>
          <w:tcPr>
            <w:tcW w:w="1020" w:type="dxa"/>
            <w:shd w:val="clear" w:color="auto" w:fill="auto"/>
            <w:vAlign w:val="center"/>
          </w:tcPr>
          <w:p w14:paraId="124C9119" w14:textId="77777777" w:rsidR="0017686F" w:rsidRPr="0017686F" w:rsidRDefault="0017686F" w:rsidP="0017686F">
            <w:r w:rsidRPr="0017686F">
              <w:t>0</w:t>
            </w:r>
          </w:p>
        </w:tc>
        <w:tc>
          <w:tcPr>
            <w:tcW w:w="992" w:type="dxa"/>
            <w:vAlign w:val="center"/>
          </w:tcPr>
          <w:p w14:paraId="1E672D0C" w14:textId="77777777" w:rsidR="0017686F" w:rsidRPr="0017686F" w:rsidRDefault="0017686F" w:rsidP="0017686F">
            <w:r w:rsidRPr="0017686F">
              <w:t>1</w:t>
            </w:r>
          </w:p>
        </w:tc>
        <w:tc>
          <w:tcPr>
            <w:tcW w:w="1134" w:type="dxa"/>
            <w:vAlign w:val="center"/>
          </w:tcPr>
          <w:p w14:paraId="7737EB57" w14:textId="77777777" w:rsidR="0017686F" w:rsidRPr="0017686F" w:rsidRDefault="0017686F" w:rsidP="0017686F">
            <w:r w:rsidRPr="0017686F">
              <w:t>2</w:t>
            </w:r>
          </w:p>
        </w:tc>
        <w:tc>
          <w:tcPr>
            <w:tcW w:w="981" w:type="dxa"/>
          </w:tcPr>
          <w:p w14:paraId="374C5B79" w14:textId="77777777" w:rsidR="0017686F" w:rsidRPr="0017686F" w:rsidRDefault="0017686F" w:rsidP="0017686F">
            <w:r w:rsidRPr="0017686F">
              <w:t>6</w:t>
            </w:r>
          </w:p>
        </w:tc>
      </w:tr>
      <w:tr w:rsidR="0017686F" w:rsidRPr="0017686F" w14:paraId="51D2B4CD" w14:textId="77777777" w:rsidTr="00F50512">
        <w:tc>
          <w:tcPr>
            <w:tcW w:w="988" w:type="dxa"/>
            <w:shd w:val="clear" w:color="auto" w:fill="auto"/>
            <w:vAlign w:val="center"/>
          </w:tcPr>
          <w:p w14:paraId="3AB1E9BC" w14:textId="77777777" w:rsidR="0017686F" w:rsidRPr="0017686F" w:rsidRDefault="0017686F" w:rsidP="0017686F">
            <w:r w:rsidRPr="0017686F">
              <w:t>80</w:t>
            </w:r>
          </w:p>
        </w:tc>
        <w:tc>
          <w:tcPr>
            <w:tcW w:w="1134" w:type="dxa"/>
            <w:shd w:val="clear" w:color="auto" w:fill="auto"/>
          </w:tcPr>
          <w:p w14:paraId="5660A571" w14:textId="77777777" w:rsidR="0017686F" w:rsidRPr="0017686F" w:rsidRDefault="0017686F" w:rsidP="0017686F">
            <w:r w:rsidRPr="0017686F">
              <w:t>A3</w:t>
            </w:r>
          </w:p>
        </w:tc>
        <w:tc>
          <w:tcPr>
            <w:tcW w:w="708" w:type="dxa"/>
            <w:shd w:val="clear" w:color="auto" w:fill="auto"/>
          </w:tcPr>
          <w:p w14:paraId="54B7B937" w14:textId="77777777" w:rsidR="0017686F" w:rsidRPr="0017686F" w:rsidRDefault="0017686F" w:rsidP="0017686F">
            <w:r w:rsidRPr="0017686F">
              <w:t>1</w:t>
            </w:r>
          </w:p>
        </w:tc>
        <w:tc>
          <w:tcPr>
            <w:tcW w:w="851" w:type="dxa"/>
            <w:shd w:val="clear" w:color="auto" w:fill="auto"/>
          </w:tcPr>
          <w:p w14:paraId="274952AA" w14:textId="77777777" w:rsidR="0017686F" w:rsidRPr="0017686F" w:rsidRDefault="0017686F" w:rsidP="0017686F">
            <w:r w:rsidRPr="0017686F">
              <w:t>0</w:t>
            </w:r>
          </w:p>
        </w:tc>
        <w:tc>
          <w:tcPr>
            <w:tcW w:w="2524" w:type="dxa"/>
            <w:shd w:val="clear" w:color="auto" w:fill="auto"/>
          </w:tcPr>
          <w:p w14:paraId="42F51BE0" w14:textId="77777777" w:rsidR="0017686F" w:rsidRPr="0017686F" w:rsidRDefault="0017686F" w:rsidP="0017686F">
            <w:r w:rsidRPr="0017686F">
              <w:t>3,5,7,9,11,13</w:t>
            </w:r>
          </w:p>
        </w:tc>
        <w:tc>
          <w:tcPr>
            <w:tcW w:w="1020" w:type="dxa"/>
            <w:shd w:val="clear" w:color="auto" w:fill="auto"/>
          </w:tcPr>
          <w:p w14:paraId="503B2B3A" w14:textId="77777777" w:rsidR="0017686F" w:rsidRPr="0017686F" w:rsidRDefault="0017686F" w:rsidP="0017686F">
            <w:r w:rsidRPr="0017686F">
              <w:t>0</w:t>
            </w:r>
          </w:p>
        </w:tc>
        <w:tc>
          <w:tcPr>
            <w:tcW w:w="992" w:type="dxa"/>
          </w:tcPr>
          <w:p w14:paraId="08F63B85" w14:textId="77777777" w:rsidR="0017686F" w:rsidRPr="0017686F" w:rsidRDefault="0017686F" w:rsidP="0017686F">
            <w:r w:rsidRPr="0017686F">
              <w:t>1</w:t>
            </w:r>
          </w:p>
        </w:tc>
        <w:tc>
          <w:tcPr>
            <w:tcW w:w="1134" w:type="dxa"/>
          </w:tcPr>
          <w:p w14:paraId="695622EC" w14:textId="77777777" w:rsidR="0017686F" w:rsidRPr="0017686F" w:rsidRDefault="0017686F" w:rsidP="0017686F">
            <w:r w:rsidRPr="0017686F">
              <w:t>2</w:t>
            </w:r>
          </w:p>
        </w:tc>
        <w:tc>
          <w:tcPr>
            <w:tcW w:w="981" w:type="dxa"/>
          </w:tcPr>
          <w:p w14:paraId="2886AE1F" w14:textId="77777777" w:rsidR="0017686F" w:rsidRPr="0017686F" w:rsidRDefault="0017686F" w:rsidP="0017686F">
            <w:r w:rsidRPr="0017686F">
              <w:t>6</w:t>
            </w:r>
          </w:p>
        </w:tc>
      </w:tr>
      <w:tr w:rsidR="0017686F" w:rsidRPr="0017686F" w14:paraId="37001F62" w14:textId="77777777" w:rsidTr="00F50512">
        <w:tc>
          <w:tcPr>
            <w:tcW w:w="988" w:type="dxa"/>
            <w:shd w:val="clear" w:color="auto" w:fill="auto"/>
            <w:vAlign w:val="center"/>
          </w:tcPr>
          <w:p w14:paraId="1B6EF8A3" w14:textId="77777777" w:rsidR="0017686F" w:rsidRPr="0017686F" w:rsidRDefault="0017686F" w:rsidP="0017686F">
            <w:r w:rsidRPr="0017686F">
              <w:t>81</w:t>
            </w:r>
          </w:p>
        </w:tc>
        <w:tc>
          <w:tcPr>
            <w:tcW w:w="1134" w:type="dxa"/>
            <w:shd w:val="clear" w:color="auto" w:fill="auto"/>
          </w:tcPr>
          <w:p w14:paraId="0B4548BB" w14:textId="77777777" w:rsidR="0017686F" w:rsidRPr="0017686F" w:rsidRDefault="0017686F" w:rsidP="0017686F">
            <w:r w:rsidRPr="0017686F">
              <w:t>A3</w:t>
            </w:r>
          </w:p>
        </w:tc>
        <w:tc>
          <w:tcPr>
            <w:tcW w:w="708" w:type="dxa"/>
            <w:shd w:val="clear" w:color="auto" w:fill="auto"/>
            <w:vAlign w:val="center"/>
          </w:tcPr>
          <w:p w14:paraId="7C03D44B" w14:textId="77777777" w:rsidR="0017686F" w:rsidRPr="0017686F" w:rsidRDefault="0017686F" w:rsidP="0017686F">
            <w:r w:rsidRPr="0017686F">
              <w:t>1</w:t>
            </w:r>
          </w:p>
        </w:tc>
        <w:tc>
          <w:tcPr>
            <w:tcW w:w="851" w:type="dxa"/>
            <w:shd w:val="clear" w:color="auto" w:fill="auto"/>
            <w:vAlign w:val="center"/>
          </w:tcPr>
          <w:p w14:paraId="39F44173" w14:textId="77777777" w:rsidR="0017686F" w:rsidRPr="0017686F" w:rsidRDefault="0017686F" w:rsidP="0017686F">
            <w:r w:rsidRPr="0017686F">
              <w:t>0</w:t>
            </w:r>
          </w:p>
        </w:tc>
        <w:tc>
          <w:tcPr>
            <w:tcW w:w="2524" w:type="dxa"/>
            <w:shd w:val="clear" w:color="auto" w:fill="auto"/>
            <w:vAlign w:val="center"/>
          </w:tcPr>
          <w:p w14:paraId="6A7FAA86" w14:textId="77777777" w:rsidR="0017686F" w:rsidRPr="0017686F" w:rsidRDefault="0017686F" w:rsidP="0017686F">
            <w:r w:rsidRPr="0017686F">
              <w:t>3,5,7,9,11,13</w:t>
            </w:r>
          </w:p>
        </w:tc>
        <w:tc>
          <w:tcPr>
            <w:tcW w:w="1020" w:type="dxa"/>
            <w:shd w:val="clear" w:color="auto" w:fill="auto"/>
            <w:vAlign w:val="center"/>
          </w:tcPr>
          <w:p w14:paraId="3EBDB70A" w14:textId="77777777" w:rsidR="0017686F" w:rsidRPr="0017686F" w:rsidRDefault="0017686F" w:rsidP="0017686F">
            <w:r w:rsidRPr="0017686F">
              <w:t>7</w:t>
            </w:r>
          </w:p>
        </w:tc>
        <w:tc>
          <w:tcPr>
            <w:tcW w:w="992" w:type="dxa"/>
            <w:vAlign w:val="center"/>
          </w:tcPr>
          <w:p w14:paraId="0F23C4BD" w14:textId="77777777" w:rsidR="0017686F" w:rsidRPr="0017686F" w:rsidRDefault="0017686F" w:rsidP="0017686F">
            <w:r w:rsidRPr="0017686F">
              <w:t>1</w:t>
            </w:r>
          </w:p>
        </w:tc>
        <w:tc>
          <w:tcPr>
            <w:tcW w:w="1134" w:type="dxa"/>
            <w:vAlign w:val="center"/>
          </w:tcPr>
          <w:p w14:paraId="6A3F52C9" w14:textId="77777777" w:rsidR="0017686F" w:rsidRPr="0017686F" w:rsidRDefault="0017686F" w:rsidP="0017686F">
            <w:r w:rsidRPr="0017686F">
              <w:t>1</w:t>
            </w:r>
          </w:p>
        </w:tc>
        <w:tc>
          <w:tcPr>
            <w:tcW w:w="981" w:type="dxa"/>
          </w:tcPr>
          <w:p w14:paraId="1A57D7D7" w14:textId="77777777" w:rsidR="0017686F" w:rsidRPr="0017686F" w:rsidRDefault="0017686F" w:rsidP="0017686F">
            <w:r w:rsidRPr="0017686F">
              <w:t>6</w:t>
            </w:r>
          </w:p>
        </w:tc>
      </w:tr>
      <w:tr w:rsidR="0017686F" w:rsidRPr="0017686F" w14:paraId="07D64224" w14:textId="77777777" w:rsidTr="00F50512">
        <w:tc>
          <w:tcPr>
            <w:tcW w:w="988" w:type="dxa"/>
            <w:shd w:val="clear" w:color="auto" w:fill="auto"/>
            <w:vAlign w:val="center"/>
          </w:tcPr>
          <w:p w14:paraId="1AC0C8FF" w14:textId="77777777" w:rsidR="0017686F" w:rsidRPr="0017686F" w:rsidRDefault="0017686F" w:rsidP="0017686F">
            <w:r w:rsidRPr="0017686F">
              <w:t>82</w:t>
            </w:r>
          </w:p>
        </w:tc>
        <w:tc>
          <w:tcPr>
            <w:tcW w:w="1134" w:type="dxa"/>
            <w:shd w:val="clear" w:color="auto" w:fill="auto"/>
            <w:vAlign w:val="center"/>
          </w:tcPr>
          <w:p w14:paraId="70EBA2AB" w14:textId="77777777" w:rsidR="0017686F" w:rsidRPr="0017686F" w:rsidRDefault="0017686F" w:rsidP="0017686F">
            <w:r w:rsidRPr="0017686F">
              <w:t>A3</w:t>
            </w:r>
          </w:p>
        </w:tc>
        <w:tc>
          <w:tcPr>
            <w:tcW w:w="708" w:type="dxa"/>
            <w:shd w:val="clear" w:color="auto" w:fill="auto"/>
            <w:vAlign w:val="center"/>
          </w:tcPr>
          <w:p w14:paraId="1ACC77A1" w14:textId="77777777" w:rsidR="0017686F" w:rsidRPr="0017686F" w:rsidRDefault="0017686F" w:rsidP="0017686F">
            <w:r w:rsidRPr="0017686F">
              <w:t>1</w:t>
            </w:r>
          </w:p>
        </w:tc>
        <w:tc>
          <w:tcPr>
            <w:tcW w:w="851" w:type="dxa"/>
            <w:shd w:val="clear" w:color="auto" w:fill="auto"/>
            <w:vAlign w:val="center"/>
          </w:tcPr>
          <w:p w14:paraId="3116188E" w14:textId="77777777" w:rsidR="0017686F" w:rsidRPr="0017686F" w:rsidRDefault="0017686F" w:rsidP="0017686F">
            <w:r w:rsidRPr="0017686F">
              <w:t>0</w:t>
            </w:r>
          </w:p>
        </w:tc>
        <w:tc>
          <w:tcPr>
            <w:tcW w:w="2524" w:type="dxa"/>
            <w:shd w:val="clear" w:color="auto" w:fill="auto"/>
            <w:vAlign w:val="center"/>
          </w:tcPr>
          <w:p w14:paraId="37B8DAD9" w14:textId="77777777" w:rsidR="0017686F" w:rsidRPr="0017686F" w:rsidRDefault="0017686F" w:rsidP="0017686F">
            <w:r w:rsidRPr="0017686F">
              <w:t>4,9,14,19,24,29,34,39</w:t>
            </w:r>
          </w:p>
        </w:tc>
        <w:tc>
          <w:tcPr>
            <w:tcW w:w="1020" w:type="dxa"/>
            <w:shd w:val="clear" w:color="auto" w:fill="auto"/>
            <w:vAlign w:val="center"/>
          </w:tcPr>
          <w:p w14:paraId="49B099D0" w14:textId="77777777" w:rsidR="0017686F" w:rsidRPr="0017686F" w:rsidRDefault="0017686F" w:rsidP="0017686F">
            <w:r w:rsidRPr="0017686F">
              <w:t>0</w:t>
            </w:r>
          </w:p>
        </w:tc>
        <w:tc>
          <w:tcPr>
            <w:tcW w:w="992" w:type="dxa"/>
            <w:vAlign w:val="center"/>
          </w:tcPr>
          <w:p w14:paraId="17099862" w14:textId="77777777" w:rsidR="0017686F" w:rsidRPr="0017686F" w:rsidRDefault="0017686F" w:rsidP="0017686F">
            <w:r w:rsidRPr="0017686F">
              <w:t>1</w:t>
            </w:r>
          </w:p>
        </w:tc>
        <w:tc>
          <w:tcPr>
            <w:tcW w:w="1134" w:type="dxa"/>
            <w:vAlign w:val="center"/>
          </w:tcPr>
          <w:p w14:paraId="66279694" w14:textId="77777777" w:rsidR="0017686F" w:rsidRPr="0017686F" w:rsidRDefault="0017686F" w:rsidP="0017686F">
            <w:r w:rsidRPr="0017686F">
              <w:t>2</w:t>
            </w:r>
          </w:p>
        </w:tc>
        <w:tc>
          <w:tcPr>
            <w:tcW w:w="981" w:type="dxa"/>
          </w:tcPr>
          <w:p w14:paraId="17C8A7B3" w14:textId="77777777" w:rsidR="0017686F" w:rsidRPr="0017686F" w:rsidRDefault="0017686F" w:rsidP="0017686F">
            <w:r w:rsidRPr="0017686F">
              <w:t>6</w:t>
            </w:r>
          </w:p>
        </w:tc>
      </w:tr>
      <w:tr w:rsidR="0017686F" w:rsidRPr="0017686F" w14:paraId="7E9A3B1B" w14:textId="77777777" w:rsidTr="00F50512">
        <w:tc>
          <w:tcPr>
            <w:tcW w:w="988" w:type="dxa"/>
            <w:shd w:val="clear" w:color="auto" w:fill="auto"/>
            <w:vAlign w:val="center"/>
          </w:tcPr>
          <w:p w14:paraId="41B416D3" w14:textId="77777777" w:rsidR="0017686F" w:rsidRPr="0017686F" w:rsidRDefault="0017686F" w:rsidP="0017686F">
            <w:r w:rsidRPr="0017686F">
              <w:t>83</w:t>
            </w:r>
          </w:p>
        </w:tc>
        <w:tc>
          <w:tcPr>
            <w:tcW w:w="1134" w:type="dxa"/>
            <w:shd w:val="clear" w:color="auto" w:fill="auto"/>
          </w:tcPr>
          <w:p w14:paraId="34DC7BE3" w14:textId="77777777" w:rsidR="0017686F" w:rsidRPr="0017686F" w:rsidRDefault="0017686F" w:rsidP="0017686F">
            <w:r w:rsidRPr="0017686F">
              <w:t>A3</w:t>
            </w:r>
          </w:p>
        </w:tc>
        <w:tc>
          <w:tcPr>
            <w:tcW w:w="708" w:type="dxa"/>
            <w:shd w:val="clear" w:color="auto" w:fill="auto"/>
            <w:vAlign w:val="center"/>
          </w:tcPr>
          <w:p w14:paraId="09898823" w14:textId="77777777" w:rsidR="0017686F" w:rsidRPr="0017686F" w:rsidRDefault="0017686F" w:rsidP="0017686F">
            <w:r w:rsidRPr="0017686F">
              <w:t>1</w:t>
            </w:r>
          </w:p>
        </w:tc>
        <w:tc>
          <w:tcPr>
            <w:tcW w:w="851" w:type="dxa"/>
            <w:shd w:val="clear" w:color="auto" w:fill="auto"/>
            <w:vAlign w:val="center"/>
          </w:tcPr>
          <w:p w14:paraId="7C3863EE" w14:textId="77777777" w:rsidR="0017686F" w:rsidRPr="0017686F" w:rsidRDefault="0017686F" w:rsidP="0017686F">
            <w:r w:rsidRPr="0017686F">
              <w:t>0</w:t>
            </w:r>
          </w:p>
        </w:tc>
        <w:tc>
          <w:tcPr>
            <w:tcW w:w="2524" w:type="dxa"/>
            <w:shd w:val="clear" w:color="auto" w:fill="auto"/>
            <w:vAlign w:val="center"/>
          </w:tcPr>
          <w:p w14:paraId="1A5E8AAA" w14:textId="77777777" w:rsidR="0017686F" w:rsidRPr="0017686F" w:rsidRDefault="0017686F" w:rsidP="0017686F">
            <w:r w:rsidRPr="0017686F">
              <w:t>4,9,14,19,24,29,34,39</w:t>
            </w:r>
          </w:p>
        </w:tc>
        <w:tc>
          <w:tcPr>
            <w:tcW w:w="1020" w:type="dxa"/>
            <w:shd w:val="clear" w:color="auto" w:fill="auto"/>
            <w:vAlign w:val="center"/>
          </w:tcPr>
          <w:p w14:paraId="37FA5022" w14:textId="77777777" w:rsidR="0017686F" w:rsidRPr="0017686F" w:rsidRDefault="0017686F" w:rsidP="0017686F">
            <w:r w:rsidRPr="0017686F">
              <w:t>7</w:t>
            </w:r>
          </w:p>
        </w:tc>
        <w:tc>
          <w:tcPr>
            <w:tcW w:w="992" w:type="dxa"/>
            <w:vAlign w:val="center"/>
          </w:tcPr>
          <w:p w14:paraId="18E100EB" w14:textId="77777777" w:rsidR="0017686F" w:rsidRPr="0017686F" w:rsidRDefault="0017686F" w:rsidP="0017686F">
            <w:r w:rsidRPr="0017686F">
              <w:t>1</w:t>
            </w:r>
          </w:p>
        </w:tc>
        <w:tc>
          <w:tcPr>
            <w:tcW w:w="1134" w:type="dxa"/>
            <w:vAlign w:val="center"/>
          </w:tcPr>
          <w:p w14:paraId="0AED05AD" w14:textId="77777777" w:rsidR="0017686F" w:rsidRPr="0017686F" w:rsidRDefault="0017686F" w:rsidP="0017686F">
            <w:r w:rsidRPr="0017686F">
              <w:t>1</w:t>
            </w:r>
          </w:p>
        </w:tc>
        <w:tc>
          <w:tcPr>
            <w:tcW w:w="981" w:type="dxa"/>
          </w:tcPr>
          <w:p w14:paraId="41FF6A35" w14:textId="77777777" w:rsidR="0017686F" w:rsidRPr="0017686F" w:rsidRDefault="0017686F" w:rsidP="0017686F">
            <w:r w:rsidRPr="0017686F">
              <w:t>6</w:t>
            </w:r>
          </w:p>
        </w:tc>
      </w:tr>
      <w:tr w:rsidR="0017686F" w:rsidRPr="0017686F" w14:paraId="0265DEF3" w14:textId="77777777" w:rsidTr="00F50512">
        <w:tc>
          <w:tcPr>
            <w:tcW w:w="988" w:type="dxa"/>
            <w:shd w:val="clear" w:color="auto" w:fill="auto"/>
            <w:vAlign w:val="center"/>
          </w:tcPr>
          <w:p w14:paraId="7DDA826D" w14:textId="77777777" w:rsidR="0017686F" w:rsidRPr="0017686F" w:rsidRDefault="0017686F" w:rsidP="0017686F">
            <w:r w:rsidRPr="0017686F">
              <w:t>84</w:t>
            </w:r>
          </w:p>
        </w:tc>
        <w:tc>
          <w:tcPr>
            <w:tcW w:w="1134" w:type="dxa"/>
            <w:shd w:val="clear" w:color="auto" w:fill="auto"/>
          </w:tcPr>
          <w:p w14:paraId="42CA871C" w14:textId="77777777" w:rsidR="0017686F" w:rsidRPr="0017686F" w:rsidRDefault="0017686F" w:rsidP="0017686F">
            <w:r w:rsidRPr="0017686F">
              <w:t>A3</w:t>
            </w:r>
          </w:p>
        </w:tc>
        <w:tc>
          <w:tcPr>
            <w:tcW w:w="708" w:type="dxa"/>
            <w:shd w:val="clear" w:color="auto" w:fill="auto"/>
          </w:tcPr>
          <w:p w14:paraId="6EAE0C38" w14:textId="77777777" w:rsidR="0017686F" w:rsidRPr="0017686F" w:rsidRDefault="0017686F" w:rsidP="0017686F">
            <w:r w:rsidRPr="0017686F">
              <w:t>1</w:t>
            </w:r>
          </w:p>
        </w:tc>
        <w:tc>
          <w:tcPr>
            <w:tcW w:w="851" w:type="dxa"/>
            <w:shd w:val="clear" w:color="auto" w:fill="auto"/>
          </w:tcPr>
          <w:p w14:paraId="2617B263" w14:textId="77777777" w:rsidR="0017686F" w:rsidRPr="0017686F" w:rsidRDefault="0017686F" w:rsidP="0017686F">
            <w:r w:rsidRPr="0017686F">
              <w:t>0</w:t>
            </w:r>
          </w:p>
        </w:tc>
        <w:tc>
          <w:tcPr>
            <w:tcW w:w="2524" w:type="dxa"/>
            <w:shd w:val="clear" w:color="auto" w:fill="auto"/>
          </w:tcPr>
          <w:p w14:paraId="7623451F" w14:textId="77777777" w:rsidR="0017686F" w:rsidRPr="0017686F" w:rsidRDefault="0017686F" w:rsidP="0017686F">
            <w:r w:rsidRPr="0017686F">
              <w:t>13,14,15, 29,30,31,37,38,39</w:t>
            </w:r>
          </w:p>
        </w:tc>
        <w:tc>
          <w:tcPr>
            <w:tcW w:w="1020" w:type="dxa"/>
            <w:shd w:val="clear" w:color="auto" w:fill="auto"/>
          </w:tcPr>
          <w:p w14:paraId="421FA934" w14:textId="77777777" w:rsidR="0017686F" w:rsidRPr="0017686F" w:rsidRDefault="0017686F" w:rsidP="0017686F">
            <w:r w:rsidRPr="0017686F">
              <w:t>7</w:t>
            </w:r>
          </w:p>
        </w:tc>
        <w:tc>
          <w:tcPr>
            <w:tcW w:w="992" w:type="dxa"/>
          </w:tcPr>
          <w:p w14:paraId="53AAFBF1" w14:textId="77777777" w:rsidR="0017686F" w:rsidRPr="0017686F" w:rsidRDefault="0017686F" w:rsidP="0017686F">
            <w:r w:rsidRPr="0017686F">
              <w:t>2</w:t>
            </w:r>
          </w:p>
        </w:tc>
        <w:tc>
          <w:tcPr>
            <w:tcW w:w="1134" w:type="dxa"/>
          </w:tcPr>
          <w:p w14:paraId="61903466" w14:textId="77777777" w:rsidR="0017686F" w:rsidRPr="0017686F" w:rsidRDefault="0017686F" w:rsidP="0017686F">
            <w:r w:rsidRPr="0017686F">
              <w:t>1</w:t>
            </w:r>
          </w:p>
        </w:tc>
        <w:tc>
          <w:tcPr>
            <w:tcW w:w="981" w:type="dxa"/>
          </w:tcPr>
          <w:p w14:paraId="743723D0" w14:textId="77777777" w:rsidR="0017686F" w:rsidRPr="0017686F" w:rsidRDefault="0017686F" w:rsidP="0017686F">
            <w:r w:rsidRPr="0017686F">
              <w:t>6</w:t>
            </w:r>
          </w:p>
        </w:tc>
      </w:tr>
      <w:tr w:rsidR="0017686F" w:rsidRPr="0017686F" w14:paraId="039EFD76" w14:textId="77777777" w:rsidTr="00F50512">
        <w:tc>
          <w:tcPr>
            <w:tcW w:w="988" w:type="dxa"/>
            <w:shd w:val="clear" w:color="auto" w:fill="auto"/>
            <w:vAlign w:val="center"/>
          </w:tcPr>
          <w:p w14:paraId="1926B179" w14:textId="77777777" w:rsidR="0017686F" w:rsidRPr="0017686F" w:rsidRDefault="0017686F" w:rsidP="0017686F">
            <w:r w:rsidRPr="0017686F">
              <w:t>85</w:t>
            </w:r>
          </w:p>
        </w:tc>
        <w:tc>
          <w:tcPr>
            <w:tcW w:w="1134" w:type="dxa"/>
            <w:shd w:val="clear" w:color="auto" w:fill="auto"/>
          </w:tcPr>
          <w:p w14:paraId="7C733457" w14:textId="77777777" w:rsidR="0017686F" w:rsidRPr="0017686F" w:rsidRDefault="0017686F" w:rsidP="0017686F">
            <w:r w:rsidRPr="0017686F">
              <w:t>A3</w:t>
            </w:r>
          </w:p>
        </w:tc>
        <w:tc>
          <w:tcPr>
            <w:tcW w:w="708" w:type="dxa"/>
            <w:shd w:val="clear" w:color="auto" w:fill="auto"/>
            <w:vAlign w:val="center"/>
          </w:tcPr>
          <w:p w14:paraId="6AABE616" w14:textId="77777777" w:rsidR="0017686F" w:rsidRPr="0017686F" w:rsidRDefault="0017686F" w:rsidP="0017686F">
            <w:r w:rsidRPr="0017686F">
              <w:t>1</w:t>
            </w:r>
          </w:p>
        </w:tc>
        <w:tc>
          <w:tcPr>
            <w:tcW w:w="851" w:type="dxa"/>
            <w:shd w:val="clear" w:color="auto" w:fill="auto"/>
            <w:vAlign w:val="center"/>
          </w:tcPr>
          <w:p w14:paraId="5FA6DD31" w14:textId="77777777" w:rsidR="0017686F" w:rsidRPr="0017686F" w:rsidRDefault="0017686F" w:rsidP="0017686F">
            <w:r w:rsidRPr="0017686F">
              <w:t>0</w:t>
            </w:r>
          </w:p>
        </w:tc>
        <w:tc>
          <w:tcPr>
            <w:tcW w:w="2524" w:type="dxa"/>
            <w:shd w:val="clear" w:color="auto" w:fill="auto"/>
            <w:vAlign w:val="center"/>
          </w:tcPr>
          <w:p w14:paraId="1F807CAA" w14:textId="77777777" w:rsidR="0017686F" w:rsidRPr="0017686F" w:rsidRDefault="0017686F" w:rsidP="0017686F">
            <w:r w:rsidRPr="0017686F">
              <w:t>3,7,11,15,19,23,27,31,35,39</w:t>
            </w:r>
          </w:p>
        </w:tc>
        <w:tc>
          <w:tcPr>
            <w:tcW w:w="1020" w:type="dxa"/>
            <w:shd w:val="clear" w:color="auto" w:fill="auto"/>
            <w:vAlign w:val="center"/>
          </w:tcPr>
          <w:p w14:paraId="1F3B53C3" w14:textId="77777777" w:rsidR="0017686F" w:rsidRPr="0017686F" w:rsidRDefault="0017686F" w:rsidP="0017686F">
            <w:r w:rsidRPr="0017686F">
              <w:t>7</w:t>
            </w:r>
          </w:p>
        </w:tc>
        <w:tc>
          <w:tcPr>
            <w:tcW w:w="992" w:type="dxa"/>
            <w:vAlign w:val="center"/>
          </w:tcPr>
          <w:p w14:paraId="420916B0" w14:textId="77777777" w:rsidR="0017686F" w:rsidRPr="0017686F" w:rsidRDefault="0017686F" w:rsidP="0017686F">
            <w:r w:rsidRPr="0017686F">
              <w:t>1</w:t>
            </w:r>
          </w:p>
        </w:tc>
        <w:tc>
          <w:tcPr>
            <w:tcW w:w="1134" w:type="dxa"/>
            <w:vAlign w:val="center"/>
          </w:tcPr>
          <w:p w14:paraId="71B83646" w14:textId="77777777" w:rsidR="0017686F" w:rsidRPr="0017686F" w:rsidRDefault="0017686F" w:rsidP="0017686F">
            <w:r w:rsidRPr="0017686F">
              <w:t>1</w:t>
            </w:r>
          </w:p>
        </w:tc>
        <w:tc>
          <w:tcPr>
            <w:tcW w:w="981" w:type="dxa"/>
          </w:tcPr>
          <w:p w14:paraId="4307218D" w14:textId="77777777" w:rsidR="0017686F" w:rsidRPr="0017686F" w:rsidRDefault="0017686F" w:rsidP="0017686F">
            <w:r w:rsidRPr="0017686F">
              <w:t>6</w:t>
            </w:r>
          </w:p>
        </w:tc>
      </w:tr>
      <w:tr w:rsidR="0017686F" w:rsidRPr="0017686F" w14:paraId="7D13AAAB" w14:textId="77777777" w:rsidTr="00F50512">
        <w:tc>
          <w:tcPr>
            <w:tcW w:w="988" w:type="dxa"/>
            <w:shd w:val="clear" w:color="auto" w:fill="auto"/>
            <w:vAlign w:val="center"/>
          </w:tcPr>
          <w:p w14:paraId="056E462D" w14:textId="77777777" w:rsidR="0017686F" w:rsidRPr="0017686F" w:rsidRDefault="0017686F" w:rsidP="0017686F">
            <w:r w:rsidRPr="0017686F">
              <w:t>86</w:t>
            </w:r>
          </w:p>
        </w:tc>
        <w:tc>
          <w:tcPr>
            <w:tcW w:w="1134" w:type="dxa"/>
            <w:shd w:val="clear" w:color="auto" w:fill="auto"/>
          </w:tcPr>
          <w:p w14:paraId="7286E990" w14:textId="77777777" w:rsidR="0017686F" w:rsidRPr="0017686F" w:rsidRDefault="0017686F" w:rsidP="0017686F">
            <w:r w:rsidRPr="0017686F">
              <w:t>A3</w:t>
            </w:r>
          </w:p>
        </w:tc>
        <w:tc>
          <w:tcPr>
            <w:tcW w:w="708" w:type="dxa"/>
            <w:shd w:val="clear" w:color="auto" w:fill="auto"/>
            <w:vAlign w:val="center"/>
          </w:tcPr>
          <w:p w14:paraId="3CBB2283" w14:textId="77777777" w:rsidR="0017686F" w:rsidRPr="0017686F" w:rsidRDefault="0017686F" w:rsidP="0017686F">
            <w:r w:rsidRPr="0017686F">
              <w:t>1</w:t>
            </w:r>
          </w:p>
        </w:tc>
        <w:tc>
          <w:tcPr>
            <w:tcW w:w="851" w:type="dxa"/>
            <w:shd w:val="clear" w:color="auto" w:fill="auto"/>
            <w:vAlign w:val="center"/>
          </w:tcPr>
          <w:p w14:paraId="7227D653" w14:textId="77777777" w:rsidR="0017686F" w:rsidRPr="0017686F" w:rsidRDefault="0017686F" w:rsidP="0017686F">
            <w:r w:rsidRPr="0017686F">
              <w:t>0</w:t>
            </w:r>
          </w:p>
        </w:tc>
        <w:tc>
          <w:tcPr>
            <w:tcW w:w="2524" w:type="dxa"/>
            <w:shd w:val="clear" w:color="auto" w:fill="auto"/>
            <w:vAlign w:val="center"/>
          </w:tcPr>
          <w:p w14:paraId="7D562D14" w14:textId="77777777" w:rsidR="0017686F" w:rsidRPr="0017686F" w:rsidRDefault="0017686F" w:rsidP="0017686F">
            <w:r w:rsidRPr="0017686F">
              <w:t>3,7,11,15,19,23,27,31,35,39</w:t>
            </w:r>
          </w:p>
        </w:tc>
        <w:tc>
          <w:tcPr>
            <w:tcW w:w="1020" w:type="dxa"/>
            <w:shd w:val="clear" w:color="auto" w:fill="auto"/>
            <w:vAlign w:val="center"/>
          </w:tcPr>
          <w:p w14:paraId="6E0C4D14" w14:textId="77777777" w:rsidR="0017686F" w:rsidRPr="0017686F" w:rsidRDefault="0017686F" w:rsidP="0017686F">
            <w:r w:rsidRPr="0017686F">
              <w:t>0</w:t>
            </w:r>
          </w:p>
        </w:tc>
        <w:tc>
          <w:tcPr>
            <w:tcW w:w="992" w:type="dxa"/>
            <w:vAlign w:val="center"/>
          </w:tcPr>
          <w:p w14:paraId="68F5D8FF" w14:textId="77777777" w:rsidR="0017686F" w:rsidRPr="0017686F" w:rsidRDefault="0017686F" w:rsidP="0017686F">
            <w:r w:rsidRPr="0017686F">
              <w:t>1</w:t>
            </w:r>
          </w:p>
        </w:tc>
        <w:tc>
          <w:tcPr>
            <w:tcW w:w="1134" w:type="dxa"/>
            <w:vAlign w:val="center"/>
          </w:tcPr>
          <w:p w14:paraId="3A929BA8" w14:textId="77777777" w:rsidR="0017686F" w:rsidRPr="0017686F" w:rsidRDefault="0017686F" w:rsidP="0017686F">
            <w:r w:rsidRPr="0017686F">
              <w:t>2</w:t>
            </w:r>
          </w:p>
        </w:tc>
        <w:tc>
          <w:tcPr>
            <w:tcW w:w="981" w:type="dxa"/>
          </w:tcPr>
          <w:p w14:paraId="256A60E3" w14:textId="77777777" w:rsidR="0017686F" w:rsidRPr="0017686F" w:rsidRDefault="0017686F" w:rsidP="0017686F">
            <w:r w:rsidRPr="0017686F">
              <w:t>6</w:t>
            </w:r>
          </w:p>
        </w:tc>
      </w:tr>
      <w:tr w:rsidR="0017686F" w:rsidRPr="0017686F" w14:paraId="42796209" w14:textId="77777777" w:rsidTr="00F50512">
        <w:tc>
          <w:tcPr>
            <w:tcW w:w="988" w:type="dxa"/>
            <w:shd w:val="clear" w:color="auto" w:fill="auto"/>
            <w:vAlign w:val="center"/>
          </w:tcPr>
          <w:p w14:paraId="768769E3" w14:textId="77777777" w:rsidR="0017686F" w:rsidRPr="0017686F" w:rsidRDefault="0017686F" w:rsidP="0017686F">
            <w:r w:rsidRPr="0017686F">
              <w:t>87</w:t>
            </w:r>
          </w:p>
        </w:tc>
        <w:tc>
          <w:tcPr>
            <w:tcW w:w="1134" w:type="dxa"/>
            <w:shd w:val="clear" w:color="auto" w:fill="auto"/>
          </w:tcPr>
          <w:p w14:paraId="43F62EC3" w14:textId="77777777" w:rsidR="0017686F" w:rsidRPr="0017686F" w:rsidRDefault="0017686F" w:rsidP="0017686F">
            <w:r w:rsidRPr="0017686F">
              <w:t>A3</w:t>
            </w:r>
          </w:p>
        </w:tc>
        <w:tc>
          <w:tcPr>
            <w:tcW w:w="708" w:type="dxa"/>
            <w:shd w:val="clear" w:color="auto" w:fill="auto"/>
            <w:vAlign w:val="center"/>
          </w:tcPr>
          <w:p w14:paraId="566CCE13" w14:textId="77777777" w:rsidR="0017686F" w:rsidRPr="0017686F" w:rsidRDefault="0017686F" w:rsidP="0017686F">
            <w:r w:rsidRPr="0017686F">
              <w:t>1</w:t>
            </w:r>
          </w:p>
        </w:tc>
        <w:tc>
          <w:tcPr>
            <w:tcW w:w="851" w:type="dxa"/>
            <w:shd w:val="clear" w:color="auto" w:fill="auto"/>
            <w:vAlign w:val="center"/>
          </w:tcPr>
          <w:p w14:paraId="272A8393" w14:textId="77777777" w:rsidR="0017686F" w:rsidRPr="0017686F" w:rsidRDefault="0017686F" w:rsidP="0017686F">
            <w:r w:rsidRPr="0017686F">
              <w:t>0</w:t>
            </w:r>
          </w:p>
        </w:tc>
        <w:tc>
          <w:tcPr>
            <w:tcW w:w="2524" w:type="dxa"/>
            <w:shd w:val="clear" w:color="auto" w:fill="auto"/>
            <w:vAlign w:val="center"/>
          </w:tcPr>
          <w:p w14:paraId="25065B9F" w14:textId="77777777" w:rsidR="0017686F" w:rsidRPr="0017686F" w:rsidRDefault="0017686F" w:rsidP="0017686F">
            <w:r w:rsidRPr="0017686F">
              <w:t>1,3,5,7,…,37,39</w:t>
            </w:r>
          </w:p>
        </w:tc>
        <w:tc>
          <w:tcPr>
            <w:tcW w:w="1020" w:type="dxa"/>
            <w:shd w:val="clear" w:color="auto" w:fill="auto"/>
            <w:vAlign w:val="center"/>
          </w:tcPr>
          <w:p w14:paraId="7FF5A598" w14:textId="77777777" w:rsidR="0017686F" w:rsidRPr="0017686F" w:rsidRDefault="0017686F" w:rsidP="0017686F">
            <w:r w:rsidRPr="0017686F">
              <w:t>0</w:t>
            </w:r>
          </w:p>
        </w:tc>
        <w:tc>
          <w:tcPr>
            <w:tcW w:w="992" w:type="dxa"/>
          </w:tcPr>
          <w:p w14:paraId="0DDEB953" w14:textId="77777777" w:rsidR="0017686F" w:rsidRPr="0017686F" w:rsidRDefault="0017686F" w:rsidP="0017686F">
            <w:r w:rsidRPr="0017686F">
              <w:t>1</w:t>
            </w:r>
          </w:p>
        </w:tc>
        <w:tc>
          <w:tcPr>
            <w:tcW w:w="1134" w:type="dxa"/>
            <w:vAlign w:val="center"/>
          </w:tcPr>
          <w:p w14:paraId="3478576E" w14:textId="77777777" w:rsidR="0017686F" w:rsidRPr="0017686F" w:rsidRDefault="0017686F" w:rsidP="0017686F">
            <w:r w:rsidRPr="0017686F">
              <w:t>2</w:t>
            </w:r>
          </w:p>
        </w:tc>
        <w:tc>
          <w:tcPr>
            <w:tcW w:w="981" w:type="dxa"/>
          </w:tcPr>
          <w:p w14:paraId="07BEEC3C" w14:textId="77777777" w:rsidR="0017686F" w:rsidRPr="0017686F" w:rsidRDefault="0017686F" w:rsidP="0017686F">
            <w:r w:rsidRPr="0017686F">
              <w:t>6</w:t>
            </w:r>
          </w:p>
        </w:tc>
      </w:tr>
      <w:tr w:rsidR="0017686F" w:rsidRPr="0017686F" w14:paraId="4CCDE816" w14:textId="77777777" w:rsidTr="00F50512">
        <w:tc>
          <w:tcPr>
            <w:tcW w:w="988" w:type="dxa"/>
            <w:shd w:val="clear" w:color="auto" w:fill="auto"/>
            <w:vAlign w:val="center"/>
          </w:tcPr>
          <w:p w14:paraId="45B2BB80" w14:textId="77777777" w:rsidR="0017686F" w:rsidRPr="0017686F" w:rsidRDefault="0017686F" w:rsidP="0017686F">
            <w:r w:rsidRPr="0017686F">
              <w:t>88</w:t>
            </w:r>
          </w:p>
        </w:tc>
        <w:tc>
          <w:tcPr>
            <w:tcW w:w="1134" w:type="dxa"/>
            <w:shd w:val="clear" w:color="auto" w:fill="auto"/>
          </w:tcPr>
          <w:p w14:paraId="74CFFB3B" w14:textId="77777777" w:rsidR="0017686F" w:rsidRPr="0017686F" w:rsidRDefault="0017686F" w:rsidP="0017686F">
            <w:r w:rsidRPr="0017686F">
              <w:t>A3</w:t>
            </w:r>
          </w:p>
        </w:tc>
        <w:tc>
          <w:tcPr>
            <w:tcW w:w="708" w:type="dxa"/>
            <w:shd w:val="clear" w:color="auto" w:fill="auto"/>
            <w:vAlign w:val="center"/>
          </w:tcPr>
          <w:p w14:paraId="69E60F8D" w14:textId="77777777" w:rsidR="0017686F" w:rsidRPr="0017686F" w:rsidRDefault="0017686F" w:rsidP="0017686F">
            <w:r w:rsidRPr="0017686F">
              <w:t>1</w:t>
            </w:r>
          </w:p>
        </w:tc>
        <w:tc>
          <w:tcPr>
            <w:tcW w:w="851" w:type="dxa"/>
            <w:shd w:val="clear" w:color="auto" w:fill="auto"/>
            <w:vAlign w:val="center"/>
          </w:tcPr>
          <w:p w14:paraId="39EF7DA6" w14:textId="77777777" w:rsidR="0017686F" w:rsidRPr="0017686F" w:rsidRDefault="0017686F" w:rsidP="0017686F">
            <w:r w:rsidRPr="0017686F">
              <w:t>0</w:t>
            </w:r>
          </w:p>
        </w:tc>
        <w:tc>
          <w:tcPr>
            <w:tcW w:w="2524" w:type="dxa"/>
            <w:shd w:val="clear" w:color="auto" w:fill="auto"/>
            <w:vAlign w:val="center"/>
          </w:tcPr>
          <w:p w14:paraId="33B41296" w14:textId="77777777" w:rsidR="0017686F" w:rsidRPr="0017686F" w:rsidRDefault="0017686F" w:rsidP="0017686F">
            <w:r w:rsidRPr="0017686F">
              <w:t>0,1,2,…,39</w:t>
            </w:r>
          </w:p>
        </w:tc>
        <w:tc>
          <w:tcPr>
            <w:tcW w:w="1020" w:type="dxa"/>
            <w:shd w:val="clear" w:color="auto" w:fill="auto"/>
            <w:vAlign w:val="center"/>
          </w:tcPr>
          <w:p w14:paraId="1E39D0B2" w14:textId="77777777" w:rsidR="0017686F" w:rsidRPr="0017686F" w:rsidRDefault="0017686F" w:rsidP="0017686F">
            <w:r w:rsidRPr="0017686F">
              <w:t>7</w:t>
            </w:r>
          </w:p>
        </w:tc>
        <w:tc>
          <w:tcPr>
            <w:tcW w:w="992" w:type="dxa"/>
            <w:vAlign w:val="center"/>
          </w:tcPr>
          <w:p w14:paraId="2B080C17" w14:textId="77777777" w:rsidR="0017686F" w:rsidRPr="0017686F" w:rsidRDefault="0017686F" w:rsidP="0017686F">
            <w:r w:rsidRPr="0017686F">
              <w:t>1</w:t>
            </w:r>
          </w:p>
        </w:tc>
        <w:tc>
          <w:tcPr>
            <w:tcW w:w="1134" w:type="dxa"/>
            <w:vAlign w:val="center"/>
          </w:tcPr>
          <w:p w14:paraId="6EC49682" w14:textId="77777777" w:rsidR="0017686F" w:rsidRPr="0017686F" w:rsidRDefault="0017686F" w:rsidP="0017686F">
            <w:r w:rsidRPr="0017686F">
              <w:t>1</w:t>
            </w:r>
          </w:p>
        </w:tc>
        <w:tc>
          <w:tcPr>
            <w:tcW w:w="981" w:type="dxa"/>
          </w:tcPr>
          <w:p w14:paraId="06CEF65C" w14:textId="77777777" w:rsidR="0017686F" w:rsidRPr="0017686F" w:rsidRDefault="0017686F" w:rsidP="0017686F">
            <w:r w:rsidRPr="0017686F">
              <w:t>6</w:t>
            </w:r>
          </w:p>
        </w:tc>
      </w:tr>
      <w:tr w:rsidR="0017686F" w:rsidRPr="0017686F" w14:paraId="19B79642" w14:textId="77777777" w:rsidTr="00F50512">
        <w:tc>
          <w:tcPr>
            <w:tcW w:w="988" w:type="dxa"/>
            <w:shd w:val="clear" w:color="auto" w:fill="auto"/>
            <w:vAlign w:val="center"/>
          </w:tcPr>
          <w:p w14:paraId="124D6478" w14:textId="77777777" w:rsidR="0017686F" w:rsidRPr="0017686F" w:rsidRDefault="0017686F" w:rsidP="0017686F">
            <w:r w:rsidRPr="0017686F">
              <w:t>89</w:t>
            </w:r>
          </w:p>
        </w:tc>
        <w:tc>
          <w:tcPr>
            <w:tcW w:w="1134" w:type="dxa"/>
            <w:shd w:val="clear" w:color="auto" w:fill="auto"/>
          </w:tcPr>
          <w:p w14:paraId="3E140638" w14:textId="77777777" w:rsidR="0017686F" w:rsidRPr="0017686F" w:rsidRDefault="0017686F" w:rsidP="0017686F">
            <w:r w:rsidRPr="0017686F">
              <w:t>B1</w:t>
            </w:r>
          </w:p>
        </w:tc>
        <w:tc>
          <w:tcPr>
            <w:tcW w:w="708" w:type="dxa"/>
            <w:shd w:val="clear" w:color="auto" w:fill="auto"/>
            <w:vAlign w:val="center"/>
          </w:tcPr>
          <w:p w14:paraId="213F55C8" w14:textId="77777777" w:rsidR="0017686F" w:rsidRPr="0017686F" w:rsidRDefault="0017686F" w:rsidP="0017686F">
            <w:r w:rsidRPr="0017686F">
              <w:t>16</w:t>
            </w:r>
          </w:p>
        </w:tc>
        <w:tc>
          <w:tcPr>
            <w:tcW w:w="851" w:type="dxa"/>
            <w:shd w:val="clear" w:color="auto" w:fill="auto"/>
            <w:vAlign w:val="center"/>
          </w:tcPr>
          <w:p w14:paraId="15CA9F6B" w14:textId="77777777" w:rsidR="0017686F" w:rsidRPr="0017686F" w:rsidRDefault="0017686F" w:rsidP="0017686F">
            <w:r w:rsidRPr="0017686F">
              <w:t>1</w:t>
            </w:r>
          </w:p>
        </w:tc>
        <w:tc>
          <w:tcPr>
            <w:tcW w:w="2524" w:type="dxa"/>
            <w:shd w:val="clear" w:color="auto" w:fill="auto"/>
            <w:vAlign w:val="center"/>
          </w:tcPr>
          <w:p w14:paraId="19528378" w14:textId="77777777" w:rsidR="0017686F" w:rsidRPr="0017686F" w:rsidRDefault="0017686F" w:rsidP="0017686F">
            <w:r w:rsidRPr="0017686F">
              <w:t>4,9,14,19,24,29,34,39</w:t>
            </w:r>
          </w:p>
        </w:tc>
        <w:tc>
          <w:tcPr>
            <w:tcW w:w="1020" w:type="dxa"/>
            <w:shd w:val="clear" w:color="auto" w:fill="auto"/>
            <w:vAlign w:val="center"/>
          </w:tcPr>
          <w:p w14:paraId="0D8A63E5" w14:textId="77777777" w:rsidR="0017686F" w:rsidRPr="0017686F" w:rsidRDefault="0017686F" w:rsidP="0017686F">
            <w:r w:rsidRPr="0017686F">
              <w:t>2</w:t>
            </w:r>
          </w:p>
        </w:tc>
        <w:tc>
          <w:tcPr>
            <w:tcW w:w="992" w:type="dxa"/>
            <w:vAlign w:val="center"/>
          </w:tcPr>
          <w:p w14:paraId="1126FEBE" w14:textId="77777777" w:rsidR="0017686F" w:rsidRPr="0017686F" w:rsidRDefault="0017686F" w:rsidP="0017686F">
            <w:r w:rsidRPr="0017686F">
              <w:t>2</w:t>
            </w:r>
          </w:p>
        </w:tc>
        <w:tc>
          <w:tcPr>
            <w:tcW w:w="1134" w:type="dxa"/>
            <w:vAlign w:val="center"/>
          </w:tcPr>
          <w:p w14:paraId="20077B7E" w14:textId="77777777" w:rsidR="0017686F" w:rsidRPr="0017686F" w:rsidRDefault="0017686F" w:rsidP="0017686F">
            <w:r w:rsidRPr="0017686F">
              <w:t>6</w:t>
            </w:r>
          </w:p>
        </w:tc>
        <w:tc>
          <w:tcPr>
            <w:tcW w:w="981" w:type="dxa"/>
          </w:tcPr>
          <w:p w14:paraId="5A195AA7" w14:textId="77777777" w:rsidR="0017686F" w:rsidRPr="0017686F" w:rsidRDefault="0017686F" w:rsidP="0017686F">
            <w:r w:rsidRPr="0017686F">
              <w:t>2</w:t>
            </w:r>
          </w:p>
        </w:tc>
      </w:tr>
      <w:tr w:rsidR="0017686F" w:rsidRPr="0017686F" w14:paraId="3260AAED" w14:textId="77777777" w:rsidTr="00F50512">
        <w:tc>
          <w:tcPr>
            <w:tcW w:w="988" w:type="dxa"/>
            <w:shd w:val="clear" w:color="auto" w:fill="auto"/>
            <w:vAlign w:val="center"/>
          </w:tcPr>
          <w:p w14:paraId="330C106F" w14:textId="77777777" w:rsidR="0017686F" w:rsidRPr="0017686F" w:rsidRDefault="0017686F" w:rsidP="0017686F">
            <w:r w:rsidRPr="0017686F">
              <w:t>90</w:t>
            </w:r>
          </w:p>
        </w:tc>
        <w:tc>
          <w:tcPr>
            <w:tcW w:w="1134" w:type="dxa"/>
            <w:shd w:val="clear" w:color="auto" w:fill="auto"/>
          </w:tcPr>
          <w:p w14:paraId="70DF3D7A" w14:textId="77777777" w:rsidR="0017686F" w:rsidRPr="0017686F" w:rsidRDefault="0017686F" w:rsidP="0017686F">
            <w:r w:rsidRPr="0017686F">
              <w:t>B1</w:t>
            </w:r>
          </w:p>
        </w:tc>
        <w:tc>
          <w:tcPr>
            <w:tcW w:w="708" w:type="dxa"/>
            <w:shd w:val="clear" w:color="auto" w:fill="auto"/>
            <w:vAlign w:val="center"/>
          </w:tcPr>
          <w:p w14:paraId="3F465247" w14:textId="77777777" w:rsidR="0017686F" w:rsidRPr="0017686F" w:rsidRDefault="0017686F" w:rsidP="0017686F">
            <w:r w:rsidRPr="0017686F">
              <w:t>8</w:t>
            </w:r>
          </w:p>
        </w:tc>
        <w:tc>
          <w:tcPr>
            <w:tcW w:w="851" w:type="dxa"/>
            <w:shd w:val="clear" w:color="auto" w:fill="auto"/>
            <w:vAlign w:val="center"/>
          </w:tcPr>
          <w:p w14:paraId="07CF496F" w14:textId="77777777" w:rsidR="0017686F" w:rsidRPr="0017686F" w:rsidRDefault="0017686F" w:rsidP="0017686F">
            <w:r w:rsidRPr="0017686F">
              <w:t>1</w:t>
            </w:r>
          </w:p>
        </w:tc>
        <w:tc>
          <w:tcPr>
            <w:tcW w:w="2524" w:type="dxa"/>
            <w:shd w:val="clear" w:color="auto" w:fill="auto"/>
            <w:vAlign w:val="center"/>
          </w:tcPr>
          <w:p w14:paraId="3640E06C" w14:textId="77777777" w:rsidR="0017686F" w:rsidRPr="0017686F" w:rsidRDefault="0017686F" w:rsidP="0017686F">
            <w:r w:rsidRPr="0017686F">
              <w:t>4,9,14,19,24,29,34,39</w:t>
            </w:r>
          </w:p>
        </w:tc>
        <w:tc>
          <w:tcPr>
            <w:tcW w:w="1020" w:type="dxa"/>
            <w:shd w:val="clear" w:color="auto" w:fill="auto"/>
            <w:vAlign w:val="center"/>
          </w:tcPr>
          <w:p w14:paraId="71EE5271" w14:textId="77777777" w:rsidR="0017686F" w:rsidRPr="0017686F" w:rsidRDefault="0017686F" w:rsidP="0017686F">
            <w:r w:rsidRPr="0017686F">
              <w:t>2</w:t>
            </w:r>
          </w:p>
        </w:tc>
        <w:tc>
          <w:tcPr>
            <w:tcW w:w="992" w:type="dxa"/>
            <w:vAlign w:val="center"/>
          </w:tcPr>
          <w:p w14:paraId="5EDDB6A1" w14:textId="77777777" w:rsidR="0017686F" w:rsidRPr="0017686F" w:rsidRDefault="0017686F" w:rsidP="0017686F">
            <w:r w:rsidRPr="0017686F">
              <w:t>2</w:t>
            </w:r>
          </w:p>
        </w:tc>
        <w:tc>
          <w:tcPr>
            <w:tcW w:w="1134" w:type="dxa"/>
            <w:vAlign w:val="center"/>
          </w:tcPr>
          <w:p w14:paraId="7AB428CF" w14:textId="77777777" w:rsidR="0017686F" w:rsidRPr="0017686F" w:rsidRDefault="0017686F" w:rsidP="0017686F">
            <w:r w:rsidRPr="0017686F">
              <w:t>6</w:t>
            </w:r>
          </w:p>
        </w:tc>
        <w:tc>
          <w:tcPr>
            <w:tcW w:w="981" w:type="dxa"/>
          </w:tcPr>
          <w:p w14:paraId="6C8E83BC" w14:textId="77777777" w:rsidR="0017686F" w:rsidRPr="0017686F" w:rsidRDefault="0017686F" w:rsidP="0017686F">
            <w:r w:rsidRPr="0017686F">
              <w:t>2</w:t>
            </w:r>
          </w:p>
        </w:tc>
      </w:tr>
      <w:tr w:rsidR="0017686F" w:rsidRPr="0017686F" w14:paraId="5DF7BCCC" w14:textId="77777777" w:rsidTr="00F50512">
        <w:tc>
          <w:tcPr>
            <w:tcW w:w="988" w:type="dxa"/>
            <w:shd w:val="clear" w:color="auto" w:fill="auto"/>
            <w:vAlign w:val="center"/>
          </w:tcPr>
          <w:p w14:paraId="418A01AA" w14:textId="77777777" w:rsidR="0017686F" w:rsidRPr="0017686F" w:rsidRDefault="0017686F" w:rsidP="0017686F">
            <w:r w:rsidRPr="0017686F">
              <w:t>91</w:t>
            </w:r>
          </w:p>
        </w:tc>
        <w:tc>
          <w:tcPr>
            <w:tcW w:w="1134" w:type="dxa"/>
            <w:shd w:val="clear" w:color="auto" w:fill="auto"/>
          </w:tcPr>
          <w:p w14:paraId="666EC01B" w14:textId="77777777" w:rsidR="0017686F" w:rsidRPr="0017686F" w:rsidRDefault="0017686F" w:rsidP="0017686F">
            <w:r w:rsidRPr="0017686F">
              <w:t>B1</w:t>
            </w:r>
          </w:p>
        </w:tc>
        <w:tc>
          <w:tcPr>
            <w:tcW w:w="708" w:type="dxa"/>
            <w:shd w:val="clear" w:color="auto" w:fill="auto"/>
          </w:tcPr>
          <w:p w14:paraId="41CCB47C" w14:textId="77777777" w:rsidR="0017686F" w:rsidRPr="0017686F" w:rsidRDefault="0017686F" w:rsidP="0017686F">
            <w:r w:rsidRPr="0017686F">
              <w:t>8</w:t>
            </w:r>
          </w:p>
        </w:tc>
        <w:tc>
          <w:tcPr>
            <w:tcW w:w="851" w:type="dxa"/>
            <w:shd w:val="clear" w:color="auto" w:fill="auto"/>
          </w:tcPr>
          <w:p w14:paraId="6534C95E" w14:textId="77777777" w:rsidR="0017686F" w:rsidRPr="0017686F" w:rsidRDefault="0017686F" w:rsidP="0017686F">
            <w:r w:rsidRPr="0017686F">
              <w:t>1,2</w:t>
            </w:r>
          </w:p>
        </w:tc>
        <w:tc>
          <w:tcPr>
            <w:tcW w:w="2524" w:type="dxa"/>
            <w:shd w:val="clear" w:color="auto" w:fill="auto"/>
          </w:tcPr>
          <w:p w14:paraId="351E1090" w14:textId="77777777" w:rsidR="0017686F" w:rsidRPr="0017686F" w:rsidRDefault="0017686F" w:rsidP="0017686F">
            <w:r w:rsidRPr="0017686F">
              <w:t>9,19,29,39</w:t>
            </w:r>
          </w:p>
        </w:tc>
        <w:tc>
          <w:tcPr>
            <w:tcW w:w="1020" w:type="dxa"/>
            <w:shd w:val="clear" w:color="auto" w:fill="auto"/>
          </w:tcPr>
          <w:p w14:paraId="5D6E2FFD" w14:textId="77777777" w:rsidR="0017686F" w:rsidRPr="0017686F" w:rsidRDefault="0017686F" w:rsidP="0017686F">
            <w:r w:rsidRPr="0017686F">
              <w:t>2</w:t>
            </w:r>
          </w:p>
        </w:tc>
        <w:tc>
          <w:tcPr>
            <w:tcW w:w="992" w:type="dxa"/>
          </w:tcPr>
          <w:p w14:paraId="6733E848" w14:textId="77777777" w:rsidR="0017686F" w:rsidRPr="0017686F" w:rsidRDefault="0017686F" w:rsidP="0017686F">
            <w:r w:rsidRPr="0017686F">
              <w:t>2</w:t>
            </w:r>
          </w:p>
        </w:tc>
        <w:tc>
          <w:tcPr>
            <w:tcW w:w="1134" w:type="dxa"/>
          </w:tcPr>
          <w:p w14:paraId="4D62F729" w14:textId="77777777" w:rsidR="0017686F" w:rsidRPr="0017686F" w:rsidRDefault="0017686F" w:rsidP="0017686F">
            <w:r w:rsidRPr="0017686F">
              <w:t>6</w:t>
            </w:r>
          </w:p>
        </w:tc>
        <w:tc>
          <w:tcPr>
            <w:tcW w:w="981" w:type="dxa"/>
          </w:tcPr>
          <w:p w14:paraId="68B0B409" w14:textId="77777777" w:rsidR="0017686F" w:rsidRPr="0017686F" w:rsidRDefault="0017686F" w:rsidP="0017686F">
            <w:r w:rsidRPr="0017686F">
              <w:t>2</w:t>
            </w:r>
          </w:p>
        </w:tc>
      </w:tr>
      <w:tr w:rsidR="0017686F" w:rsidRPr="0017686F" w14:paraId="3EF04139" w14:textId="77777777" w:rsidTr="00F50512">
        <w:tc>
          <w:tcPr>
            <w:tcW w:w="988" w:type="dxa"/>
            <w:shd w:val="clear" w:color="auto" w:fill="auto"/>
            <w:vAlign w:val="center"/>
          </w:tcPr>
          <w:p w14:paraId="0412BDCC" w14:textId="77777777" w:rsidR="0017686F" w:rsidRPr="0017686F" w:rsidRDefault="0017686F" w:rsidP="0017686F">
            <w:r w:rsidRPr="0017686F">
              <w:t>92</w:t>
            </w:r>
          </w:p>
        </w:tc>
        <w:tc>
          <w:tcPr>
            <w:tcW w:w="1134" w:type="dxa"/>
            <w:shd w:val="clear" w:color="auto" w:fill="auto"/>
          </w:tcPr>
          <w:p w14:paraId="5E07ECDC" w14:textId="77777777" w:rsidR="0017686F" w:rsidRPr="0017686F" w:rsidRDefault="0017686F" w:rsidP="0017686F">
            <w:r w:rsidRPr="0017686F">
              <w:t>B1</w:t>
            </w:r>
          </w:p>
        </w:tc>
        <w:tc>
          <w:tcPr>
            <w:tcW w:w="708" w:type="dxa"/>
            <w:shd w:val="clear" w:color="auto" w:fill="auto"/>
            <w:vAlign w:val="center"/>
          </w:tcPr>
          <w:p w14:paraId="7116A523" w14:textId="77777777" w:rsidR="0017686F" w:rsidRPr="0017686F" w:rsidRDefault="0017686F" w:rsidP="0017686F">
            <w:r w:rsidRPr="0017686F">
              <w:t>4</w:t>
            </w:r>
          </w:p>
        </w:tc>
        <w:tc>
          <w:tcPr>
            <w:tcW w:w="851" w:type="dxa"/>
            <w:shd w:val="clear" w:color="auto" w:fill="auto"/>
            <w:vAlign w:val="center"/>
          </w:tcPr>
          <w:p w14:paraId="0CCA1B2A" w14:textId="77777777" w:rsidR="0017686F" w:rsidRPr="0017686F" w:rsidRDefault="0017686F" w:rsidP="0017686F">
            <w:r w:rsidRPr="0017686F">
              <w:t>1</w:t>
            </w:r>
          </w:p>
        </w:tc>
        <w:tc>
          <w:tcPr>
            <w:tcW w:w="2524" w:type="dxa"/>
            <w:shd w:val="clear" w:color="auto" w:fill="auto"/>
            <w:vAlign w:val="center"/>
          </w:tcPr>
          <w:p w14:paraId="4080E004" w14:textId="77777777" w:rsidR="0017686F" w:rsidRPr="0017686F" w:rsidRDefault="0017686F" w:rsidP="0017686F">
            <w:r w:rsidRPr="0017686F">
              <w:t>4,9,14,19,24,29,34,39</w:t>
            </w:r>
          </w:p>
        </w:tc>
        <w:tc>
          <w:tcPr>
            <w:tcW w:w="1020" w:type="dxa"/>
            <w:shd w:val="clear" w:color="auto" w:fill="auto"/>
            <w:vAlign w:val="center"/>
          </w:tcPr>
          <w:p w14:paraId="2B1ED76A" w14:textId="77777777" w:rsidR="0017686F" w:rsidRPr="0017686F" w:rsidRDefault="0017686F" w:rsidP="0017686F">
            <w:r w:rsidRPr="0017686F">
              <w:t>2</w:t>
            </w:r>
          </w:p>
        </w:tc>
        <w:tc>
          <w:tcPr>
            <w:tcW w:w="992" w:type="dxa"/>
            <w:vAlign w:val="center"/>
          </w:tcPr>
          <w:p w14:paraId="593ACECE" w14:textId="77777777" w:rsidR="0017686F" w:rsidRPr="0017686F" w:rsidRDefault="0017686F" w:rsidP="0017686F">
            <w:r w:rsidRPr="0017686F">
              <w:t>2</w:t>
            </w:r>
          </w:p>
        </w:tc>
        <w:tc>
          <w:tcPr>
            <w:tcW w:w="1134" w:type="dxa"/>
            <w:vAlign w:val="center"/>
          </w:tcPr>
          <w:p w14:paraId="401C91BF" w14:textId="77777777" w:rsidR="0017686F" w:rsidRPr="0017686F" w:rsidRDefault="0017686F" w:rsidP="0017686F">
            <w:r w:rsidRPr="0017686F">
              <w:t>6</w:t>
            </w:r>
          </w:p>
        </w:tc>
        <w:tc>
          <w:tcPr>
            <w:tcW w:w="981" w:type="dxa"/>
          </w:tcPr>
          <w:p w14:paraId="23102F38" w14:textId="77777777" w:rsidR="0017686F" w:rsidRPr="0017686F" w:rsidRDefault="0017686F" w:rsidP="0017686F">
            <w:r w:rsidRPr="0017686F">
              <w:t>2</w:t>
            </w:r>
          </w:p>
        </w:tc>
      </w:tr>
      <w:tr w:rsidR="0017686F" w:rsidRPr="0017686F" w14:paraId="797325E1" w14:textId="77777777" w:rsidTr="00F50512">
        <w:tc>
          <w:tcPr>
            <w:tcW w:w="988" w:type="dxa"/>
            <w:shd w:val="clear" w:color="auto" w:fill="auto"/>
            <w:vAlign w:val="center"/>
          </w:tcPr>
          <w:p w14:paraId="2203054B" w14:textId="77777777" w:rsidR="0017686F" w:rsidRPr="0017686F" w:rsidRDefault="0017686F" w:rsidP="0017686F">
            <w:r w:rsidRPr="0017686F">
              <w:t>93</w:t>
            </w:r>
          </w:p>
        </w:tc>
        <w:tc>
          <w:tcPr>
            <w:tcW w:w="1134" w:type="dxa"/>
            <w:shd w:val="clear" w:color="auto" w:fill="auto"/>
          </w:tcPr>
          <w:p w14:paraId="68EEE310" w14:textId="77777777" w:rsidR="0017686F" w:rsidRPr="0017686F" w:rsidRDefault="0017686F" w:rsidP="0017686F">
            <w:r w:rsidRPr="0017686F">
              <w:t>B1</w:t>
            </w:r>
          </w:p>
        </w:tc>
        <w:tc>
          <w:tcPr>
            <w:tcW w:w="708" w:type="dxa"/>
            <w:shd w:val="clear" w:color="auto" w:fill="auto"/>
            <w:vAlign w:val="center"/>
          </w:tcPr>
          <w:p w14:paraId="2F89CE55" w14:textId="77777777" w:rsidR="0017686F" w:rsidRPr="0017686F" w:rsidRDefault="0017686F" w:rsidP="0017686F">
            <w:r w:rsidRPr="0017686F">
              <w:t>2</w:t>
            </w:r>
          </w:p>
        </w:tc>
        <w:tc>
          <w:tcPr>
            <w:tcW w:w="851" w:type="dxa"/>
            <w:shd w:val="clear" w:color="auto" w:fill="auto"/>
            <w:vAlign w:val="center"/>
          </w:tcPr>
          <w:p w14:paraId="54BD4D79" w14:textId="77777777" w:rsidR="0017686F" w:rsidRPr="0017686F" w:rsidRDefault="0017686F" w:rsidP="0017686F">
            <w:r w:rsidRPr="0017686F">
              <w:t>1</w:t>
            </w:r>
          </w:p>
        </w:tc>
        <w:tc>
          <w:tcPr>
            <w:tcW w:w="2524" w:type="dxa"/>
            <w:shd w:val="clear" w:color="auto" w:fill="auto"/>
            <w:vAlign w:val="center"/>
          </w:tcPr>
          <w:p w14:paraId="7D51F671" w14:textId="77777777" w:rsidR="0017686F" w:rsidRPr="0017686F" w:rsidRDefault="0017686F" w:rsidP="0017686F">
            <w:r w:rsidRPr="0017686F">
              <w:t>4,9,14,19,24,29,34,39</w:t>
            </w:r>
          </w:p>
        </w:tc>
        <w:tc>
          <w:tcPr>
            <w:tcW w:w="1020" w:type="dxa"/>
            <w:shd w:val="clear" w:color="auto" w:fill="auto"/>
            <w:vAlign w:val="center"/>
          </w:tcPr>
          <w:p w14:paraId="4C6844F0" w14:textId="77777777" w:rsidR="0017686F" w:rsidRPr="0017686F" w:rsidRDefault="0017686F" w:rsidP="0017686F">
            <w:r w:rsidRPr="0017686F">
              <w:t>2</w:t>
            </w:r>
          </w:p>
        </w:tc>
        <w:tc>
          <w:tcPr>
            <w:tcW w:w="992" w:type="dxa"/>
            <w:vAlign w:val="center"/>
          </w:tcPr>
          <w:p w14:paraId="572976A4" w14:textId="77777777" w:rsidR="0017686F" w:rsidRPr="0017686F" w:rsidRDefault="0017686F" w:rsidP="0017686F">
            <w:r w:rsidRPr="0017686F">
              <w:t>2</w:t>
            </w:r>
          </w:p>
        </w:tc>
        <w:tc>
          <w:tcPr>
            <w:tcW w:w="1134" w:type="dxa"/>
            <w:vAlign w:val="center"/>
          </w:tcPr>
          <w:p w14:paraId="6CB9480B" w14:textId="77777777" w:rsidR="0017686F" w:rsidRPr="0017686F" w:rsidRDefault="0017686F" w:rsidP="0017686F">
            <w:r w:rsidRPr="0017686F">
              <w:t>6</w:t>
            </w:r>
          </w:p>
        </w:tc>
        <w:tc>
          <w:tcPr>
            <w:tcW w:w="981" w:type="dxa"/>
          </w:tcPr>
          <w:p w14:paraId="1B0DBF5D" w14:textId="77777777" w:rsidR="0017686F" w:rsidRPr="0017686F" w:rsidRDefault="0017686F" w:rsidP="0017686F">
            <w:r w:rsidRPr="0017686F">
              <w:t>2</w:t>
            </w:r>
          </w:p>
        </w:tc>
      </w:tr>
      <w:tr w:rsidR="0017686F" w:rsidRPr="0017686F" w14:paraId="172F2DE9" w14:textId="77777777" w:rsidTr="00F50512">
        <w:tc>
          <w:tcPr>
            <w:tcW w:w="988" w:type="dxa"/>
            <w:shd w:val="clear" w:color="auto" w:fill="auto"/>
            <w:vAlign w:val="center"/>
          </w:tcPr>
          <w:p w14:paraId="5181136F" w14:textId="77777777" w:rsidR="0017686F" w:rsidRPr="0017686F" w:rsidRDefault="0017686F" w:rsidP="0017686F">
            <w:r w:rsidRPr="0017686F">
              <w:t>94</w:t>
            </w:r>
          </w:p>
        </w:tc>
        <w:tc>
          <w:tcPr>
            <w:tcW w:w="1134" w:type="dxa"/>
            <w:shd w:val="clear" w:color="auto" w:fill="auto"/>
          </w:tcPr>
          <w:p w14:paraId="5FD37C56" w14:textId="77777777" w:rsidR="0017686F" w:rsidRPr="0017686F" w:rsidRDefault="0017686F" w:rsidP="0017686F">
            <w:r w:rsidRPr="0017686F">
              <w:t>B1</w:t>
            </w:r>
          </w:p>
        </w:tc>
        <w:tc>
          <w:tcPr>
            <w:tcW w:w="708" w:type="dxa"/>
            <w:shd w:val="clear" w:color="auto" w:fill="auto"/>
            <w:vAlign w:val="center"/>
          </w:tcPr>
          <w:p w14:paraId="4F55E87A" w14:textId="77777777" w:rsidR="0017686F" w:rsidRPr="0017686F" w:rsidRDefault="0017686F" w:rsidP="0017686F">
            <w:r w:rsidRPr="0017686F">
              <w:t>2</w:t>
            </w:r>
          </w:p>
        </w:tc>
        <w:tc>
          <w:tcPr>
            <w:tcW w:w="851" w:type="dxa"/>
            <w:shd w:val="clear" w:color="auto" w:fill="auto"/>
            <w:vAlign w:val="center"/>
          </w:tcPr>
          <w:p w14:paraId="2DC4661D" w14:textId="77777777" w:rsidR="0017686F" w:rsidRPr="0017686F" w:rsidRDefault="0017686F" w:rsidP="0017686F">
            <w:r w:rsidRPr="0017686F">
              <w:t>1</w:t>
            </w:r>
          </w:p>
        </w:tc>
        <w:tc>
          <w:tcPr>
            <w:tcW w:w="2524" w:type="dxa"/>
            <w:shd w:val="clear" w:color="auto" w:fill="auto"/>
            <w:vAlign w:val="center"/>
          </w:tcPr>
          <w:p w14:paraId="628E3F8C" w14:textId="77777777" w:rsidR="0017686F" w:rsidRPr="0017686F" w:rsidRDefault="0017686F" w:rsidP="0017686F">
            <w:r w:rsidRPr="0017686F">
              <w:t>3,7,11,15,19,23,27,31,35,39</w:t>
            </w:r>
          </w:p>
        </w:tc>
        <w:tc>
          <w:tcPr>
            <w:tcW w:w="1020" w:type="dxa"/>
            <w:shd w:val="clear" w:color="auto" w:fill="auto"/>
            <w:vAlign w:val="center"/>
          </w:tcPr>
          <w:p w14:paraId="0628D5F9" w14:textId="77777777" w:rsidR="0017686F" w:rsidRPr="0017686F" w:rsidRDefault="0017686F" w:rsidP="0017686F">
            <w:r w:rsidRPr="0017686F">
              <w:t>2</w:t>
            </w:r>
          </w:p>
        </w:tc>
        <w:tc>
          <w:tcPr>
            <w:tcW w:w="992" w:type="dxa"/>
            <w:vAlign w:val="center"/>
          </w:tcPr>
          <w:p w14:paraId="67A56B73" w14:textId="77777777" w:rsidR="0017686F" w:rsidRPr="0017686F" w:rsidRDefault="0017686F" w:rsidP="0017686F">
            <w:r w:rsidRPr="0017686F">
              <w:t>1</w:t>
            </w:r>
          </w:p>
        </w:tc>
        <w:tc>
          <w:tcPr>
            <w:tcW w:w="1134" w:type="dxa"/>
            <w:vAlign w:val="center"/>
          </w:tcPr>
          <w:p w14:paraId="50180B3E" w14:textId="77777777" w:rsidR="0017686F" w:rsidRPr="0017686F" w:rsidRDefault="0017686F" w:rsidP="0017686F">
            <w:r w:rsidRPr="0017686F">
              <w:t>6</w:t>
            </w:r>
          </w:p>
        </w:tc>
        <w:tc>
          <w:tcPr>
            <w:tcW w:w="981" w:type="dxa"/>
          </w:tcPr>
          <w:p w14:paraId="45743C04" w14:textId="77777777" w:rsidR="0017686F" w:rsidRPr="0017686F" w:rsidRDefault="0017686F" w:rsidP="0017686F">
            <w:r w:rsidRPr="0017686F">
              <w:t>2</w:t>
            </w:r>
          </w:p>
        </w:tc>
      </w:tr>
      <w:tr w:rsidR="0017686F" w:rsidRPr="0017686F" w14:paraId="54AD6223" w14:textId="77777777" w:rsidTr="00F50512">
        <w:tc>
          <w:tcPr>
            <w:tcW w:w="988" w:type="dxa"/>
            <w:shd w:val="clear" w:color="auto" w:fill="auto"/>
            <w:vAlign w:val="center"/>
          </w:tcPr>
          <w:p w14:paraId="08010FED" w14:textId="77777777" w:rsidR="0017686F" w:rsidRPr="0017686F" w:rsidRDefault="0017686F" w:rsidP="0017686F">
            <w:r w:rsidRPr="0017686F">
              <w:t>95</w:t>
            </w:r>
          </w:p>
        </w:tc>
        <w:tc>
          <w:tcPr>
            <w:tcW w:w="1134" w:type="dxa"/>
            <w:shd w:val="clear" w:color="auto" w:fill="auto"/>
          </w:tcPr>
          <w:p w14:paraId="2BCCA721" w14:textId="77777777" w:rsidR="0017686F" w:rsidRPr="0017686F" w:rsidRDefault="0017686F" w:rsidP="0017686F">
            <w:r w:rsidRPr="0017686F">
              <w:t>B1</w:t>
            </w:r>
          </w:p>
        </w:tc>
        <w:tc>
          <w:tcPr>
            <w:tcW w:w="708" w:type="dxa"/>
            <w:shd w:val="clear" w:color="auto" w:fill="auto"/>
            <w:vAlign w:val="center"/>
          </w:tcPr>
          <w:p w14:paraId="65346105" w14:textId="77777777" w:rsidR="0017686F" w:rsidRPr="0017686F" w:rsidRDefault="0017686F" w:rsidP="0017686F">
            <w:r w:rsidRPr="0017686F">
              <w:t>1</w:t>
            </w:r>
          </w:p>
        </w:tc>
        <w:tc>
          <w:tcPr>
            <w:tcW w:w="851" w:type="dxa"/>
            <w:shd w:val="clear" w:color="auto" w:fill="auto"/>
            <w:vAlign w:val="center"/>
          </w:tcPr>
          <w:p w14:paraId="257AFA53" w14:textId="77777777" w:rsidR="0017686F" w:rsidRPr="0017686F" w:rsidRDefault="0017686F" w:rsidP="0017686F">
            <w:r w:rsidRPr="0017686F">
              <w:t>0</w:t>
            </w:r>
          </w:p>
        </w:tc>
        <w:tc>
          <w:tcPr>
            <w:tcW w:w="2524" w:type="dxa"/>
            <w:shd w:val="clear" w:color="auto" w:fill="auto"/>
            <w:vAlign w:val="center"/>
          </w:tcPr>
          <w:p w14:paraId="79E1FF24" w14:textId="77777777" w:rsidR="0017686F" w:rsidRPr="0017686F" w:rsidRDefault="0017686F" w:rsidP="0017686F">
            <w:r w:rsidRPr="0017686F">
              <w:t>19,39</w:t>
            </w:r>
          </w:p>
        </w:tc>
        <w:tc>
          <w:tcPr>
            <w:tcW w:w="1020" w:type="dxa"/>
            <w:shd w:val="clear" w:color="auto" w:fill="auto"/>
            <w:vAlign w:val="center"/>
          </w:tcPr>
          <w:p w14:paraId="6E0602BC" w14:textId="77777777" w:rsidR="0017686F" w:rsidRPr="0017686F" w:rsidRDefault="0017686F" w:rsidP="0017686F">
            <w:r w:rsidRPr="0017686F">
              <w:t>8</w:t>
            </w:r>
          </w:p>
        </w:tc>
        <w:tc>
          <w:tcPr>
            <w:tcW w:w="992" w:type="dxa"/>
            <w:vAlign w:val="center"/>
          </w:tcPr>
          <w:p w14:paraId="77A3CD78" w14:textId="77777777" w:rsidR="0017686F" w:rsidRPr="0017686F" w:rsidRDefault="0017686F" w:rsidP="0017686F">
            <w:r w:rsidRPr="0017686F">
              <w:t>1</w:t>
            </w:r>
          </w:p>
        </w:tc>
        <w:tc>
          <w:tcPr>
            <w:tcW w:w="1134" w:type="dxa"/>
            <w:vAlign w:val="center"/>
          </w:tcPr>
          <w:p w14:paraId="620E7971" w14:textId="77777777" w:rsidR="0017686F" w:rsidRPr="0017686F" w:rsidRDefault="0017686F" w:rsidP="0017686F">
            <w:r w:rsidRPr="0017686F">
              <w:t>3</w:t>
            </w:r>
          </w:p>
        </w:tc>
        <w:tc>
          <w:tcPr>
            <w:tcW w:w="981" w:type="dxa"/>
          </w:tcPr>
          <w:p w14:paraId="6055BFD6" w14:textId="77777777" w:rsidR="0017686F" w:rsidRPr="0017686F" w:rsidRDefault="0017686F" w:rsidP="0017686F">
            <w:r w:rsidRPr="0017686F">
              <w:t>2</w:t>
            </w:r>
          </w:p>
        </w:tc>
      </w:tr>
      <w:tr w:rsidR="0017686F" w:rsidRPr="0017686F" w14:paraId="32454AE2" w14:textId="77777777" w:rsidTr="00F50512">
        <w:tc>
          <w:tcPr>
            <w:tcW w:w="988" w:type="dxa"/>
            <w:shd w:val="clear" w:color="auto" w:fill="auto"/>
            <w:vAlign w:val="center"/>
          </w:tcPr>
          <w:p w14:paraId="1A9ABA0D" w14:textId="77777777" w:rsidR="0017686F" w:rsidRPr="0017686F" w:rsidRDefault="0017686F" w:rsidP="0017686F">
            <w:r w:rsidRPr="0017686F">
              <w:t>96</w:t>
            </w:r>
          </w:p>
        </w:tc>
        <w:tc>
          <w:tcPr>
            <w:tcW w:w="1134" w:type="dxa"/>
            <w:shd w:val="clear" w:color="auto" w:fill="auto"/>
          </w:tcPr>
          <w:p w14:paraId="3CE03653" w14:textId="77777777" w:rsidR="0017686F" w:rsidRPr="0017686F" w:rsidRDefault="0017686F" w:rsidP="0017686F">
            <w:r w:rsidRPr="0017686F">
              <w:t>B1</w:t>
            </w:r>
          </w:p>
        </w:tc>
        <w:tc>
          <w:tcPr>
            <w:tcW w:w="708" w:type="dxa"/>
            <w:shd w:val="clear" w:color="auto" w:fill="auto"/>
            <w:vAlign w:val="center"/>
          </w:tcPr>
          <w:p w14:paraId="0090F170" w14:textId="77777777" w:rsidR="0017686F" w:rsidRPr="0017686F" w:rsidRDefault="0017686F" w:rsidP="0017686F">
            <w:r w:rsidRPr="0017686F">
              <w:t>1</w:t>
            </w:r>
          </w:p>
        </w:tc>
        <w:tc>
          <w:tcPr>
            <w:tcW w:w="851" w:type="dxa"/>
            <w:shd w:val="clear" w:color="auto" w:fill="auto"/>
            <w:vAlign w:val="center"/>
          </w:tcPr>
          <w:p w14:paraId="538AFCA6" w14:textId="77777777" w:rsidR="0017686F" w:rsidRPr="0017686F" w:rsidRDefault="0017686F" w:rsidP="0017686F">
            <w:r w:rsidRPr="0017686F">
              <w:t>0</w:t>
            </w:r>
          </w:p>
        </w:tc>
        <w:tc>
          <w:tcPr>
            <w:tcW w:w="2524" w:type="dxa"/>
            <w:shd w:val="clear" w:color="auto" w:fill="auto"/>
            <w:vAlign w:val="center"/>
          </w:tcPr>
          <w:p w14:paraId="160B5788" w14:textId="77777777" w:rsidR="0017686F" w:rsidRPr="0017686F" w:rsidRDefault="0017686F" w:rsidP="0017686F">
            <w:r w:rsidRPr="0017686F">
              <w:t>3,5,7</w:t>
            </w:r>
          </w:p>
        </w:tc>
        <w:tc>
          <w:tcPr>
            <w:tcW w:w="1020" w:type="dxa"/>
            <w:shd w:val="clear" w:color="auto" w:fill="auto"/>
            <w:vAlign w:val="center"/>
          </w:tcPr>
          <w:p w14:paraId="4C29B893" w14:textId="77777777" w:rsidR="0017686F" w:rsidRPr="0017686F" w:rsidRDefault="0017686F" w:rsidP="0017686F">
            <w:r w:rsidRPr="0017686F">
              <w:t>2</w:t>
            </w:r>
          </w:p>
        </w:tc>
        <w:tc>
          <w:tcPr>
            <w:tcW w:w="992" w:type="dxa"/>
          </w:tcPr>
          <w:p w14:paraId="779AB3C5" w14:textId="77777777" w:rsidR="0017686F" w:rsidRPr="0017686F" w:rsidRDefault="0017686F" w:rsidP="0017686F">
            <w:r w:rsidRPr="0017686F">
              <w:t>1</w:t>
            </w:r>
          </w:p>
        </w:tc>
        <w:tc>
          <w:tcPr>
            <w:tcW w:w="1134" w:type="dxa"/>
            <w:vAlign w:val="center"/>
          </w:tcPr>
          <w:p w14:paraId="04EF7AA4" w14:textId="77777777" w:rsidR="0017686F" w:rsidRPr="0017686F" w:rsidRDefault="0017686F" w:rsidP="0017686F">
            <w:r w:rsidRPr="0017686F">
              <w:t>6</w:t>
            </w:r>
          </w:p>
        </w:tc>
        <w:tc>
          <w:tcPr>
            <w:tcW w:w="981" w:type="dxa"/>
          </w:tcPr>
          <w:p w14:paraId="7240929B" w14:textId="77777777" w:rsidR="0017686F" w:rsidRPr="0017686F" w:rsidRDefault="0017686F" w:rsidP="0017686F">
            <w:r w:rsidRPr="0017686F">
              <w:t>2</w:t>
            </w:r>
          </w:p>
        </w:tc>
      </w:tr>
      <w:tr w:rsidR="0017686F" w:rsidRPr="0017686F" w14:paraId="11E96218" w14:textId="77777777" w:rsidTr="00F50512">
        <w:tc>
          <w:tcPr>
            <w:tcW w:w="988" w:type="dxa"/>
            <w:shd w:val="clear" w:color="auto" w:fill="auto"/>
            <w:vAlign w:val="center"/>
          </w:tcPr>
          <w:p w14:paraId="27567C45" w14:textId="77777777" w:rsidR="0017686F" w:rsidRPr="0017686F" w:rsidRDefault="0017686F" w:rsidP="0017686F">
            <w:r w:rsidRPr="0017686F">
              <w:t>97</w:t>
            </w:r>
          </w:p>
        </w:tc>
        <w:tc>
          <w:tcPr>
            <w:tcW w:w="1134" w:type="dxa"/>
            <w:shd w:val="clear" w:color="auto" w:fill="auto"/>
          </w:tcPr>
          <w:p w14:paraId="3BEA3770" w14:textId="77777777" w:rsidR="0017686F" w:rsidRPr="0017686F" w:rsidRDefault="0017686F" w:rsidP="0017686F">
            <w:r w:rsidRPr="0017686F">
              <w:t>B1</w:t>
            </w:r>
          </w:p>
        </w:tc>
        <w:tc>
          <w:tcPr>
            <w:tcW w:w="708" w:type="dxa"/>
            <w:shd w:val="clear" w:color="auto" w:fill="auto"/>
            <w:vAlign w:val="center"/>
          </w:tcPr>
          <w:p w14:paraId="235D8B65" w14:textId="77777777" w:rsidR="0017686F" w:rsidRPr="0017686F" w:rsidRDefault="0017686F" w:rsidP="0017686F">
            <w:r w:rsidRPr="0017686F">
              <w:t>1</w:t>
            </w:r>
          </w:p>
        </w:tc>
        <w:tc>
          <w:tcPr>
            <w:tcW w:w="851" w:type="dxa"/>
            <w:shd w:val="clear" w:color="auto" w:fill="auto"/>
            <w:vAlign w:val="center"/>
          </w:tcPr>
          <w:p w14:paraId="56B97503" w14:textId="77777777" w:rsidR="0017686F" w:rsidRPr="0017686F" w:rsidRDefault="0017686F" w:rsidP="0017686F">
            <w:r w:rsidRPr="0017686F">
              <w:t>0</w:t>
            </w:r>
          </w:p>
        </w:tc>
        <w:tc>
          <w:tcPr>
            <w:tcW w:w="2524" w:type="dxa"/>
            <w:shd w:val="clear" w:color="auto" w:fill="auto"/>
            <w:vAlign w:val="center"/>
          </w:tcPr>
          <w:p w14:paraId="23CACD55" w14:textId="77777777" w:rsidR="0017686F" w:rsidRPr="0017686F" w:rsidRDefault="0017686F" w:rsidP="0017686F">
            <w:r w:rsidRPr="0017686F">
              <w:t>24,29,34,39</w:t>
            </w:r>
          </w:p>
        </w:tc>
        <w:tc>
          <w:tcPr>
            <w:tcW w:w="1020" w:type="dxa"/>
            <w:shd w:val="clear" w:color="auto" w:fill="auto"/>
            <w:vAlign w:val="center"/>
          </w:tcPr>
          <w:p w14:paraId="3633F62B" w14:textId="77777777" w:rsidR="0017686F" w:rsidRPr="0017686F" w:rsidRDefault="0017686F" w:rsidP="0017686F">
            <w:r w:rsidRPr="0017686F">
              <w:t>8</w:t>
            </w:r>
          </w:p>
        </w:tc>
        <w:tc>
          <w:tcPr>
            <w:tcW w:w="992" w:type="dxa"/>
            <w:vAlign w:val="center"/>
          </w:tcPr>
          <w:p w14:paraId="0277A39F" w14:textId="77777777" w:rsidR="0017686F" w:rsidRPr="0017686F" w:rsidRDefault="0017686F" w:rsidP="0017686F">
            <w:r w:rsidRPr="0017686F">
              <w:t>1</w:t>
            </w:r>
          </w:p>
        </w:tc>
        <w:tc>
          <w:tcPr>
            <w:tcW w:w="1134" w:type="dxa"/>
            <w:vAlign w:val="center"/>
          </w:tcPr>
          <w:p w14:paraId="42CCAFA0" w14:textId="77777777" w:rsidR="0017686F" w:rsidRPr="0017686F" w:rsidRDefault="0017686F" w:rsidP="0017686F">
            <w:r w:rsidRPr="0017686F">
              <w:t>3</w:t>
            </w:r>
          </w:p>
        </w:tc>
        <w:tc>
          <w:tcPr>
            <w:tcW w:w="981" w:type="dxa"/>
          </w:tcPr>
          <w:p w14:paraId="417A750E" w14:textId="77777777" w:rsidR="0017686F" w:rsidRPr="0017686F" w:rsidRDefault="0017686F" w:rsidP="0017686F">
            <w:r w:rsidRPr="0017686F">
              <w:t>2</w:t>
            </w:r>
          </w:p>
        </w:tc>
      </w:tr>
      <w:tr w:rsidR="0017686F" w:rsidRPr="0017686F" w14:paraId="1C6BEE74" w14:textId="77777777" w:rsidTr="00F50512">
        <w:tc>
          <w:tcPr>
            <w:tcW w:w="988" w:type="dxa"/>
            <w:shd w:val="clear" w:color="auto" w:fill="auto"/>
            <w:vAlign w:val="center"/>
          </w:tcPr>
          <w:p w14:paraId="4164FB8D" w14:textId="77777777" w:rsidR="0017686F" w:rsidRPr="0017686F" w:rsidRDefault="0017686F" w:rsidP="0017686F">
            <w:r w:rsidRPr="0017686F">
              <w:t>98</w:t>
            </w:r>
          </w:p>
        </w:tc>
        <w:tc>
          <w:tcPr>
            <w:tcW w:w="1134" w:type="dxa"/>
            <w:shd w:val="clear" w:color="auto" w:fill="auto"/>
          </w:tcPr>
          <w:p w14:paraId="5A1318FA" w14:textId="77777777" w:rsidR="0017686F" w:rsidRPr="0017686F" w:rsidRDefault="0017686F" w:rsidP="0017686F">
            <w:r w:rsidRPr="0017686F">
              <w:t>B1</w:t>
            </w:r>
          </w:p>
        </w:tc>
        <w:tc>
          <w:tcPr>
            <w:tcW w:w="708" w:type="dxa"/>
            <w:shd w:val="clear" w:color="auto" w:fill="auto"/>
            <w:vAlign w:val="center"/>
          </w:tcPr>
          <w:p w14:paraId="29B216F9" w14:textId="77777777" w:rsidR="0017686F" w:rsidRPr="0017686F" w:rsidRDefault="0017686F" w:rsidP="0017686F">
            <w:r w:rsidRPr="0017686F">
              <w:t>1</w:t>
            </w:r>
          </w:p>
        </w:tc>
        <w:tc>
          <w:tcPr>
            <w:tcW w:w="851" w:type="dxa"/>
            <w:shd w:val="clear" w:color="auto" w:fill="auto"/>
            <w:vAlign w:val="center"/>
          </w:tcPr>
          <w:p w14:paraId="3028145E" w14:textId="77777777" w:rsidR="0017686F" w:rsidRPr="0017686F" w:rsidRDefault="0017686F" w:rsidP="0017686F">
            <w:r w:rsidRPr="0017686F">
              <w:t>0</w:t>
            </w:r>
          </w:p>
        </w:tc>
        <w:tc>
          <w:tcPr>
            <w:tcW w:w="2524" w:type="dxa"/>
            <w:shd w:val="clear" w:color="auto" w:fill="auto"/>
            <w:vAlign w:val="center"/>
          </w:tcPr>
          <w:p w14:paraId="0CA21FAF" w14:textId="77777777" w:rsidR="0017686F" w:rsidRPr="0017686F" w:rsidRDefault="0017686F" w:rsidP="0017686F">
            <w:r w:rsidRPr="0017686F">
              <w:t>9,19,29,39</w:t>
            </w:r>
          </w:p>
        </w:tc>
        <w:tc>
          <w:tcPr>
            <w:tcW w:w="1020" w:type="dxa"/>
            <w:shd w:val="clear" w:color="auto" w:fill="auto"/>
            <w:vAlign w:val="center"/>
          </w:tcPr>
          <w:p w14:paraId="42A645A1" w14:textId="77777777" w:rsidR="0017686F" w:rsidRPr="0017686F" w:rsidRDefault="0017686F" w:rsidP="0017686F">
            <w:r w:rsidRPr="0017686F">
              <w:t>8</w:t>
            </w:r>
          </w:p>
        </w:tc>
        <w:tc>
          <w:tcPr>
            <w:tcW w:w="992" w:type="dxa"/>
            <w:vAlign w:val="center"/>
          </w:tcPr>
          <w:p w14:paraId="7FCA0F25" w14:textId="77777777" w:rsidR="0017686F" w:rsidRPr="0017686F" w:rsidRDefault="0017686F" w:rsidP="0017686F">
            <w:r w:rsidRPr="0017686F">
              <w:t>2</w:t>
            </w:r>
          </w:p>
        </w:tc>
        <w:tc>
          <w:tcPr>
            <w:tcW w:w="1134" w:type="dxa"/>
            <w:vAlign w:val="center"/>
          </w:tcPr>
          <w:p w14:paraId="05B40099" w14:textId="77777777" w:rsidR="0017686F" w:rsidRPr="0017686F" w:rsidRDefault="0017686F" w:rsidP="0017686F">
            <w:r w:rsidRPr="0017686F">
              <w:t>3</w:t>
            </w:r>
          </w:p>
        </w:tc>
        <w:tc>
          <w:tcPr>
            <w:tcW w:w="981" w:type="dxa"/>
          </w:tcPr>
          <w:p w14:paraId="65878E53" w14:textId="77777777" w:rsidR="0017686F" w:rsidRPr="0017686F" w:rsidRDefault="0017686F" w:rsidP="0017686F">
            <w:r w:rsidRPr="0017686F">
              <w:t>2</w:t>
            </w:r>
          </w:p>
        </w:tc>
      </w:tr>
      <w:tr w:rsidR="0017686F" w:rsidRPr="0017686F" w14:paraId="71C7F453" w14:textId="77777777" w:rsidTr="00F50512">
        <w:tc>
          <w:tcPr>
            <w:tcW w:w="988" w:type="dxa"/>
            <w:shd w:val="clear" w:color="auto" w:fill="auto"/>
            <w:vAlign w:val="center"/>
          </w:tcPr>
          <w:p w14:paraId="73A7ABFC" w14:textId="77777777" w:rsidR="0017686F" w:rsidRPr="0017686F" w:rsidRDefault="0017686F" w:rsidP="0017686F">
            <w:r w:rsidRPr="0017686F">
              <w:t>99</w:t>
            </w:r>
          </w:p>
        </w:tc>
        <w:tc>
          <w:tcPr>
            <w:tcW w:w="1134" w:type="dxa"/>
            <w:shd w:val="clear" w:color="auto" w:fill="auto"/>
          </w:tcPr>
          <w:p w14:paraId="027DC635" w14:textId="77777777" w:rsidR="0017686F" w:rsidRPr="0017686F" w:rsidRDefault="0017686F" w:rsidP="0017686F">
            <w:r w:rsidRPr="0017686F">
              <w:t>B1</w:t>
            </w:r>
          </w:p>
        </w:tc>
        <w:tc>
          <w:tcPr>
            <w:tcW w:w="708" w:type="dxa"/>
            <w:shd w:val="clear" w:color="auto" w:fill="auto"/>
            <w:vAlign w:val="center"/>
          </w:tcPr>
          <w:p w14:paraId="2E2982D9" w14:textId="77777777" w:rsidR="0017686F" w:rsidRPr="0017686F" w:rsidRDefault="0017686F" w:rsidP="0017686F">
            <w:r w:rsidRPr="0017686F">
              <w:t>1</w:t>
            </w:r>
          </w:p>
        </w:tc>
        <w:tc>
          <w:tcPr>
            <w:tcW w:w="851" w:type="dxa"/>
            <w:shd w:val="clear" w:color="auto" w:fill="auto"/>
            <w:vAlign w:val="center"/>
          </w:tcPr>
          <w:p w14:paraId="098D7D07" w14:textId="77777777" w:rsidR="0017686F" w:rsidRPr="0017686F" w:rsidRDefault="0017686F" w:rsidP="0017686F">
            <w:r w:rsidRPr="0017686F">
              <w:t>0</w:t>
            </w:r>
          </w:p>
        </w:tc>
        <w:tc>
          <w:tcPr>
            <w:tcW w:w="2524" w:type="dxa"/>
            <w:shd w:val="clear" w:color="auto" w:fill="auto"/>
            <w:vAlign w:val="center"/>
          </w:tcPr>
          <w:p w14:paraId="140236E2" w14:textId="77777777" w:rsidR="0017686F" w:rsidRPr="0017686F" w:rsidRDefault="0017686F" w:rsidP="0017686F">
            <w:r w:rsidRPr="0017686F">
              <w:t>17,19,37,39</w:t>
            </w:r>
          </w:p>
        </w:tc>
        <w:tc>
          <w:tcPr>
            <w:tcW w:w="1020" w:type="dxa"/>
            <w:shd w:val="clear" w:color="auto" w:fill="auto"/>
            <w:vAlign w:val="center"/>
          </w:tcPr>
          <w:p w14:paraId="34003E90" w14:textId="77777777" w:rsidR="0017686F" w:rsidRPr="0017686F" w:rsidRDefault="0017686F" w:rsidP="0017686F">
            <w:r w:rsidRPr="0017686F">
              <w:t>2</w:t>
            </w:r>
          </w:p>
        </w:tc>
        <w:tc>
          <w:tcPr>
            <w:tcW w:w="992" w:type="dxa"/>
            <w:vAlign w:val="center"/>
          </w:tcPr>
          <w:p w14:paraId="086CF893" w14:textId="77777777" w:rsidR="0017686F" w:rsidRPr="0017686F" w:rsidRDefault="0017686F" w:rsidP="0017686F">
            <w:r w:rsidRPr="0017686F">
              <w:t>1</w:t>
            </w:r>
          </w:p>
        </w:tc>
        <w:tc>
          <w:tcPr>
            <w:tcW w:w="1134" w:type="dxa"/>
            <w:vAlign w:val="center"/>
          </w:tcPr>
          <w:p w14:paraId="5788E635" w14:textId="77777777" w:rsidR="0017686F" w:rsidRPr="0017686F" w:rsidRDefault="0017686F" w:rsidP="0017686F">
            <w:r w:rsidRPr="0017686F">
              <w:t>6</w:t>
            </w:r>
          </w:p>
        </w:tc>
        <w:tc>
          <w:tcPr>
            <w:tcW w:w="981" w:type="dxa"/>
          </w:tcPr>
          <w:p w14:paraId="39F4720B" w14:textId="77777777" w:rsidR="0017686F" w:rsidRPr="0017686F" w:rsidRDefault="0017686F" w:rsidP="0017686F">
            <w:r w:rsidRPr="0017686F">
              <w:t>2</w:t>
            </w:r>
          </w:p>
        </w:tc>
      </w:tr>
      <w:tr w:rsidR="0017686F" w:rsidRPr="0017686F" w14:paraId="3C76CE11" w14:textId="77777777" w:rsidTr="00F50512">
        <w:tc>
          <w:tcPr>
            <w:tcW w:w="988" w:type="dxa"/>
            <w:shd w:val="clear" w:color="auto" w:fill="auto"/>
            <w:vAlign w:val="center"/>
          </w:tcPr>
          <w:p w14:paraId="1EF4F650" w14:textId="77777777" w:rsidR="0017686F" w:rsidRPr="0017686F" w:rsidRDefault="0017686F" w:rsidP="0017686F">
            <w:r w:rsidRPr="0017686F">
              <w:lastRenderedPageBreak/>
              <w:t>100</w:t>
            </w:r>
          </w:p>
        </w:tc>
        <w:tc>
          <w:tcPr>
            <w:tcW w:w="1134" w:type="dxa"/>
            <w:shd w:val="clear" w:color="auto" w:fill="auto"/>
          </w:tcPr>
          <w:p w14:paraId="369A0CBE" w14:textId="77777777" w:rsidR="0017686F" w:rsidRPr="0017686F" w:rsidRDefault="0017686F" w:rsidP="0017686F">
            <w:r w:rsidRPr="0017686F">
              <w:t>B1</w:t>
            </w:r>
          </w:p>
        </w:tc>
        <w:tc>
          <w:tcPr>
            <w:tcW w:w="708" w:type="dxa"/>
            <w:shd w:val="clear" w:color="auto" w:fill="auto"/>
            <w:vAlign w:val="center"/>
          </w:tcPr>
          <w:p w14:paraId="4EE798E8" w14:textId="77777777" w:rsidR="0017686F" w:rsidRPr="0017686F" w:rsidRDefault="0017686F" w:rsidP="0017686F">
            <w:r w:rsidRPr="0017686F">
              <w:t>1</w:t>
            </w:r>
          </w:p>
        </w:tc>
        <w:tc>
          <w:tcPr>
            <w:tcW w:w="851" w:type="dxa"/>
            <w:shd w:val="clear" w:color="auto" w:fill="auto"/>
            <w:vAlign w:val="center"/>
          </w:tcPr>
          <w:p w14:paraId="25E1EBDA" w14:textId="77777777" w:rsidR="0017686F" w:rsidRPr="0017686F" w:rsidRDefault="0017686F" w:rsidP="0017686F">
            <w:r w:rsidRPr="0017686F">
              <w:t>0</w:t>
            </w:r>
          </w:p>
        </w:tc>
        <w:tc>
          <w:tcPr>
            <w:tcW w:w="2524" w:type="dxa"/>
            <w:shd w:val="clear" w:color="auto" w:fill="auto"/>
            <w:vAlign w:val="center"/>
          </w:tcPr>
          <w:p w14:paraId="6721CF6D" w14:textId="77777777" w:rsidR="0017686F" w:rsidRPr="0017686F" w:rsidRDefault="0017686F" w:rsidP="0017686F">
            <w:r w:rsidRPr="0017686F">
              <w:t>9,19,29,39</w:t>
            </w:r>
          </w:p>
        </w:tc>
        <w:tc>
          <w:tcPr>
            <w:tcW w:w="1020" w:type="dxa"/>
            <w:shd w:val="clear" w:color="auto" w:fill="auto"/>
            <w:vAlign w:val="center"/>
          </w:tcPr>
          <w:p w14:paraId="171F8282" w14:textId="77777777" w:rsidR="0017686F" w:rsidRPr="0017686F" w:rsidRDefault="0017686F" w:rsidP="0017686F">
            <w:r w:rsidRPr="0017686F">
              <w:t>2</w:t>
            </w:r>
          </w:p>
        </w:tc>
        <w:tc>
          <w:tcPr>
            <w:tcW w:w="992" w:type="dxa"/>
            <w:vAlign w:val="center"/>
          </w:tcPr>
          <w:p w14:paraId="2EDE7D02" w14:textId="77777777" w:rsidR="0017686F" w:rsidRPr="0017686F" w:rsidRDefault="0017686F" w:rsidP="0017686F">
            <w:r w:rsidRPr="0017686F">
              <w:t xml:space="preserve">2 </w:t>
            </w:r>
          </w:p>
        </w:tc>
        <w:tc>
          <w:tcPr>
            <w:tcW w:w="1134" w:type="dxa"/>
            <w:vAlign w:val="center"/>
          </w:tcPr>
          <w:p w14:paraId="286E9004" w14:textId="77777777" w:rsidR="0017686F" w:rsidRPr="0017686F" w:rsidRDefault="0017686F" w:rsidP="0017686F">
            <w:r w:rsidRPr="0017686F">
              <w:t>6</w:t>
            </w:r>
          </w:p>
        </w:tc>
        <w:tc>
          <w:tcPr>
            <w:tcW w:w="981" w:type="dxa"/>
          </w:tcPr>
          <w:p w14:paraId="3497BE93" w14:textId="77777777" w:rsidR="0017686F" w:rsidRPr="0017686F" w:rsidRDefault="0017686F" w:rsidP="0017686F">
            <w:r w:rsidRPr="0017686F">
              <w:t>2</w:t>
            </w:r>
          </w:p>
        </w:tc>
      </w:tr>
      <w:tr w:rsidR="0017686F" w:rsidRPr="0017686F" w14:paraId="3F94D9F1" w14:textId="77777777" w:rsidTr="00F50512">
        <w:tc>
          <w:tcPr>
            <w:tcW w:w="988" w:type="dxa"/>
            <w:shd w:val="clear" w:color="auto" w:fill="auto"/>
            <w:vAlign w:val="center"/>
          </w:tcPr>
          <w:p w14:paraId="34CC32A6" w14:textId="77777777" w:rsidR="0017686F" w:rsidRPr="0017686F" w:rsidRDefault="0017686F" w:rsidP="0017686F">
            <w:r w:rsidRPr="0017686F">
              <w:t>101</w:t>
            </w:r>
          </w:p>
        </w:tc>
        <w:tc>
          <w:tcPr>
            <w:tcW w:w="1134" w:type="dxa"/>
            <w:shd w:val="clear" w:color="auto" w:fill="auto"/>
          </w:tcPr>
          <w:p w14:paraId="18BFE74B" w14:textId="77777777" w:rsidR="0017686F" w:rsidRPr="0017686F" w:rsidRDefault="0017686F" w:rsidP="0017686F">
            <w:r w:rsidRPr="0017686F">
              <w:t>B1</w:t>
            </w:r>
          </w:p>
        </w:tc>
        <w:tc>
          <w:tcPr>
            <w:tcW w:w="708" w:type="dxa"/>
            <w:shd w:val="clear" w:color="auto" w:fill="auto"/>
            <w:vAlign w:val="center"/>
          </w:tcPr>
          <w:p w14:paraId="1518EBAF" w14:textId="77777777" w:rsidR="0017686F" w:rsidRPr="0017686F" w:rsidRDefault="0017686F" w:rsidP="0017686F">
            <w:r w:rsidRPr="0017686F">
              <w:t>1</w:t>
            </w:r>
          </w:p>
        </w:tc>
        <w:tc>
          <w:tcPr>
            <w:tcW w:w="851" w:type="dxa"/>
            <w:shd w:val="clear" w:color="auto" w:fill="auto"/>
            <w:vAlign w:val="center"/>
          </w:tcPr>
          <w:p w14:paraId="78165E54" w14:textId="77777777" w:rsidR="0017686F" w:rsidRPr="0017686F" w:rsidRDefault="0017686F" w:rsidP="0017686F">
            <w:r w:rsidRPr="0017686F">
              <w:t>0</w:t>
            </w:r>
          </w:p>
        </w:tc>
        <w:tc>
          <w:tcPr>
            <w:tcW w:w="2524" w:type="dxa"/>
            <w:shd w:val="clear" w:color="auto" w:fill="auto"/>
            <w:vAlign w:val="center"/>
          </w:tcPr>
          <w:p w14:paraId="0D2DC0D8" w14:textId="77777777" w:rsidR="0017686F" w:rsidRPr="0017686F" w:rsidRDefault="0017686F" w:rsidP="0017686F">
            <w:r w:rsidRPr="0017686F">
              <w:t>7,15,23,31,39</w:t>
            </w:r>
          </w:p>
        </w:tc>
        <w:tc>
          <w:tcPr>
            <w:tcW w:w="1020" w:type="dxa"/>
            <w:shd w:val="clear" w:color="auto" w:fill="auto"/>
            <w:vAlign w:val="center"/>
          </w:tcPr>
          <w:p w14:paraId="2F4BC98E" w14:textId="77777777" w:rsidR="0017686F" w:rsidRPr="0017686F" w:rsidRDefault="0017686F" w:rsidP="0017686F">
            <w:r w:rsidRPr="0017686F">
              <w:t>2</w:t>
            </w:r>
          </w:p>
        </w:tc>
        <w:tc>
          <w:tcPr>
            <w:tcW w:w="992" w:type="dxa"/>
            <w:vAlign w:val="center"/>
          </w:tcPr>
          <w:p w14:paraId="09801113" w14:textId="77777777" w:rsidR="0017686F" w:rsidRPr="0017686F" w:rsidRDefault="0017686F" w:rsidP="0017686F">
            <w:r w:rsidRPr="0017686F">
              <w:t>1</w:t>
            </w:r>
          </w:p>
        </w:tc>
        <w:tc>
          <w:tcPr>
            <w:tcW w:w="1134" w:type="dxa"/>
            <w:vAlign w:val="center"/>
          </w:tcPr>
          <w:p w14:paraId="111BBA21" w14:textId="77777777" w:rsidR="0017686F" w:rsidRPr="0017686F" w:rsidRDefault="0017686F" w:rsidP="0017686F">
            <w:r w:rsidRPr="0017686F">
              <w:t>6</w:t>
            </w:r>
          </w:p>
        </w:tc>
        <w:tc>
          <w:tcPr>
            <w:tcW w:w="981" w:type="dxa"/>
          </w:tcPr>
          <w:p w14:paraId="6FC04E9D" w14:textId="77777777" w:rsidR="0017686F" w:rsidRPr="0017686F" w:rsidRDefault="0017686F" w:rsidP="0017686F">
            <w:r w:rsidRPr="0017686F">
              <w:t>2</w:t>
            </w:r>
          </w:p>
        </w:tc>
      </w:tr>
      <w:tr w:rsidR="0017686F" w:rsidRPr="0017686F" w14:paraId="4EB7BCF5" w14:textId="77777777" w:rsidTr="00F50512">
        <w:tc>
          <w:tcPr>
            <w:tcW w:w="988" w:type="dxa"/>
            <w:shd w:val="clear" w:color="auto" w:fill="auto"/>
            <w:vAlign w:val="center"/>
          </w:tcPr>
          <w:p w14:paraId="4C79C499" w14:textId="77777777" w:rsidR="0017686F" w:rsidRPr="0017686F" w:rsidRDefault="0017686F" w:rsidP="0017686F">
            <w:r w:rsidRPr="0017686F">
              <w:t>102</w:t>
            </w:r>
          </w:p>
        </w:tc>
        <w:tc>
          <w:tcPr>
            <w:tcW w:w="1134" w:type="dxa"/>
            <w:shd w:val="clear" w:color="auto" w:fill="auto"/>
          </w:tcPr>
          <w:p w14:paraId="7677F772" w14:textId="77777777" w:rsidR="0017686F" w:rsidRPr="0017686F" w:rsidRDefault="0017686F" w:rsidP="0017686F">
            <w:r w:rsidRPr="0017686F">
              <w:t>B1</w:t>
            </w:r>
          </w:p>
        </w:tc>
        <w:tc>
          <w:tcPr>
            <w:tcW w:w="708" w:type="dxa"/>
            <w:shd w:val="clear" w:color="auto" w:fill="auto"/>
            <w:vAlign w:val="center"/>
          </w:tcPr>
          <w:p w14:paraId="735CD6C2" w14:textId="77777777" w:rsidR="0017686F" w:rsidRPr="0017686F" w:rsidRDefault="0017686F" w:rsidP="0017686F">
            <w:r w:rsidRPr="0017686F">
              <w:t>1</w:t>
            </w:r>
          </w:p>
        </w:tc>
        <w:tc>
          <w:tcPr>
            <w:tcW w:w="851" w:type="dxa"/>
            <w:shd w:val="clear" w:color="auto" w:fill="auto"/>
            <w:vAlign w:val="center"/>
          </w:tcPr>
          <w:p w14:paraId="4BA7C48A" w14:textId="77777777" w:rsidR="0017686F" w:rsidRPr="0017686F" w:rsidRDefault="0017686F" w:rsidP="0017686F">
            <w:r w:rsidRPr="0017686F">
              <w:t>0</w:t>
            </w:r>
          </w:p>
        </w:tc>
        <w:tc>
          <w:tcPr>
            <w:tcW w:w="2524" w:type="dxa"/>
            <w:shd w:val="clear" w:color="auto" w:fill="auto"/>
            <w:vAlign w:val="center"/>
          </w:tcPr>
          <w:p w14:paraId="7E2BC9E8" w14:textId="77777777" w:rsidR="0017686F" w:rsidRPr="0017686F" w:rsidRDefault="0017686F" w:rsidP="0017686F">
            <w:r w:rsidRPr="0017686F">
              <w:t>23,27,31,35,39</w:t>
            </w:r>
          </w:p>
        </w:tc>
        <w:tc>
          <w:tcPr>
            <w:tcW w:w="1020" w:type="dxa"/>
            <w:shd w:val="clear" w:color="auto" w:fill="auto"/>
            <w:vAlign w:val="center"/>
          </w:tcPr>
          <w:p w14:paraId="70EDB912" w14:textId="77777777" w:rsidR="0017686F" w:rsidRPr="0017686F" w:rsidRDefault="0017686F" w:rsidP="0017686F">
            <w:r w:rsidRPr="0017686F">
              <w:t>8</w:t>
            </w:r>
          </w:p>
        </w:tc>
        <w:tc>
          <w:tcPr>
            <w:tcW w:w="992" w:type="dxa"/>
            <w:vAlign w:val="center"/>
          </w:tcPr>
          <w:p w14:paraId="6AE1E80A" w14:textId="77777777" w:rsidR="0017686F" w:rsidRPr="0017686F" w:rsidRDefault="0017686F" w:rsidP="0017686F">
            <w:r w:rsidRPr="0017686F">
              <w:t>1</w:t>
            </w:r>
          </w:p>
        </w:tc>
        <w:tc>
          <w:tcPr>
            <w:tcW w:w="1134" w:type="dxa"/>
            <w:vAlign w:val="center"/>
          </w:tcPr>
          <w:p w14:paraId="778FB540" w14:textId="77777777" w:rsidR="0017686F" w:rsidRPr="0017686F" w:rsidRDefault="0017686F" w:rsidP="0017686F">
            <w:r w:rsidRPr="0017686F">
              <w:t>3</w:t>
            </w:r>
          </w:p>
        </w:tc>
        <w:tc>
          <w:tcPr>
            <w:tcW w:w="981" w:type="dxa"/>
          </w:tcPr>
          <w:p w14:paraId="5F294E8F" w14:textId="77777777" w:rsidR="0017686F" w:rsidRPr="0017686F" w:rsidRDefault="0017686F" w:rsidP="0017686F">
            <w:r w:rsidRPr="0017686F">
              <w:t>2</w:t>
            </w:r>
          </w:p>
        </w:tc>
      </w:tr>
      <w:tr w:rsidR="0017686F" w:rsidRPr="0017686F" w14:paraId="089C8878" w14:textId="77777777" w:rsidTr="00F50512">
        <w:tc>
          <w:tcPr>
            <w:tcW w:w="988" w:type="dxa"/>
            <w:shd w:val="clear" w:color="auto" w:fill="auto"/>
            <w:vAlign w:val="center"/>
          </w:tcPr>
          <w:p w14:paraId="79D8EA40" w14:textId="77777777" w:rsidR="0017686F" w:rsidRPr="0017686F" w:rsidRDefault="0017686F" w:rsidP="0017686F">
            <w:r w:rsidRPr="0017686F">
              <w:t>103</w:t>
            </w:r>
          </w:p>
        </w:tc>
        <w:tc>
          <w:tcPr>
            <w:tcW w:w="1134" w:type="dxa"/>
            <w:shd w:val="clear" w:color="auto" w:fill="auto"/>
          </w:tcPr>
          <w:p w14:paraId="119FA4FF" w14:textId="77777777" w:rsidR="0017686F" w:rsidRPr="0017686F" w:rsidRDefault="0017686F" w:rsidP="0017686F">
            <w:r w:rsidRPr="0017686F">
              <w:t>B1</w:t>
            </w:r>
          </w:p>
        </w:tc>
        <w:tc>
          <w:tcPr>
            <w:tcW w:w="708" w:type="dxa"/>
            <w:shd w:val="clear" w:color="auto" w:fill="auto"/>
            <w:vAlign w:val="center"/>
          </w:tcPr>
          <w:p w14:paraId="348974F9" w14:textId="77777777" w:rsidR="0017686F" w:rsidRPr="0017686F" w:rsidRDefault="0017686F" w:rsidP="0017686F">
            <w:r w:rsidRPr="0017686F">
              <w:t>1</w:t>
            </w:r>
          </w:p>
        </w:tc>
        <w:tc>
          <w:tcPr>
            <w:tcW w:w="851" w:type="dxa"/>
            <w:shd w:val="clear" w:color="auto" w:fill="auto"/>
            <w:vAlign w:val="center"/>
          </w:tcPr>
          <w:p w14:paraId="18593FFD" w14:textId="77777777" w:rsidR="0017686F" w:rsidRPr="0017686F" w:rsidRDefault="0017686F" w:rsidP="0017686F">
            <w:r w:rsidRPr="0017686F">
              <w:t>0</w:t>
            </w:r>
          </w:p>
        </w:tc>
        <w:tc>
          <w:tcPr>
            <w:tcW w:w="2524" w:type="dxa"/>
            <w:shd w:val="clear" w:color="auto" w:fill="auto"/>
            <w:vAlign w:val="center"/>
          </w:tcPr>
          <w:p w14:paraId="32F883FC" w14:textId="77777777" w:rsidR="0017686F" w:rsidRPr="0017686F" w:rsidRDefault="0017686F" w:rsidP="0017686F">
            <w:r w:rsidRPr="0017686F">
              <w:t>23,27,31,35,39</w:t>
            </w:r>
          </w:p>
        </w:tc>
        <w:tc>
          <w:tcPr>
            <w:tcW w:w="1020" w:type="dxa"/>
            <w:shd w:val="clear" w:color="auto" w:fill="auto"/>
            <w:vAlign w:val="center"/>
          </w:tcPr>
          <w:p w14:paraId="02EC216F" w14:textId="77777777" w:rsidR="0017686F" w:rsidRPr="0017686F" w:rsidRDefault="0017686F" w:rsidP="0017686F">
            <w:r w:rsidRPr="0017686F">
              <w:t>2</w:t>
            </w:r>
          </w:p>
        </w:tc>
        <w:tc>
          <w:tcPr>
            <w:tcW w:w="992" w:type="dxa"/>
            <w:vAlign w:val="center"/>
          </w:tcPr>
          <w:p w14:paraId="37CB4C5B" w14:textId="77777777" w:rsidR="0017686F" w:rsidRPr="0017686F" w:rsidRDefault="0017686F" w:rsidP="0017686F">
            <w:r w:rsidRPr="0017686F">
              <w:t>1</w:t>
            </w:r>
          </w:p>
        </w:tc>
        <w:tc>
          <w:tcPr>
            <w:tcW w:w="1134" w:type="dxa"/>
            <w:vAlign w:val="center"/>
          </w:tcPr>
          <w:p w14:paraId="0D3D1F46" w14:textId="77777777" w:rsidR="0017686F" w:rsidRPr="0017686F" w:rsidRDefault="0017686F" w:rsidP="0017686F">
            <w:r w:rsidRPr="0017686F">
              <w:t>6</w:t>
            </w:r>
          </w:p>
        </w:tc>
        <w:tc>
          <w:tcPr>
            <w:tcW w:w="981" w:type="dxa"/>
          </w:tcPr>
          <w:p w14:paraId="7CE56D3C" w14:textId="77777777" w:rsidR="0017686F" w:rsidRPr="0017686F" w:rsidRDefault="0017686F" w:rsidP="0017686F">
            <w:r w:rsidRPr="0017686F">
              <w:t>2</w:t>
            </w:r>
          </w:p>
        </w:tc>
      </w:tr>
      <w:tr w:rsidR="0017686F" w:rsidRPr="0017686F" w14:paraId="1F2A52DD" w14:textId="77777777" w:rsidTr="00F50512">
        <w:tc>
          <w:tcPr>
            <w:tcW w:w="988" w:type="dxa"/>
            <w:shd w:val="clear" w:color="auto" w:fill="auto"/>
            <w:vAlign w:val="center"/>
          </w:tcPr>
          <w:p w14:paraId="782C05D5" w14:textId="77777777" w:rsidR="0017686F" w:rsidRPr="0017686F" w:rsidRDefault="0017686F" w:rsidP="0017686F">
            <w:r w:rsidRPr="0017686F">
              <w:t>104</w:t>
            </w:r>
          </w:p>
        </w:tc>
        <w:tc>
          <w:tcPr>
            <w:tcW w:w="1134" w:type="dxa"/>
            <w:shd w:val="clear" w:color="auto" w:fill="auto"/>
          </w:tcPr>
          <w:p w14:paraId="4BE8BCF5" w14:textId="77777777" w:rsidR="0017686F" w:rsidRPr="0017686F" w:rsidRDefault="0017686F" w:rsidP="0017686F">
            <w:r w:rsidRPr="0017686F">
              <w:t>B1</w:t>
            </w:r>
          </w:p>
        </w:tc>
        <w:tc>
          <w:tcPr>
            <w:tcW w:w="708" w:type="dxa"/>
            <w:shd w:val="clear" w:color="auto" w:fill="auto"/>
            <w:vAlign w:val="center"/>
          </w:tcPr>
          <w:p w14:paraId="3AA5D128" w14:textId="77777777" w:rsidR="0017686F" w:rsidRPr="0017686F" w:rsidRDefault="0017686F" w:rsidP="0017686F">
            <w:r w:rsidRPr="0017686F">
              <w:t>1</w:t>
            </w:r>
          </w:p>
        </w:tc>
        <w:tc>
          <w:tcPr>
            <w:tcW w:w="851" w:type="dxa"/>
            <w:shd w:val="clear" w:color="auto" w:fill="auto"/>
            <w:vAlign w:val="center"/>
          </w:tcPr>
          <w:p w14:paraId="0655B052" w14:textId="77777777" w:rsidR="0017686F" w:rsidRPr="0017686F" w:rsidRDefault="0017686F" w:rsidP="0017686F">
            <w:r w:rsidRPr="0017686F">
              <w:t>0</w:t>
            </w:r>
          </w:p>
        </w:tc>
        <w:tc>
          <w:tcPr>
            <w:tcW w:w="2524" w:type="dxa"/>
            <w:shd w:val="clear" w:color="auto" w:fill="auto"/>
            <w:vAlign w:val="center"/>
          </w:tcPr>
          <w:p w14:paraId="2059E387" w14:textId="77777777" w:rsidR="0017686F" w:rsidRPr="0017686F" w:rsidRDefault="0017686F" w:rsidP="0017686F">
            <w:r w:rsidRPr="0017686F">
              <w:t>3,5,7,9,11,13</w:t>
            </w:r>
          </w:p>
        </w:tc>
        <w:tc>
          <w:tcPr>
            <w:tcW w:w="1020" w:type="dxa"/>
            <w:shd w:val="clear" w:color="auto" w:fill="auto"/>
            <w:vAlign w:val="center"/>
          </w:tcPr>
          <w:p w14:paraId="337A6C30" w14:textId="77777777" w:rsidR="0017686F" w:rsidRPr="0017686F" w:rsidRDefault="0017686F" w:rsidP="0017686F">
            <w:r w:rsidRPr="0017686F">
              <w:t>8</w:t>
            </w:r>
          </w:p>
        </w:tc>
        <w:tc>
          <w:tcPr>
            <w:tcW w:w="992" w:type="dxa"/>
            <w:vAlign w:val="center"/>
          </w:tcPr>
          <w:p w14:paraId="7A95457A" w14:textId="77777777" w:rsidR="0017686F" w:rsidRPr="0017686F" w:rsidRDefault="0017686F" w:rsidP="0017686F">
            <w:r w:rsidRPr="0017686F">
              <w:t>1</w:t>
            </w:r>
          </w:p>
        </w:tc>
        <w:tc>
          <w:tcPr>
            <w:tcW w:w="1134" w:type="dxa"/>
            <w:vAlign w:val="center"/>
          </w:tcPr>
          <w:p w14:paraId="4B974391" w14:textId="77777777" w:rsidR="0017686F" w:rsidRPr="0017686F" w:rsidRDefault="0017686F" w:rsidP="0017686F">
            <w:r w:rsidRPr="0017686F">
              <w:t>3</w:t>
            </w:r>
          </w:p>
        </w:tc>
        <w:tc>
          <w:tcPr>
            <w:tcW w:w="981" w:type="dxa"/>
          </w:tcPr>
          <w:p w14:paraId="05080166" w14:textId="77777777" w:rsidR="0017686F" w:rsidRPr="0017686F" w:rsidRDefault="0017686F" w:rsidP="0017686F">
            <w:r w:rsidRPr="0017686F">
              <w:t>2</w:t>
            </w:r>
          </w:p>
        </w:tc>
      </w:tr>
      <w:tr w:rsidR="0017686F" w:rsidRPr="0017686F" w14:paraId="12A74676" w14:textId="77777777" w:rsidTr="00F50512">
        <w:tc>
          <w:tcPr>
            <w:tcW w:w="988" w:type="dxa"/>
            <w:shd w:val="clear" w:color="auto" w:fill="auto"/>
          </w:tcPr>
          <w:p w14:paraId="35B9B397" w14:textId="77777777" w:rsidR="0017686F" w:rsidRPr="0017686F" w:rsidRDefault="0017686F" w:rsidP="0017686F">
            <w:r w:rsidRPr="0017686F">
              <w:t>105</w:t>
            </w:r>
          </w:p>
        </w:tc>
        <w:tc>
          <w:tcPr>
            <w:tcW w:w="1134" w:type="dxa"/>
            <w:shd w:val="clear" w:color="auto" w:fill="auto"/>
          </w:tcPr>
          <w:p w14:paraId="302B7063" w14:textId="77777777" w:rsidR="0017686F" w:rsidRPr="0017686F" w:rsidRDefault="0017686F" w:rsidP="0017686F">
            <w:r w:rsidRPr="0017686F">
              <w:t>B1</w:t>
            </w:r>
          </w:p>
        </w:tc>
        <w:tc>
          <w:tcPr>
            <w:tcW w:w="708" w:type="dxa"/>
            <w:shd w:val="clear" w:color="auto" w:fill="auto"/>
            <w:vAlign w:val="center"/>
          </w:tcPr>
          <w:p w14:paraId="0D835937" w14:textId="77777777" w:rsidR="0017686F" w:rsidRPr="0017686F" w:rsidRDefault="0017686F" w:rsidP="0017686F">
            <w:r w:rsidRPr="0017686F">
              <w:t>1</w:t>
            </w:r>
          </w:p>
        </w:tc>
        <w:tc>
          <w:tcPr>
            <w:tcW w:w="851" w:type="dxa"/>
            <w:shd w:val="clear" w:color="auto" w:fill="auto"/>
            <w:vAlign w:val="center"/>
          </w:tcPr>
          <w:p w14:paraId="03023EE4" w14:textId="77777777" w:rsidR="0017686F" w:rsidRPr="0017686F" w:rsidRDefault="0017686F" w:rsidP="0017686F">
            <w:r w:rsidRPr="0017686F">
              <w:t>0</w:t>
            </w:r>
          </w:p>
        </w:tc>
        <w:tc>
          <w:tcPr>
            <w:tcW w:w="2524" w:type="dxa"/>
            <w:shd w:val="clear" w:color="auto" w:fill="auto"/>
            <w:vAlign w:val="center"/>
          </w:tcPr>
          <w:p w14:paraId="0833753E" w14:textId="77777777" w:rsidR="0017686F" w:rsidRPr="0017686F" w:rsidRDefault="0017686F" w:rsidP="0017686F">
            <w:r w:rsidRPr="0017686F">
              <w:t>4,9,14,19,24,29,34,39</w:t>
            </w:r>
          </w:p>
        </w:tc>
        <w:tc>
          <w:tcPr>
            <w:tcW w:w="1020" w:type="dxa"/>
            <w:shd w:val="clear" w:color="auto" w:fill="auto"/>
            <w:vAlign w:val="center"/>
          </w:tcPr>
          <w:p w14:paraId="392578C9" w14:textId="77777777" w:rsidR="0017686F" w:rsidRPr="0017686F" w:rsidRDefault="0017686F" w:rsidP="0017686F">
            <w:r w:rsidRPr="0017686F">
              <w:t>8</w:t>
            </w:r>
          </w:p>
        </w:tc>
        <w:tc>
          <w:tcPr>
            <w:tcW w:w="992" w:type="dxa"/>
            <w:vAlign w:val="center"/>
          </w:tcPr>
          <w:p w14:paraId="6D977666" w14:textId="77777777" w:rsidR="0017686F" w:rsidRPr="0017686F" w:rsidRDefault="0017686F" w:rsidP="0017686F">
            <w:r w:rsidRPr="0017686F">
              <w:t>1</w:t>
            </w:r>
          </w:p>
        </w:tc>
        <w:tc>
          <w:tcPr>
            <w:tcW w:w="1134" w:type="dxa"/>
            <w:vAlign w:val="center"/>
          </w:tcPr>
          <w:p w14:paraId="66A60B3B" w14:textId="77777777" w:rsidR="0017686F" w:rsidRPr="0017686F" w:rsidRDefault="0017686F" w:rsidP="0017686F">
            <w:r w:rsidRPr="0017686F">
              <w:t>3</w:t>
            </w:r>
          </w:p>
        </w:tc>
        <w:tc>
          <w:tcPr>
            <w:tcW w:w="981" w:type="dxa"/>
          </w:tcPr>
          <w:p w14:paraId="0B09D118" w14:textId="77777777" w:rsidR="0017686F" w:rsidRPr="0017686F" w:rsidRDefault="0017686F" w:rsidP="0017686F">
            <w:r w:rsidRPr="0017686F">
              <w:t>2</w:t>
            </w:r>
          </w:p>
        </w:tc>
      </w:tr>
      <w:tr w:rsidR="0017686F" w:rsidRPr="0017686F" w14:paraId="0CB4C06F" w14:textId="77777777" w:rsidTr="00F50512">
        <w:tc>
          <w:tcPr>
            <w:tcW w:w="988" w:type="dxa"/>
            <w:shd w:val="clear" w:color="auto" w:fill="auto"/>
            <w:vAlign w:val="center"/>
          </w:tcPr>
          <w:p w14:paraId="3646CDF2" w14:textId="77777777" w:rsidR="0017686F" w:rsidRPr="0017686F" w:rsidRDefault="0017686F" w:rsidP="0017686F">
            <w:r w:rsidRPr="0017686F">
              <w:t>106</w:t>
            </w:r>
          </w:p>
        </w:tc>
        <w:tc>
          <w:tcPr>
            <w:tcW w:w="1134" w:type="dxa"/>
            <w:shd w:val="clear" w:color="auto" w:fill="auto"/>
            <w:vAlign w:val="center"/>
          </w:tcPr>
          <w:p w14:paraId="555795C7" w14:textId="77777777" w:rsidR="0017686F" w:rsidRPr="0017686F" w:rsidRDefault="0017686F" w:rsidP="0017686F">
            <w:r w:rsidRPr="0017686F">
              <w:t>B1</w:t>
            </w:r>
          </w:p>
        </w:tc>
        <w:tc>
          <w:tcPr>
            <w:tcW w:w="708" w:type="dxa"/>
            <w:shd w:val="clear" w:color="auto" w:fill="auto"/>
            <w:vAlign w:val="center"/>
          </w:tcPr>
          <w:p w14:paraId="1C19DD78" w14:textId="77777777" w:rsidR="0017686F" w:rsidRPr="0017686F" w:rsidRDefault="0017686F" w:rsidP="0017686F">
            <w:r w:rsidRPr="0017686F">
              <w:t>1</w:t>
            </w:r>
          </w:p>
        </w:tc>
        <w:tc>
          <w:tcPr>
            <w:tcW w:w="851" w:type="dxa"/>
            <w:shd w:val="clear" w:color="auto" w:fill="auto"/>
            <w:vAlign w:val="center"/>
          </w:tcPr>
          <w:p w14:paraId="275206D5" w14:textId="77777777" w:rsidR="0017686F" w:rsidRPr="0017686F" w:rsidRDefault="0017686F" w:rsidP="0017686F">
            <w:r w:rsidRPr="0017686F">
              <w:t>0</w:t>
            </w:r>
          </w:p>
        </w:tc>
        <w:tc>
          <w:tcPr>
            <w:tcW w:w="2524" w:type="dxa"/>
            <w:shd w:val="clear" w:color="auto" w:fill="auto"/>
            <w:vAlign w:val="center"/>
          </w:tcPr>
          <w:p w14:paraId="10DCE2BD" w14:textId="77777777" w:rsidR="0017686F" w:rsidRPr="0017686F" w:rsidRDefault="0017686F" w:rsidP="0017686F">
            <w:r w:rsidRPr="0017686F">
              <w:t>4,9,14,19,24,29,34,39</w:t>
            </w:r>
          </w:p>
        </w:tc>
        <w:tc>
          <w:tcPr>
            <w:tcW w:w="1020" w:type="dxa"/>
            <w:shd w:val="clear" w:color="auto" w:fill="auto"/>
            <w:vAlign w:val="center"/>
          </w:tcPr>
          <w:p w14:paraId="04F31979" w14:textId="77777777" w:rsidR="0017686F" w:rsidRPr="0017686F" w:rsidRDefault="0017686F" w:rsidP="0017686F">
            <w:r w:rsidRPr="0017686F">
              <w:t>2</w:t>
            </w:r>
          </w:p>
        </w:tc>
        <w:tc>
          <w:tcPr>
            <w:tcW w:w="992" w:type="dxa"/>
            <w:vAlign w:val="center"/>
          </w:tcPr>
          <w:p w14:paraId="7D24DBE5" w14:textId="77777777" w:rsidR="0017686F" w:rsidRPr="0017686F" w:rsidRDefault="0017686F" w:rsidP="0017686F">
            <w:r w:rsidRPr="0017686F">
              <w:t>1</w:t>
            </w:r>
          </w:p>
        </w:tc>
        <w:tc>
          <w:tcPr>
            <w:tcW w:w="1134" w:type="dxa"/>
            <w:vAlign w:val="center"/>
          </w:tcPr>
          <w:p w14:paraId="0A14CF17" w14:textId="77777777" w:rsidR="0017686F" w:rsidRPr="0017686F" w:rsidRDefault="0017686F" w:rsidP="0017686F">
            <w:r w:rsidRPr="0017686F">
              <w:t xml:space="preserve">6 </w:t>
            </w:r>
          </w:p>
        </w:tc>
        <w:tc>
          <w:tcPr>
            <w:tcW w:w="981" w:type="dxa"/>
          </w:tcPr>
          <w:p w14:paraId="5B59523C" w14:textId="77777777" w:rsidR="0017686F" w:rsidRPr="0017686F" w:rsidRDefault="0017686F" w:rsidP="0017686F">
            <w:r w:rsidRPr="0017686F">
              <w:t>2</w:t>
            </w:r>
          </w:p>
        </w:tc>
      </w:tr>
      <w:tr w:rsidR="0017686F" w:rsidRPr="0017686F" w14:paraId="7073F55E" w14:textId="77777777" w:rsidTr="00F50512">
        <w:tc>
          <w:tcPr>
            <w:tcW w:w="988" w:type="dxa"/>
            <w:shd w:val="clear" w:color="auto" w:fill="auto"/>
            <w:vAlign w:val="center"/>
          </w:tcPr>
          <w:p w14:paraId="0D4726BD" w14:textId="77777777" w:rsidR="0017686F" w:rsidRPr="0017686F" w:rsidRDefault="0017686F" w:rsidP="0017686F">
            <w:r w:rsidRPr="0017686F">
              <w:t>107</w:t>
            </w:r>
          </w:p>
        </w:tc>
        <w:tc>
          <w:tcPr>
            <w:tcW w:w="1134" w:type="dxa"/>
            <w:shd w:val="clear" w:color="auto" w:fill="auto"/>
          </w:tcPr>
          <w:p w14:paraId="7DA5CDEA" w14:textId="77777777" w:rsidR="0017686F" w:rsidRPr="0017686F" w:rsidRDefault="0017686F" w:rsidP="0017686F">
            <w:r w:rsidRPr="0017686F">
              <w:t>B1</w:t>
            </w:r>
          </w:p>
        </w:tc>
        <w:tc>
          <w:tcPr>
            <w:tcW w:w="708" w:type="dxa"/>
            <w:shd w:val="clear" w:color="auto" w:fill="auto"/>
            <w:vAlign w:val="center"/>
          </w:tcPr>
          <w:p w14:paraId="5CD97F1F" w14:textId="77777777" w:rsidR="0017686F" w:rsidRPr="0017686F" w:rsidRDefault="0017686F" w:rsidP="0017686F">
            <w:r w:rsidRPr="0017686F">
              <w:t>1</w:t>
            </w:r>
          </w:p>
        </w:tc>
        <w:tc>
          <w:tcPr>
            <w:tcW w:w="851" w:type="dxa"/>
            <w:shd w:val="clear" w:color="auto" w:fill="auto"/>
            <w:vAlign w:val="center"/>
          </w:tcPr>
          <w:p w14:paraId="1EEE9E82" w14:textId="77777777" w:rsidR="0017686F" w:rsidRPr="0017686F" w:rsidRDefault="0017686F" w:rsidP="0017686F">
            <w:r w:rsidRPr="0017686F">
              <w:t>0</w:t>
            </w:r>
          </w:p>
        </w:tc>
        <w:tc>
          <w:tcPr>
            <w:tcW w:w="2524" w:type="dxa"/>
            <w:shd w:val="clear" w:color="auto" w:fill="auto"/>
            <w:vAlign w:val="center"/>
          </w:tcPr>
          <w:p w14:paraId="43439753" w14:textId="77777777" w:rsidR="0017686F" w:rsidRPr="0017686F" w:rsidRDefault="0017686F" w:rsidP="0017686F">
            <w:r w:rsidRPr="0017686F">
              <w:t>3,7,11,15,19,23,27,31,35,39</w:t>
            </w:r>
          </w:p>
        </w:tc>
        <w:tc>
          <w:tcPr>
            <w:tcW w:w="1020" w:type="dxa"/>
            <w:shd w:val="clear" w:color="auto" w:fill="auto"/>
            <w:vAlign w:val="center"/>
          </w:tcPr>
          <w:p w14:paraId="13112A8A" w14:textId="77777777" w:rsidR="0017686F" w:rsidRPr="0017686F" w:rsidRDefault="0017686F" w:rsidP="0017686F">
            <w:r w:rsidRPr="0017686F">
              <w:t>8</w:t>
            </w:r>
          </w:p>
        </w:tc>
        <w:tc>
          <w:tcPr>
            <w:tcW w:w="992" w:type="dxa"/>
            <w:vAlign w:val="center"/>
          </w:tcPr>
          <w:p w14:paraId="1499AC61" w14:textId="77777777" w:rsidR="0017686F" w:rsidRPr="0017686F" w:rsidRDefault="0017686F" w:rsidP="0017686F">
            <w:r w:rsidRPr="0017686F">
              <w:t>1</w:t>
            </w:r>
          </w:p>
        </w:tc>
        <w:tc>
          <w:tcPr>
            <w:tcW w:w="1134" w:type="dxa"/>
            <w:vAlign w:val="center"/>
          </w:tcPr>
          <w:p w14:paraId="6676BA36" w14:textId="77777777" w:rsidR="0017686F" w:rsidRPr="0017686F" w:rsidRDefault="0017686F" w:rsidP="0017686F">
            <w:r w:rsidRPr="0017686F">
              <w:t>3</w:t>
            </w:r>
          </w:p>
        </w:tc>
        <w:tc>
          <w:tcPr>
            <w:tcW w:w="981" w:type="dxa"/>
          </w:tcPr>
          <w:p w14:paraId="73D29390" w14:textId="77777777" w:rsidR="0017686F" w:rsidRPr="0017686F" w:rsidRDefault="0017686F" w:rsidP="0017686F">
            <w:r w:rsidRPr="0017686F">
              <w:t>2</w:t>
            </w:r>
          </w:p>
        </w:tc>
      </w:tr>
      <w:tr w:rsidR="0017686F" w:rsidRPr="0017686F" w14:paraId="70E95D99" w14:textId="77777777" w:rsidTr="00F50512">
        <w:tc>
          <w:tcPr>
            <w:tcW w:w="988" w:type="dxa"/>
            <w:shd w:val="clear" w:color="auto" w:fill="auto"/>
            <w:vAlign w:val="center"/>
          </w:tcPr>
          <w:p w14:paraId="2B99134E" w14:textId="77777777" w:rsidR="0017686F" w:rsidRPr="0017686F" w:rsidRDefault="0017686F" w:rsidP="0017686F">
            <w:r w:rsidRPr="0017686F">
              <w:t>108</w:t>
            </w:r>
          </w:p>
        </w:tc>
        <w:tc>
          <w:tcPr>
            <w:tcW w:w="1134" w:type="dxa"/>
            <w:shd w:val="clear" w:color="auto" w:fill="auto"/>
          </w:tcPr>
          <w:p w14:paraId="2A86706D" w14:textId="77777777" w:rsidR="0017686F" w:rsidRPr="0017686F" w:rsidRDefault="0017686F" w:rsidP="0017686F">
            <w:r w:rsidRPr="0017686F">
              <w:t>B1</w:t>
            </w:r>
          </w:p>
        </w:tc>
        <w:tc>
          <w:tcPr>
            <w:tcW w:w="708" w:type="dxa"/>
            <w:shd w:val="clear" w:color="auto" w:fill="auto"/>
          </w:tcPr>
          <w:p w14:paraId="0293DE51" w14:textId="77777777" w:rsidR="0017686F" w:rsidRPr="0017686F" w:rsidRDefault="0017686F" w:rsidP="0017686F">
            <w:r w:rsidRPr="0017686F">
              <w:t>1</w:t>
            </w:r>
          </w:p>
        </w:tc>
        <w:tc>
          <w:tcPr>
            <w:tcW w:w="851" w:type="dxa"/>
            <w:shd w:val="clear" w:color="auto" w:fill="auto"/>
          </w:tcPr>
          <w:p w14:paraId="7DC47F4C" w14:textId="77777777" w:rsidR="0017686F" w:rsidRPr="0017686F" w:rsidRDefault="0017686F" w:rsidP="0017686F">
            <w:r w:rsidRPr="0017686F">
              <w:t>0</w:t>
            </w:r>
          </w:p>
        </w:tc>
        <w:tc>
          <w:tcPr>
            <w:tcW w:w="2524" w:type="dxa"/>
            <w:shd w:val="clear" w:color="auto" w:fill="auto"/>
          </w:tcPr>
          <w:p w14:paraId="76547773" w14:textId="77777777" w:rsidR="0017686F" w:rsidRPr="0017686F" w:rsidRDefault="0017686F" w:rsidP="0017686F">
            <w:r w:rsidRPr="0017686F">
              <w:t>13,14,15, 29,30,31,37,38,39</w:t>
            </w:r>
          </w:p>
        </w:tc>
        <w:tc>
          <w:tcPr>
            <w:tcW w:w="1020" w:type="dxa"/>
            <w:shd w:val="clear" w:color="auto" w:fill="auto"/>
          </w:tcPr>
          <w:p w14:paraId="21777CD4" w14:textId="77777777" w:rsidR="0017686F" w:rsidRPr="0017686F" w:rsidRDefault="0017686F" w:rsidP="0017686F">
            <w:r w:rsidRPr="0017686F">
              <w:t>8</w:t>
            </w:r>
          </w:p>
        </w:tc>
        <w:tc>
          <w:tcPr>
            <w:tcW w:w="992" w:type="dxa"/>
          </w:tcPr>
          <w:p w14:paraId="7FFC82D7" w14:textId="77777777" w:rsidR="0017686F" w:rsidRPr="0017686F" w:rsidRDefault="0017686F" w:rsidP="0017686F">
            <w:r w:rsidRPr="0017686F">
              <w:t>2</w:t>
            </w:r>
          </w:p>
        </w:tc>
        <w:tc>
          <w:tcPr>
            <w:tcW w:w="1134" w:type="dxa"/>
          </w:tcPr>
          <w:p w14:paraId="15346A4B" w14:textId="77777777" w:rsidR="0017686F" w:rsidRPr="0017686F" w:rsidRDefault="0017686F" w:rsidP="0017686F">
            <w:r w:rsidRPr="0017686F">
              <w:t>3</w:t>
            </w:r>
          </w:p>
        </w:tc>
        <w:tc>
          <w:tcPr>
            <w:tcW w:w="981" w:type="dxa"/>
          </w:tcPr>
          <w:p w14:paraId="16DE8036" w14:textId="77777777" w:rsidR="0017686F" w:rsidRPr="0017686F" w:rsidRDefault="0017686F" w:rsidP="0017686F">
            <w:r w:rsidRPr="0017686F">
              <w:t>2</w:t>
            </w:r>
          </w:p>
        </w:tc>
      </w:tr>
      <w:tr w:rsidR="0017686F" w:rsidRPr="0017686F" w14:paraId="02D9F13E" w14:textId="77777777" w:rsidTr="00F50512">
        <w:tc>
          <w:tcPr>
            <w:tcW w:w="988" w:type="dxa"/>
            <w:shd w:val="clear" w:color="auto" w:fill="auto"/>
            <w:vAlign w:val="center"/>
          </w:tcPr>
          <w:p w14:paraId="43B8A972" w14:textId="77777777" w:rsidR="0017686F" w:rsidRPr="0017686F" w:rsidRDefault="0017686F" w:rsidP="0017686F">
            <w:r w:rsidRPr="0017686F">
              <w:t>109</w:t>
            </w:r>
          </w:p>
        </w:tc>
        <w:tc>
          <w:tcPr>
            <w:tcW w:w="1134" w:type="dxa"/>
            <w:shd w:val="clear" w:color="auto" w:fill="auto"/>
          </w:tcPr>
          <w:p w14:paraId="1E4965CA" w14:textId="77777777" w:rsidR="0017686F" w:rsidRPr="0017686F" w:rsidRDefault="0017686F" w:rsidP="0017686F">
            <w:r w:rsidRPr="0017686F">
              <w:t>B1</w:t>
            </w:r>
          </w:p>
        </w:tc>
        <w:tc>
          <w:tcPr>
            <w:tcW w:w="708" w:type="dxa"/>
            <w:shd w:val="clear" w:color="auto" w:fill="auto"/>
            <w:vAlign w:val="center"/>
          </w:tcPr>
          <w:p w14:paraId="00D2B507" w14:textId="77777777" w:rsidR="0017686F" w:rsidRPr="0017686F" w:rsidRDefault="0017686F" w:rsidP="0017686F">
            <w:r w:rsidRPr="0017686F">
              <w:t>1</w:t>
            </w:r>
          </w:p>
        </w:tc>
        <w:tc>
          <w:tcPr>
            <w:tcW w:w="851" w:type="dxa"/>
            <w:shd w:val="clear" w:color="auto" w:fill="auto"/>
            <w:vAlign w:val="center"/>
          </w:tcPr>
          <w:p w14:paraId="2E777B53" w14:textId="77777777" w:rsidR="0017686F" w:rsidRPr="0017686F" w:rsidRDefault="0017686F" w:rsidP="0017686F">
            <w:r w:rsidRPr="0017686F">
              <w:t>0</w:t>
            </w:r>
          </w:p>
        </w:tc>
        <w:tc>
          <w:tcPr>
            <w:tcW w:w="2524" w:type="dxa"/>
            <w:shd w:val="clear" w:color="auto" w:fill="auto"/>
            <w:vAlign w:val="center"/>
          </w:tcPr>
          <w:p w14:paraId="38C2F852" w14:textId="77777777" w:rsidR="0017686F" w:rsidRPr="0017686F" w:rsidRDefault="0017686F" w:rsidP="0017686F">
            <w:r w:rsidRPr="0017686F">
              <w:t>3,7,11,15,19,23,27,31,35,39</w:t>
            </w:r>
          </w:p>
        </w:tc>
        <w:tc>
          <w:tcPr>
            <w:tcW w:w="1020" w:type="dxa"/>
            <w:shd w:val="clear" w:color="auto" w:fill="auto"/>
            <w:vAlign w:val="center"/>
          </w:tcPr>
          <w:p w14:paraId="2ABD269D" w14:textId="77777777" w:rsidR="0017686F" w:rsidRPr="0017686F" w:rsidRDefault="0017686F" w:rsidP="0017686F">
            <w:r w:rsidRPr="0017686F">
              <w:t>2</w:t>
            </w:r>
          </w:p>
        </w:tc>
        <w:tc>
          <w:tcPr>
            <w:tcW w:w="992" w:type="dxa"/>
            <w:vAlign w:val="center"/>
          </w:tcPr>
          <w:p w14:paraId="357F1579" w14:textId="77777777" w:rsidR="0017686F" w:rsidRPr="0017686F" w:rsidRDefault="0017686F" w:rsidP="0017686F">
            <w:r w:rsidRPr="0017686F">
              <w:t>1</w:t>
            </w:r>
          </w:p>
        </w:tc>
        <w:tc>
          <w:tcPr>
            <w:tcW w:w="1134" w:type="dxa"/>
            <w:vAlign w:val="center"/>
          </w:tcPr>
          <w:p w14:paraId="6767A4E3" w14:textId="77777777" w:rsidR="0017686F" w:rsidRPr="0017686F" w:rsidRDefault="0017686F" w:rsidP="0017686F">
            <w:r w:rsidRPr="0017686F">
              <w:t>6</w:t>
            </w:r>
          </w:p>
        </w:tc>
        <w:tc>
          <w:tcPr>
            <w:tcW w:w="981" w:type="dxa"/>
          </w:tcPr>
          <w:p w14:paraId="0E2D81D1" w14:textId="77777777" w:rsidR="0017686F" w:rsidRPr="0017686F" w:rsidRDefault="0017686F" w:rsidP="0017686F">
            <w:r w:rsidRPr="0017686F">
              <w:t>2</w:t>
            </w:r>
          </w:p>
        </w:tc>
      </w:tr>
      <w:tr w:rsidR="0017686F" w:rsidRPr="0017686F" w14:paraId="3D9422B1" w14:textId="77777777" w:rsidTr="00F50512">
        <w:tc>
          <w:tcPr>
            <w:tcW w:w="988" w:type="dxa"/>
            <w:shd w:val="clear" w:color="auto" w:fill="auto"/>
            <w:vAlign w:val="center"/>
          </w:tcPr>
          <w:p w14:paraId="7E08817B" w14:textId="77777777" w:rsidR="0017686F" w:rsidRPr="0017686F" w:rsidRDefault="0017686F" w:rsidP="0017686F">
            <w:r w:rsidRPr="0017686F">
              <w:t>110</w:t>
            </w:r>
          </w:p>
        </w:tc>
        <w:tc>
          <w:tcPr>
            <w:tcW w:w="1134" w:type="dxa"/>
            <w:shd w:val="clear" w:color="auto" w:fill="auto"/>
          </w:tcPr>
          <w:p w14:paraId="275C411A" w14:textId="77777777" w:rsidR="0017686F" w:rsidRPr="0017686F" w:rsidRDefault="0017686F" w:rsidP="0017686F">
            <w:r w:rsidRPr="0017686F">
              <w:t>B1</w:t>
            </w:r>
          </w:p>
        </w:tc>
        <w:tc>
          <w:tcPr>
            <w:tcW w:w="708" w:type="dxa"/>
            <w:shd w:val="clear" w:color="auto" w:fill="auto"/>
            <w:vAlign w:val="center"/>
          </w:tcPr>
          <w:p w14:paraId="193A3EC4" w14:textId="77777777" w:rsidR="0017686F" w:rsidRPr="0017686F" w:rsidRDefault="0017686F" w:rsidP="0017686F">
            <w:r w:rsidRPr="0017686F">
              <w:t>1</w:t>
            </w:r>
          </w:p>
        </w:tc>
        <w:tc>
          <w:tcPr>
            <w:tcW w:w="851" w:type="dxa"/>
            <w:shd w:val="clear" w:color="auto" w:fill="auto"/>
            <w:vAlign w:val="center"/>
          </w:tcPr>
          <w:p w14:paraId="6A86A125" w14:textId="77777777" w:rsidR="0017686F" w:rsidRPr="0017686F" w:rsidRDefault="0017686F" w:rsidP="0017686F">
            <w:r w:rsidRPr="0017686F">
              <w:t>0</w:t>
            </w:r>
          </w:p>
        </w:tc>
        <w:tc>
          <w:tcPr>
            <w:tcW w:w="2524" w:type="dxa"/>
            <w:shd w:val="clear" w:color="auto" w:fill="auto"/>
            <w:vAlign w:val="center"/>
          </w:tcPr>
          <w:p w14:paraId="49E0EE45" w14:textId="77777777" w:rsidR="0017686F" w:rsidRPr="0017686F" w:rsidRDefault="0017686F" w:rsidP="0017686F">
            <w:r w:rsidRPr="0017686F">
              <w:t>1,3,5,7,…,37,39</w:t>
            </w:r>
          </w:p>
        </w:tc>
        <w:tc>
          <w:tcPr>
            <w:tcW w:w="1020" w:type="dxa"/>
            <w:shd w:val="clear" w:color="auto" w:fill="auto"/>
            <w:vAlign w:val="center"/>
          </w:tcPr>
          <w:p w14:paraId="5521A123" w14:textId="77777777" w:rsidR="0017686F" w:rsidRPr="0017686F" w:rsidRDefault="0017686F" w:rsidP="0017686F">
            <w:r w:rsidRPr="0017686F">
              <w:t>2</w:t>
            </w:r>
          </w:p>
        </w:tc>
        <w:tc>
          <w:tcPr>
            <w:tcW w:w="992" w:type="dxa"/>
          </w:tcPr>
          <w:p w14:paraId="062F8DEA" w14:textId="77777777" w:rsidR="0017686F" w:rsidRPr="0017686F" w:rsidRDefault="0017686F" w:rsidP="0017686F">
            <w:r w:rsidRPr="0017686F">
              <w:t>1</w:t>
            </w:r>
          </w:p>
        </w:tc>
        <w:tc>
          <w:tcPr>
            <w:tcW w:w="1134" w:type="dxa"/>
            <w:vAlign w:val="center"/>
          </w:tcPr>
          <w:p w14:paraId="69640772" w14:textId="77777777" w:rsidR="0017686F" w:rsidRPr="0017686F" w:rsidRDefault="0017686F" w:rsidP="0017686F">
            <w:r w:rsidRPr="0017686F">
              <w:t>6</w:t>
            </w:r>
          </w:p>
        </w:tc>
        <w:tc>
          <w:tcPr>
            <w:tcW w:w="981" w:type="dxa"/>
          </w:tcPr>
          <w:p w14:paraId="3D7E9E85" w14:textId="77777777" w:rsidR="0017686F" w:rsidRPr="0017686F" w:rsidRDefault="0017686F" w:rsidP="0017686F">
            <w:r w:rsidRPr="0017686F">
              <w:t>2</w:t>
            </w:r>
          </w:p>
        </w:tc>
      </w:tr>
      <w:tr w:rsidR="0017686F" w:rsidRPr="0017686F" w14:paraId="5849FF4D" w14:textId="77777777" w:rsidTr="00F50512">
        <w:tc>
          <w:tcPr>
            <w:tcW w:w="988" w:type="dxa"/>
            <w:shd w:val="clear" w:color="auto" w:fill="auto"/>
            <w:vAlign w:val="center"/>
          </w:tcPr>
          <w:p w14:paraId="7703B9FD" w14:textId="77777777" w:rsidR="0017686F" w:rsidRPr="0017686F" w:rsidRDefault="0017686F" w:rsidP="0017686F">
            <w:r w:rsidRPr="0017686F">
              <w:t>111</w:t>
            </w:r>
          </w:p>
        </w:tc>
        <w:tc>
          <w:tcPr>
            <w:tcW w:w="1134" w:type="dxa"/>
            <w:shd w:val="clear" w:color="auto" w:fill="auto"/>
          </w:tcPr>
          <w:p w14:paraId="65030902" w14:textId="77777777" w:rsidR="0017686F" w:rsidRPr="0017686F" w:rsidRDefault="0017686F" w:rsidP="0017686F">
            <w:r w:rsidRPr="0017686F">
              <w:t>B1</w:t>
            </w:r>
          </w:p>
        </w:tc>
        <w:tc>
          <w:tcPr>
            <w:tcW w:w="708" w:type="dxa"/>
            <w:shd w:val="clear" w:color="auto" w:fill="auto"/>
            <w:vAlign w:val="center"/>
          </w:tcPr>
          <w:p w14:paraId="407D735C" w14:textId="77777777" w:rsidR="0017686F" w:rsidRPr="0017686F" w:rsidRDefault="0017686F" w:rsidP="0017686F">
            <w:r w:rsidRPr="0017686F">
              <w:t>1</w:t>
            </w:r>
          </w:p>
        </w:tc>
        <w:tc>
          <w:tcPr>
            <w:tcW w:w="851" w:type="dxa"/>
            <w:shd w:val="clear" w:color="auto" w:fill="auto"/>
            <w:vAlign w:val="center"/>
          </w:tcPr>
          <w:p w14:paraId="27BF5DE6" w14:textId="77777777" w:rsidR="0017686F" w:rsidRPr="0017686F" w:rsidRDefault="0017686F" w:rsidP="0017686F">
            <w:r w:rsidRPr="0017686F">
              <w:t>0</w:t>
            </w:r>
          </w:p>
        </w:tc>
        <w:tc>
          <w:tcPr>
            <w:tcW w:w="2524" w:type="dxa"/>
            <w:shd w:val="clear" w:color="auto" w:fill="auto"/>
            <w:vAlign w:val="center"/>
          </w:tcPr>
          <w:p w14:paraId="73821359" w14:textId="77777777" w:rsidR="0017686F" w:rsidRPr="0017686F" w:rsidRDefault="0017686F" w:rsidP="0017686F">
            <w:r w:rsidRPr="0017686F">
              <w:t>0,1,2,…,39</w:t>
            </w:r>
          </w:p>
        </w:tc>
        <w:tc>
          <w:tcPr>
            <w:tcW w:w="1020" w:type="dxa"/>
            <w:shd w:val="clear" w:color="auto" w:fill="auto"/>
            <w:vAlign w:val="center"/>
          </w:tcPr>
          <w:p w14:paraId="602D3285" w14:textId="77777777" w:rsidR="0017686F" w:rsidRPr="0017686F" w:rsidRDefault="0017686F" w:rsidP="0017686F">
            <w:r w:rsidRPr="0017686F">
              <w:t>8</w:t>
            </w:r>
          </w:p>
        </w:tc>
        <w:tc>
          <w:tcPr>
            <w:tcW w:w="992" w:type="dxa"/>
            <w:vAlign w:val="center"/>
          </w:tcPr>
          <w:p w14:paraId="40F7F574" w14:textId="77777777" w:rsidR="0017686F" w:rsidRPr="0017686F" w:rsidRDefault="0017686F" w:rsidP="0017686F">
            <w:r w:rsidRPr="0017686F">
              <w:t>1</w:t>
            </w:r>
          </w:p>
        </w:tc>
        <w:tc>
          <w:tcPr>
            <w:tcW w:w="1134" w:type="dxa"/>
            <w:vAlign w:val="center"/>
          </w:tcPr>
          <w:p w14:paraId="03903484" w14:textId="77777777" w:rsidR="0017686F" w:rsidRPr="0017686F" w:rsidRDefault="0017686F" w:rsidP="0017686F">
            <w:r w:rsidRPr="0017686F">
              <w:t>3</w:t>
            </w:r>
          </w:p>
        </w:tc>
        <w:tc>
          <w:tcPr>
            <w:tcW w:w="981" w:type="dxa"/>
          </w:tcPr>
          <w:p w14:paraId="4E3B6978" w14:textId="77777777" w:rsidR="0017686F" w:rsidRPr="0017686F" w:rsidRDefault="0017686F" w:rsidP="0017686F">
            <w:r w:rsidRPr="0017686F">
              <w:t>2</w:t>
            </w:r>
          </w:p>
        </w:tc>
      </w:tr>
      <w:tr w:rsidR="0017686F" w:rsidRPr="0017686F" w14:paraId="4AA3F8C3" w14:textId="77777777" w:rsidTr="00F50512">
        <w:tc>
          <w:tcPr>
            <w:tcW w:w="988" w:type="dxa"/>
            <w:shd w:val="clear" w:color="auto" w:fill="auto"/>
            <w:vAlign w:val="center"/>
          </w:tcPr>
          <w:p w14:paraId="29D41D97" w14:textId="77777777" w:rsidR="0017686F" w:rsidRPr="0017686F" w:rsidRDefault="0017686F" w:rsidP="0017686F">
            <w:r w:rsidRPr="0017686F">
              <w:t>112</w:t>
            </w:r>
          </w:p>
        </w:tc>
        <w:tc>
          <w:tcPr>
            <w:tcW w:w="1134" w:type="dxa"/>
            <w:shd w:val="clear" w:color="auto" w:fill="auto"/>
          </w:tcPr>
          <w:p w14:paraId="498003EB" w14:textId="77777777" w:rsidR="0017686F" w:rsidRPr="0017686F" w:rsidRDefault="0017686F" w:rsidP="0017686F">
            <w:r w:rsidRPr="0017686F">
              <w:t>B4</w:t>
            </w:r>
          </w:p>
        </w:tc>
        <w:tc>
          <w:tcPr>
            <w:tcW w:w="708" w:type="dxa"/>
            <w:shd w:val="clear" w:color="auto" w:fill="auto"/>
            <w:vAlign w:val="center"/>
          </w:tcPr>
          <w:p w14:paraId="4F2334F3" w14:textId="77777777" w:rsidR="0017686F" w:rsidRPr="0017686F" w:rsidRDefault="0017686F" w:rsidP="0017686F">
            <w:r w:rsidRPr="0017686F">
              <w:t>16</w:t>
            </w:r>
          </w:p>
        </w:tc>
        <w:tc>
          <w:tcPr>
            <w:tcW w:w="851" w:type="dxa"/>
            <w:shd w:val="clear" w:color="auto" w:fill="auto"/>
            <w:vAlign w:val="center"/>
          </w:tcPr>
          <w:p w14:paraId="14B31B4E" w14:textId="77777777" w:rsidR="0017686F" w:rsidRPr="0017686F" w:rsidRDefault="0017686F" w:rsidP="0017686F">
            <w:r w:rsidRPr="0017686F">
              <w:t>1,2</w:t>
            </w:r>
          </w:p>
        </w:tc>
        <w:tc>
          <w:tcPr>
            <w:tcW w:w="2524" w:type="dxa"/>
            <w:shd w:val="clear" w:color="auto" w:fill="auto"/>
            <w:vAlign w:val="center"/>
          </w:tcPr>
          <w:p w14:paraId="362B4EB0" w14:textId="77777777" w:rsidR="0017686F" w:rsidRPr="0017686F" w:rsidRDefault="0017686F" w:rsidP="0017686F">
            <w:r w:rsidRPr="0017686F">
              <w:t>4,9,14,19,24,29,34,39</w:t>
            </w:r>
          </w:p>
        </w:tc>
        <w:tc>
          <w:tcPr>
            <w:tcW w:w="1020" w:type="dxa"/>
            <w:shd w:val="clear" w:color="auto" w:fill="auto"/>
            <w:vAlign w:val="center"/>
          </w:tcPr>
          <w:p w14:paraId="36767720" w14:textId="77777777" w:rsidR="0017686F" w:rsidRPr="0017686F" w:rsidRDefault="0017686F" w:rsidP="0017686F">
            <w:r w:rsidRPr="0017686F">
              <w:t>0</w:t>
            </w:r>
          </w:p>
        </w:tc>
        <w:tc>
          <w:tcPr>
            <w:tcW w:w="992" w:type="dxa"/>
            <w:vAlign w:val="center"/>
          </w:tcPr>
          <w:p w14:paraId="79C4E183" w14:textId="77777777" w:rsidR="0017686F" w:rsidRPr="0017686F" w:rsidRDefault="0017686F" w:rsidP="0017686F">
            <w:r w:rsidRPr="0017686F">
              <w:t>2</w:t>
            </w:r>
          </w:p>
        </w:tc>
        <w:tc>
          <w:tcPr>
            <w:tcW w:w="1134" w:type="dxa"/>
          </w:tcPr>
          <w:p w14:paraId="110C4518" w14:textId="77777777" w:rsidR="0017686F" w:rsidRPr="0017686F" w:rsidRDefault="0017686F" w:rsidP="0017686F">
            <w:r w:rsidRPr="0017686F">
              <w:t>1</w:t>
            </w:r>
          </w:p>
        </w:tc>
        <w:tc>
          <w:tcPr>
            <w:tcW w:w="981" w:type="dxa"/>
          </w:tcPr>
          <w:p w14:paraId="1EC36FC7" w14:textId="77777777" w:rsidR="0017686F" w:rsidRPr="0017686F" w:rsidRDefault="0017686F" w:rsidP="0017686F">
            <w:r w:rsidRPr="0017686F">
              <w:t>12</w:t>
            </w:r>
          </w:p>
        </w:tc>
      </w:tr>
      <w:tr w:rsidR="0017686F" w:rsidRPr="0017686F" w14:paraId="738E1726" w14:textId="77777777" w:rsidTr="00F50512">
        <w:tc>
          <w:tcPr>
            <w:tcW w:w="988" w:type="dxa"/>
            <w:shd w:val="clear" w:color="auto" w:fill="auto"/>
          </w:tcPr>
          <w:p w14:paraId="0F8B3805" w14:textId="77777777" w:rsidR="0017686F" w:rsidRPr="0017686F" w:rsidRDefault="0017686F" w:rsidP="0017686F">
            <w:r w:rsidRPr="0017686F">
              <w:t>113</w:t>
            </w:r>
          </w:p>
        </w:tc>
        <w:tc>
          <w:tcPr>
            <w:tcW w:w="1134" w:type="dxa"/>
            <w:shd w:val="clear" w:color="auto" w:fill="auto"/>
          </w:tcPr>
          <w:p w14:paraId="6AF0CFDC" w14:textId="77777777" w:rsidR="0017686F" w:rsidRPr="0017686F" w:rsidRDefault="0017686F" w:rsidP="0017686F">
            <w:r w:rsidRPr="0017686F">
              <w:t>B4</w:t>
            </w:r>
          </w:p>
        </w:tc>
        <w:tc>
          <w:tcPr>
            <w:tcW w:w="708" w:type="dxa"/>
            <w:shd w:val="clear" w:color="auto" w:fill="auto"/>
            <w:vAlign w:val="center"/>
          </w:tcPr>
          <w:p w14:paraId="33632608" w14:textId="77777777" w:rsidR="0017686F" w:rsidRPr="0017686F" w:rsidRDefault="0017686F" w:rsidP="0017686F">
            <w:r w:rsidRPr="0017686F">
              <w:t>16</w:t>
            </w:r>
          </w:p>
        </w:tc>
        <w:tc>
          <w:tcPr>
            <w:tcW w:w="851" w:type="dxa"/>
            <w:shd w:val="clear" w:color="auto" w:fill="auto"/>
            <w:vAlign w:val="center"/>
          </w:tcPr>
          <w:p w14:paraId="7DB6C52A" w14:textId="77777777" w:rsidR="0017686F" w:rsidRPr="0017686F" w:rsidRDefault="0017686F" w:rsidP="0017686F">
            <w:r w:rsidRPr="0017686F">
              <w:t>1,2</w:t>
            </w:r>
          </w:p>
        </w:tc>
        <w:tc>
          <w:tcPr>
            <w:tcW w:w="2524" w:type="dxa"/>
            <w:shd w:val="clear" w:color="auto" w:fill="auto"/>
            <w:vAlign w:val="center"/>
          </w:tcPr>
          <w:p w14:paraId="67B6C84D" w14:textId="77777777" w:rsidR="0017686F" w:rsidRPr="0017686F" w:rsidRDefault="0017686F" w:rsidP="0017686F">
            <w:r w:rsidRPr="0017686F">
              <w:t>3,7,11,15,19,23,27,31,35,39</w:t>
            </w:r>
          </w:p>
        </w:tc>
        <w:tc>
          <w:tcPr>
            <w:tcW w:w="1020" w:type="dxa"/>
            <w:shd w:val="clear" w:color="auto" w:fill="auto"/>
            <w:vAlign w:val="center"/>
          </w:tcPr>
          <w:p w14:paraId="6A2F2F7A" w14:textId="77777777" w:rsidR="0017686F" w:rsidRPr="0017686F" w:rsidRDefault="0017686F" w:rsidP="0017686F">
            <w:r w:rsidRPr="0017686F">
              <w:t xml:space="preserve">0 </w:t>
            </w:r>
          </w:p>
        </w:tc>
        <w:tc>
          <w:tcPr>
            <w:tcW w:w="992" w:type="dxa"/>
            <w:vAlign w:val="center"/>
          </w:tcPr>
          <w:p w14:paraId="2F3D3EAD" w14:textId="77777777" w:rsidR="0017686F" w:rsidRPr="0017686F" w:rsidRDefault="0017686F" w:rsidP="0017686F">
            <w:r w:rsidRPr="0017686F">
              <w:t>1</w:t>
            </w:r>
          </w:p>
        </w:tc>
        <w:tc>
          <w:tcPr>
            <w:tcW w:w="1134" w:type="dxa"/>
          </w:tcPr>
          <w:p w14:paraId="5B9A4724" w14:textId="77777777" w:rsidR="0017686F" w:rsidRPr="0017686F" w:rsidRDefault="0017686F" w:rsidP="0017686F">
            <w:r w:rsidRPr="0017686F">
              <w:t>1</w:t>
            </w:r>
          </w:p>
        </w:tc>
        <w:tc>
          <w:tcPr>
            <w:tcW w:w="981" w:type="dxa"/>
          </w:tcPr>
          <w:p w14:paraId="48A8172E" w14:textId="77777777" w:rsidR="0017686F" w:rsidRPr="0017686F" w:rsidRDefault="0017686F" w:rsidP="0017686F">
            <w:r w:rsidRPr="0017686F">
              <w:t>12</w:t>
            </w:r>
          </w:p>
        </w:tc>
      </w:tr>
      <w:tr w:rsidR="0017686F" w:rsidRPr="0017686F" w14:paraId="2A5144C1" w14:textId="77777777" w:rsidTr="00F50512">
        <w:tc>
          <w:tcPr>
            <w:tcW w:w="988" w:type="dxa"/>
            <w:shd w:val="clear" w:color="auto" w:fill="auto"/>
            <w:vAlign w:val="center"/>
          </w:tcPr>
          <w:p w14:paraId="2D1B0C09" w14:textId="77777777" w:rsidR="0017686F" w:rsidRPr="0017686F" w:rsidRDefault="0017686F" w:rsidP="0017686F">
            <w:r w:rsidRPr="0017686F">
              <w:t>114</w:t>
            </w:r>
          </w:p>
        </w:tc>
        <w:tc>
          <w:tcPr>
            <w:tcW w:w="1134" w:type="dxa"/>
            <w:shd w:val="clear" w:color="auto" w:fill="auto"/>
          </w:tcPr>
          <w:p w14:paraId="01A9793C" w14:textId="77777777" w:rsidR="0017686F" w:rsidRPr="0017686F" w:rsidRDefault="0017686F" w:rsidP="0017686F">
            <w:r w:rsidRPr="0017686F">
              <w:t>B4</w:t>
            </w:r>
          </w:p>
        </w:tc>
        <w:tc>
          <w:tcPr>
            <w:tcW w:w="708" w:type="dxa"/>
            <w:shd w:val="clear" w:color="auto" w:fill="auto"/>
            <w:vAlign w:val="center"/>
          </w:tcPr>
          <w:p w14:paraId="5D9C9C9B" w14:textId="77777777" w:rsidR="0017686F" w:rsidRPr="0017686F" w:rsidRDefault="0017686F" w:rsidP="0017686F">
            <w:r w:rsidRPr="0017686F">
              <w:t>8</w:t>
            </w:r>
          </w:p>
        </w:tc>
        <w:tc>
          <w:tcPr>
            <w:tcW w:w="851" w:type="dxa"/>
            <w:shd w:val="clear" w:color="auto" w:fill="auto"/>
            <w:vAlign w:val="center"/>
          </w:tcPr>
          <w:p w14:paraId="5C30CDC9" w14:textId="77777777" w:rsidR="0017686F" w:rsidRPr="0017686F" w:rsidRDefault="0017686F" w:rsidP="0017686F">
            <w:r w:rsidRPr="0017686F">
              <w:t>1,2</w:t>
            </w:r>
          </w:p>
        </w:tc>
        <w:tc>
          <w:tcPr>
            <w:tcW w:w="2524" w:type="dxa"/>
            <w:shd w:val="clear" w:color="auto" w:fill="auto"/>
            <w:vAlign w:val="center"/>
          </w:tcPr>
          <w:p w14:paraId="57537767" w14:textId="77777777" w:rsidR="0017686F" w:rsidRPr="0017686F" w:rsidRDefault="0017686F" w:rsidP="0017686F">
            <w:r w:rsidRPr="0017686F">
              <w:t>4,9,14,19,24,29,34,39</w:t>
            </w:r>
          </w:p>
        </w:tc>
        <w:tc>
          <w:tcPr>
            <w:tcW w:w="1020" w:type="dxa"/>
            <w:shd w:val="clear" w:color="auto" w:fill="auto"/>
            <w:vAlign w:val="center"/>
          </w:tcPr>
          <w:p w14:paraId="38188D06" w14:textId="77777777" w:rsidR="0017686F" w:rsidRPr="0017686F" w:rsidRDefault="0017686F" w:rsidP="0017686F">
            <w:r w:rsidRPr="0017686F">
              <w:t>0</w:t>
            </w:r>
          </w:p>
        </w:tc>
        <w:tc>
          <w:tcPr>
            <w:tcW w:w="992" w:type="dxa"/>
            <w:vAlign w:val="center"/>
          </w:tcPr>
          <w:p w14:paraId="20E6FA85" w14:textId="77777777" w:rsidR="0017686F" w:rsidRPr="0017686F" w:rsidRDefault="0017686F" w:rsidP="0017686F">
            <w:r w:rsidRPr="0017686F">
              <w:t>2</w:t>
            </w:r>
          </w:p>
        </w:tc>
        <w:tc>
          <w:tcPr>
            <w:tcW w:w="1134" w:type="dxa"/>
          </w:tcPr>
          <w:p w14:paraId="582583E7" w14:textId="77777777" w:rsidR="0017686F" w:rsidRPr="0017686F" w:rsidRDefault="0017686F" w:rsidP="0017686F">
            <w:r w:rsidRPr="0017686F">
              <w:t>1</w:t>
            </w:r>
          </w:p>
        </w:tc>
        <w:tc>
          <w:tcPr>
            <w:tcW w:w="981" w:type="dxa"/>
          </w:tcPr>
          <w:p w14:paraId="3242089D" w14:textId="77777777" w:rsidR="0017686F" w:rsidRPr="0017686F" w:rsidRDefault="0017686F" w:rsidP="0017686F">
            <w:r w:rsidRPr="0017686F">
              <w:t>12</w:t>
            </w:r>
          </w:p>
        </w:tc>
      </w:tr>
      <w:tr w:rsidR="0017686F" w:rsidRPr="0017686F" w14:paraId="4A83FB72" w14:textId="77777777" w:rsidTr="00F50512">
        <w:tc>
          <w:tcPr>
            <w:tcW w:w="988" w:type="dxa"/>
            <w:shd w:val="clear" w:color="auto" w:fill="auto"/>
            <w:vAlign w:val="center"/>
          </w:tcPr>
          <w:p w14:paraId="0AC7722A" w14:textId="77777777" w:rsidR="0017686F" w:rsidRPr="0017686F" w:rsidRDefault="0017686F" w:rsidP="0017686F">
            <w:r w:rsidRPr="0017686F">
              <w:t>115</w:t>
            </w:r>
          </w:p>
        </w:tc>
        <w:tc>
          <w:tcPr>
            <w:tcW w:w="1134" w:type="dxa"/>
            <w:shd w:val="clear" w:color="auto" w:fill="auto"/>
          </w:tcPr>
          <w:p w14:paraId="207364C4" w14:textId="77777777" w:rsidR="0017686F" w:rsidRPr="0017686F" w:rsidRDefault="0017686F" w:rsidP="0017686F">
            <w:r w:rsidRPr="0017686F">
              <w:t>B4</w:t>
            </w:r>
          </w:p>
        </w:tc>
        <w:tc>
          <w:tcPr>
            <w:tcW w:w="708" w:type="dxa"/>
            <w:shd w:val="clear" w:color="auto" w:fill="auto"/>
            <w:vAlign w:val="center"/>
          </w:tcPr>
          <w:p w14:paraId="05ED6CD4" w14:textId="77777777" w:rsidR="0017686F" w:rsidRPr="0017686F" w:rsidRDefault="0017686F" w:rsidP="0017686F">
            <w:r w:rsidRPr="0017686F">
              <w:t>8</w:t>
            </w:r>
          </w:p>
        </w:tc>
        <w:tc>
          <w:tcPr>
            <w:tcW w:w="851" w:type="dxa"/>
            <w:shd w:val="clear" w:color="auto" w:fill="auto"/>
            <w:vAlign w:val="center"/>
          </w:tcPr>
          <w:p w14:paraId="0074A848" w14:textId="77777777" w:rsidR="0017686F" w:rsidRPr="0017686F" w:rsidRDefault="0017686F" w:rsidP="0017686F">
            <w:r w:rsidRPr="0017686F">
              <w:t>1,2</w:t>
            </w:r>
          </w:p>
        </w:tc>
        <w:tc>
          <w:tcPr>
            <w:tcW w:w="2524" w:type="dxa"/>
            <w:shd w:val="clear" w:color="auto" w:fill="auto"/>
            <w:vAlign w:val="center"/>
          </w:tcPr>
          <w:p w14:paraId="16688C87" w14:textId="77777777" w:rsidR="0017686F" w:rsidRPr="0017686F" w:rsidRDefault="0017686F" w:rsidP="0017686F">
            <w:r w:rsidRPr="0017686F">
              <w:t>3,7,11,15,19,23,27,31,35,39</w:t>
            </w:r>
          </w:p>
        </w:tc>
        <w:tc>
          <w:tcPr>
            <w:tcW w:w="1020" w:type="dxa"/>
            <w:shd w:val="clear" w:color="auto" w:fill="auto"/>
            <w:vAlign w:val="center"/>
          </w:tcPr>
          <w:p w14:paraId="43E3DDA0" w14:textId="77777777" w:rsidR="0017686F" w:rsidRPr="0017686F" w:rsidRDefault="0017686F" w:rsidP="0017686F">
            <w:r w:rsidRPr="0017686F">
              <w:t>0</w:t>
            </w:r>
          </w:p>
        </w:tc>
        <w:tc>
          <w:tcPr>
            <w:tcW w:w="992" w:type="dxa"/>
            <w:vAlign w:val="center"/>
          </w:tcPr>
          <w:p w14:paraId="17BA2C84" w14:textId="77777777" w:rsidR="0017686F" w:rsidRPr="0017686F" w:rsidRDefault="0017686F" w:rsidP="0017686F">
            <w:r w:rsidRPr="0017686F">
              <w:t>1</w:t>
            </w:r>
          </w:p>
        </w:tc>
        <w:tc>
          <w:tcPr>
            <w:tcW w:w="1134" w:type="dxa"/>
          </w:tcPr>
          <w:p w14:paraId="5C4A769A" w14:textId="77777777" w:rsidR="0017686F" w:rsidRPr="0017686F" w:rsidRDefault="0017686F" w:rsidP="0017686F">
            <w:r w:rsidRPr="0017686F">
              <w:t>1</w:t>
            </w:r>
          </w:p>
        </w:tc>
        <w:tc>
          <w:tcPr>
            <w:tcW w:w="981" w:type="dxa"/>
          </w:tcPr>
          <w:p w14:paraId="2FB4EA0F" w14:textId="77777777" w:rsidR="0017686F" w:rsidRPr="0017686F" w:rsidRDefault="0017686F" w:rsidP="0017686F">
            <w:r w:rsidRPr="0017686F">
              <w:t>12</w:t>
            </w:r>
          </w:p>
        </w:tc>
      </w:tr>
      <w:tr w:rsidR="0017686F" w:rsidRPr="0017686F" w14:paraId="27AB58B2" w14:textId="77777777" w:rsidTr="00F50512">
        <w:tc>
          <w:tcPr>
            <w:tcW w:w="988" w:type="dxa"/>
            <w:shd w:val="clear" w:color="auto" w:fill="auto"/>
            <w:vAlign w:val="center"/>
          </w:tcPr>
          <w:p w14:paraId="44520E85" w14:textId="77777777" w:rsidR="0017686F" w:rsidRPr="0017686F" w:rsidRDefault="0017686F" w:rsidP="0017686F">
            <w:r w:rsidRPr="0017686F">
              <w:t>116</w:t>
            </w:r>
          </w:p>
        </w:tc>
        <w:tc>
          <w:tcPr>
            <w:tcW w:w="1134" w:type="dxa"/>
            <w:shd w:val="clear" w:color="auto" w:fill="auto"/>
          </w:tcPr>
          <w:p w14:paraId="1B03D072" w14:textId="77777777" w:rsidR="0017686F" w:rsidRPr="0017686F" w:rsidRDefault="0017686F" w:rsidP="0017686F">
            <w:r w:rsidRPr="0017686F">
              <w:t>B4</w:t>
            </w:r>
          </w:p>
        </w:tc>
        <w:tc>
          <w:tcPr>
            <w:tcW w:w="708" w:type="dxa"/>
            <w:shd w:val="clear" w:color="auto" w:fill="auto"/>
          </w:tcPr>
          <w:p w14:paraId="7C606DDE" w14:textId="77777777" w:rsidR="0017686F" w:rsidRPr="0017686F" w:rsidRDefault="0017686F" w:rsidP="0017686F">
            <w:r w:rsidRPr="0017686F">
              <w:t>8</w:t>
            </w:r>
          </w:p>
        </w:tc>
        <w:tc>
          <w:tcPr>
            <w:tcW w:w="851" w:type="dxa"/>
            <w:shd w:val="clear" w:color="auto" w:fill="auto"/>
          </w:tcPr>
          <w:p w14:paraId="1A63D04B" w14:textId="77777777" w:rsidR="0017686F" w:rsidRPr="0017686F" w:rsidRDefault="0017686F" w:rsidP="0017686F">
            <w:r w:rsidRPr="0017686F">
              <w:t>1,2</w:t>
            </w:r>
          </w:p>
        </w:tc>
        <w:tc>
          <w:tcPr>
            <w:tcW w:w="2524" w:type="dxa"/>
            <w:shd w:val="clear" w:color="auto" w:fill="auto"/>
          </w:tcPr>
          <w:p w14:paraId="023A7D6E" w14:textId="77777777" w:rsidR="0017686F" w:rsidRPr="0017686F" w:rsidRDefault="0017686F" w:rsidP="0017686F">
            <w:r w:rsidRPr="0017686F">
              <w:t>9,19,29,39</w:t>
            </w:r>
          </w:p>
        </w:tc>
        <w:tc>
          <w:tcPr>
            <w:tcW w:w="1020" w:type="dxa"/>
            <w:shd w:val="clear" w:color="auto" w:fill="auto"/>
          </w:tcPr>
          <w:p w14:paraId="18EA9092" w14:textId="77777777" w:rsidR="0017686F" w:rsidRPr="0017686F" w:rsidRDefault="0017686F" w:rsidP="0017686F">
            <w:r w:rsidRPr="0017686F">
              <w:t>0</w:t>
            </w:r>
          </w:p>
        </w:tc>
        <w:tc>
          <w:tcPr>
            <w:tcW w:w="992" w:type="dxa"/>
          </w:tcPr>
          <w:p w14:paraId="79B8FFF0" w14:textId="77777777" w:rsidR="0017686F" w:rsidRPr="0017686F" w:rsidRDefault="0017686F" w:rsidP="0017686F">
            <w:r w:rsidRPr="0017686F">
              <w:t>2</w:t>
            </w:r>
          </w:p>
        </w:tc>
        <w:tc>
          <w:tcPr>
            <w:tcW w:w="1134" w:type="dxa"/>
          </w:tcPr>
          <w:p w14:paraId="493F954B" w14:textId="77777777" w:rsidR="0017686F" w:rsidRPr="0017686F" w:rsidRDefault="0017686F" w:rsidP="0017686F">
            <w:r w:rsidRPr="0017686F">
              <w:t>1</w:t>
            </w:r>
          </w:p>
        </w:tc>
        <w:tc>
          <w:tcPr>
            <w:tcW w:w="981" w:type="dxa"/>
          </w:tcPr>
          <w:p w14:paraId="274F48DF" w14:textId="77777777" w:rsidR="0017686F" w:rsidRPr="0017686F" w:rsidRDefault="0017686F" w:rsidP="0017686F">
            <w:r w:rsidRPr="0017686F">
              <w:t>12</w:t>
            </w:r>
          </w:p>
        </w:tc>
      </w:tr>
      <w:tr w:rsidR="0017686F" w:rsidRPr="0017686F" w14:paraId="13A67DC1" w14:textId="77777777" w:rsidTr="00F50512">
        <w:tc>
          <w:tcPr>
            <w:tcW w:w="988" w:type="dxa"/>
            <w:shd w:val="clear" w:color="auto" w:fill="auto"/>
          </w:tcPr>
          <w:p w14:paraId="73767BA7" w14:textId="77777777" w:rsidR="0017686F" w:rsidRPr="0017686F" w:rsidRDefault="0017686F" w:rsidP="0017686F">
            <w:r w:rsidRPr="0017686F">
              <w:t>117</w:t>
            </w:r>
          </w:p>
        </w:tc>
        <w:tc>
          <w:tcPr>
            <w:tcW w:w="1134" w:type="dxa"/>
            <w:shd w:val="clear" w:color="auto" w:fill="auto"/>
          </w:tcPr>
          <w:p w14:paraId="2372B174" w14:textId="77777777" w:rsidR="0017686F" w:rsidRPr="0017686F" w:rsidRDefault="0017686F" w:rsidP="0017686F">
            <w:r w:rsidRPr="0017686F">
              <w:t>B4</w:t>
            </w:r>
          </w:p>
        </w:tc>
        <w:tc>
          <w:tcPr>
            <w:tcW w:w="708" w:type="dxa"/>
            <w:shd w:val="clear" w:color="auto" w:fill="auto"/>
            <w:vAlign w:val="center"/>
          </w:tcPr>
          <w:p w14:paraId="020E6551" w14:textId="77777777" w:rsidR="0017686F" w:rsidRPr="0017686F" w:rsidRDefault="0017686F" w:rsidP="0017686F">
            <w:r w:rsidRPr="0017686F">
              <w:t>4</w:t>
            </w:r>
          </w:p>
        </w:tc>
        <w:tc>
          <w:tcPr>
            <w:tcW w:w="851" w:type="dxa"/>
            <w:shd w:val="clear" w:color="auto" w:fill="auto"/>
            <w:vAlign w:val="center"/>
          </w:tcPr>
          <w:p w14:paraId="7D519469" w14:textId="77777777" w:rsidR="0017686F" w:rsidRPr="0017686F" w:rsidRDefault="0017686F" w:rsidP="0017686F">
            <w:r w:rsidRPr="0017686F">
              <w:t>1</w:t>
            </w:r>
          </w:p>
        </w:tc>
        <w:tc>
          <w:tcPr>
            <w:tcW w:w="2524" w:type="dxa"/>
            <w:shd w:val="clear" w:color="auto" w:fill="auto"/>
            <w:vAlign w:val="center"/>
          </w:tcPr>
          <w:p w14:paraId="3DB784FF" w14:textId="77777777" w:rsidR="0017686F" w:rsidRPr="0017686F" w:rsidRDefault="0017686F" w:rsidP="0017686F">
            <w:r w:rsidRPr="0017686F">
              <w:t>4,9,14,19,24,29,34,39</w:t>
            </w:r>
          </w:p>
        </w:tc>
        <w:tc>
          <w:tcPr>
            <w:tcW w:w="1020" w:type="dxa"/>
            <w:shd w:val="clear" w:color="auto" w:fill="auto"/>
            <w:vAlign w:val="center"/>
          </w:tcPr>
          <w:p w14:paraId="4475F6FD" w14:textId="77777777" w:rsidR="0017686F" w:rsidRPr="0017686F" w:rsidRDefault="0017686F" w:rsidP="0017686F">
            <w:r w:rsidRPr="0017686F">
              <w:t>0</w:t>
            </w:r>
          </w:p>
        </w:tc>
        <w:tc>
          <w:tcPr>
            <w:tcW w:w="992" w:type="dxa"/>
            <w:vAlign w:val="center"/>
          </w:tcPr>
          <w:p w14:paraId="7C912544" w14:textId="77777777" w:rsidR="0017686F" w:rsidRPr="0017686F" w:rsidRDefault="0017686F" w:rsidP="0017686F">
            <w:r w:rsidRPr="0017686F">
              <w:t>1</w:t>
            </w:r>
          </w:p>
        </w:tc>
        <w:tc>
          <w:tcPr>
            <w:tcW w:w="1134" w:type="dxa"/>
          </w:tcPr>
          <w:p w14:paraId="674FAE57" w14:textId="77777777" w:rsidR="0017686F" w:rsidRPr="0017686F" w:rsidRDefault="0017686F" w:rsidP="0017686F">
            <w:r w:rsidRPr="0017686F">
              <w:t>1</w:t>
            </w:r>
          </w:p>
        </w:tc>
        <w:tc>
          <w:tcPr>
            <w:tcW w:w="981" w:type="dxa"/>
          </w:tcPr>
          <w:p w14:paraId="76E03D8F" w14:textId="77777777" w:rsidR="0017686F" w:rsidRPr="0017686F" w:rsidRDefault="0017686F" w:rsidP="0017686F">
            <w:r w:rsidRPr="0017686F">
              <w:t>12</w:t>
            </w:r>
          </w:p>
        </w:tc>
      </w:tr>
      <w:tr w:rsidR="0017686F" w:rsidRPr="0017686F" w14:paraId="5AB9CBAC" w14:textId="77777777" w:rsidTr="00F50512">
        <w:tc>
          <w:tcPr>
            <w:tcW w:w="988" w:type="dxa"/>
            <w:shd w:val="clear" w:color="auto" w:fill="auto"/>
            <w:vAlign w:val="center"/>
          </w:tcPr>
          <w:p w14:paraId="753310AE" w14:textId="77777777" w:rsidR="0017686F" w:rsidRPr="0017686F" w:rsidRDefault="0017686F" w:rsidP="0017686F">
            <w:r w:rsidRPr="0017686F">
              <w:t>118</w:t>
            </w:r>
          </w:p>
        </w:tc>
        <w:tc>
          <w:tcPr>
            <w:tcW w:w="1134" w:type="dxa"/>
            <w:shd w:val="clear" w:color="auto" w:fill="auto"/>
          </w:tcPr>
          <w:p w14:paraId="4313CC8F" w14:textId="77777777" w:rsidR="0017686F" w:rsidRPr="0017686F" w:rsidRDefault="0017686F" w:rsidP="0017686F">
            <w:r w:rsidRPr="0017686F">
              <w:t>B4</w:t>
            </w:r>
          </w:p>
        </w:tc>
        <w:tc>
          <w:tcPr>
            <w:tcW w:w="708" w:type="dxa"/>
            <w:shd w:val="clear" w:color="auto" w:fill="auto"/>
            <w:vAlign w:val="center"/>
          </w:tcPr>
          <w:p w14:paraId="699B72C6" w14:textId="77777777" w:rsidR="0017686F" w:rsidRPr="0017686F" w:rsidRDefault="0017686F" w:rsidP="0017686F">
            <w:r w:rsidRPr="0017686F">
              <w:t>4</w:t>
            </w:r>
          </w:p>
        </w:tc>
        <w:tc>
          <w:tcPr>
            <w:tcW w:w="851" w:type="dxa"/>
            <w:shd w:val="clear" w:color="auto" w:fill="auto"/>
            <w:vAlign w:val="center"/>
          </w:tcPr>
          <w:p w14:paraId="0B8EF431" w14:textId="77777777" w:rsidR="0017686F" w:rsidRPr="0017686F" w:rsidRDefault="0017686F" w:rsidP="0017686F">
            <w:r w:rsidRPr="0017686F">
              <w:t>1</w:t>
            </w:r>
          </w:p>
        </w:tc>
        <w:tc>
          <w:tcPr>
            <w:tcW w:w="2524" w:type="dxa"/>
            <w:shd w:val="clear" w:color="auto" w:fill="auto"/>
            <w:vAlign w:val="center"/>
          </w:tcPr>
          <w:p w14:paraId="063AC29D" w14:textId="77777777" w:rsidR="0017686F" w:rsidRPr="0017686F" w:rsidRDefault="0017686F" w:rsidP="0017686F">
            <w:r w:rsidRPr="0017686F">
              <w:t>4,9,14,19,24,29,34,39</w:t>
            </w:r>
          </w:p>
        </w:tc>
        <w:tc>
          <w:tcPr>
            <w:tcW w:w="1020" w:type="dxa"/>
            <w:shd w:val="clear" w:color="auto" w:fill="auto"/>
            <w:vAlign w:val="center"/>
          </w:tcPr>
          <w:p w14:paraId="1748A71A" w14:textId="77777777" w:rsidR="0017686F" w:rsidRPr="0017686F" w:rsidRDefault="0017686F" w:rsidP="0017686F">
            <w:r w:rsidRPr="0017686F">
              <w:t>0</w:t>
            </w:r>
          </w:p>
        </w:tc>
        <w:tc>
          <w:tcPr>
            <w:tcW w:w="992" w:type="dxa"/>
            <w:vAlign w:val="center"/>
          </w:tcPr>
          <w:p w14:paraId="593F4E69" w14:textId="77777777" w:rsidR="0017686F" w:rsidRPr="0017686F" w:rsidRDefault="0017686F" w:rsidP="0017686F">
            <w:r w:rsidRPr="0017686F">
              <w:t>2</w:t>
            </w:r>
          </w:p>
        </w:tc>
        <w:tc>
          <w:tcPr>
            <w:tcW w:w="1134" w:type="dxa"/>
          </w:tcPr>
          <w:p w14:paraId="6CAFF44C" w14:textId="77777777" w:rsidR="0017686F" w:rsidRPr="0017686F" w:rsidRDefault="0017686F" w:rsidP="0017686F">
            <w:r w:rsidRPr="0017686F">
              <w:t>1</w:t>
            </w:r>
          </w:p>
        </w:tc>
        <w:tc>
          <w:tcPr>
            <w:tcW w:w="981" w:type="dxa"/>
          </w:tcPr>
          <w:p w14:paraId="353C05DD" w14:textId="77777777" w:rsidR="0017686F" w:rsidRPr="0017686F" w:rsidRDefault="0017686F" w:rsidP="0017686F">
            <w:r w:rsidRPr="0017686F">
              <w:t>12</w:t>
            </w:r>
          </w:p>
        </w:tc>
      </w:tr>
      <w:tr w:rsidR="0017686F" w:rsidRPr="0017686F" w14:paraId="34F83E14" w14:textId="77777777" w:rsidTr="00F50512">
        <w:tc>
          <w:tcPr>
            <w:tcW w:w="988" w:type="dxa"/>
            <w:shd w:val="clear" w:color="auto" w:fill="auto"/>
            <w:vAlign w:val="center"/>
          </w:tcPr>
          <w:p w14:paraId="24C75DE7" w14:textId="77777777" w:rsidR="0017686F" w:rsidRPr="0017686F" w:rsidRDefault="0017686F" w:rsidP="0017686F">
            <w:r w:rsidRPr="0017686F">
              <w:t>119</w:t>
            </w:r>
          </w:p>
        </w:tc>
        <w:tc>
          <w:tcPr>
            <w:tcW w:w="1134" w:type="dxa"/>
            <w:shd w:val="clear" w:color="auto" w:fill="auto"/>
          </w:tcPr>
          <w:p w14:paraId="0F6A2749" w14:textId="77777777" w:rsidR="0017686F" w:rsidRPr="0017686F" w:rsidRDefault="0017686F" w:rsidP="0017686F">
            <w:r w:rsidRPr="0017686F">
              <w:t>B4</w:t>
            </w:r>
          </w:p>
        </w:tc>
        <w:tc>
          <w:tcPr>
            <w:tcW w:w="708" w:type="dxa"/>
            <w:shd w:val="clear" w:color="auto" w:fill="auto"/>
            <w:vAlign w:val="center"/>
          </w:tcPr>
          <w:p w14:paraId="7671D01E" w14:textId="77777777" w:rsidR="0017686F" w:rsidRPr="0017686F" w:rsidRDefault="0017686F" w:rsidP="0017686F">
            <w:r w:rsidRPr="0017686F">
              <w:t>4</w:t>
            </w:r>
          </w:p>
        </w:tc>
        <w:tc>
          <w:tcPr>
            <w:tcW w:w="851" w:type="dxa"/>
            <w:shd w:val="clear" w:color="auto" w:fill="auto"/>
            <w:vAlign w:val="center"/>
          </w:tcPr>
          <w:p w14:paraId="0749FC5F" w14:textId="77777777" w:rsidR="0017686F" w:rsidRPr="0017686F" w:rsidRDefault="0017686F" w:rsidP="0017686F">
            <w:r w:rsidRPr="0017686F">
              <w:t>1,2</w:t>
            </w:r>
          </w:p>
        </w:tc>
        <w:tc>
          <w:tcPr>
            <w:tcW w:w="2524" w:type="dxa"/>
            <w:shd w:val="clear" w:color="auto" w:fill="auto"/>
            <w:vAlign w:val="center"/>
          </w:tcPr>
          <w:p w14:paraId="3C638A86" w14:textId="77777777" w:rsidR="0017686F" w:rsidRPr="0017686F" w:rsidRDefault="0017686F" w:rsidP="0017686F">
            <w:r w:rsidRPr="0017686F">
              <w:t>3,7,11,15,19,23,27,31,35,39</w:t>
            </w:r>
          </w:p>
        </w:tc>
        <w:tc>
          <w:tcPr>
            <w:tcW w:w="1020" w:type="dxa"/>
            <w:shd w:val="clear" w:color="auto" w:fill="auto"/>
            <w:vAlign w:val="center"/>
          </w:tcPr>
          <w:p w14:paraId="51C6117E" w14:textId="77777777" w:rsidR="0017686F" w:rsidRPr="0017686F" w:rsidRDefault="0017686F" w:rsidP="0017686F">
            <w:r w:rsidRPr="0017686F">
              <w:t>0</w:t>
            </w:r>
          </w:p>
        </w:tc>
        <w:tc>
          <w:tcPr>
            <w:tcW w:w="992" w:type="dxa"/>
            <w:vAlign w:val="center"/>
          </w:tcPr>
          <w:p w14:paraId="3699EE4F" w14:textId="77777777" w:rsidR="0017686F" w:rsidRPr="0017686F" w:rsidRDefault="0017686F" w:rsidP="0017686F">
            <w:r w:rsidRPr="0017686F">
              <w:t>1</w:t>
            </w:r>
          </w:p>
        </w:tc>
        <w:tc>
          <w:tcPr>
            <w:tcW w:w="1134" w:type="dxa"/>
          </w:tcPr>
          <w:p w14:paraId="4A5816E1" w14:textId="77777777" w:rsidR="0017686F" w:rsidRPr="0017686F" w:rsidRDefault="0017686F" w:rsidP="0017686F">
            <w:r w:rsidRPr="0017686F">
              <w:t>1</w:t>
            </w:r>
          </w:p>
        </w:tc>
        <w:tc>
          <w:tcPr>
            <w:tcW w:w="981" w:type="dxa"/>
          </w:tcPr>
          <w:p w14:paraId="307288D6" w14:textId="77777777" w:rsidR="0017686F" w:rsidRPr="0017686F" w:rsidRDefault="0017686F" w:rsidP="0017686F">
            <w:r w:rsidRPr="0017686F">
              <w:t>12</w:t>
            </w:r>
          </w:p>
        </w:tc>
      </w:tr>
      <w:tr w:rsidR="0017686F" w:rsidRPr="0017686F" w14:paraId="7EBB392F" w14:textId="77777777" w:rsidTr="00F50512">
        <w:tc>
          <w:tcPr>
            <w:tcW w:w="988" w:type="dxa"/>
            <w:shd w:val="clear" w:color="auto" w:fill="auto"/>
            <w:vAlign w:val="center"/>
          </w:tcPr>
          <w:p w14:paraId="327251EB" w14:textId="77777777" w:rsidR="0017686F" w:rsidRPr="0017686F" w:rsidRDefault="0017686F" w:rsidP="0017686F">
            <w:r w:rsidRPr="0017686F">
              <w:t>120</w:t>
            </w:r>
          </w:p>
        </w:tc>
        <w:tc>
          <w:tcPr>
            <w:tcW w:w="1134" w:type="dxa"/>
            <w:shd w:val="clear" w:color="auto" w:fill="auto"/>
          </w:tcPr>
          <w:p w14:paraId="66BD773D" w14:textId="77777777" w:rsidR="0017686F" w:rsidRPr="0017686F" w:rsidRDefault="0017686F" w:rsidP="0017686F">
            <w:r w:rsidRPr="0017686F">
              <w:t>B4</w:t>
            </w:r>
          </w:p>
        </w:tc>
        <w:tc>
          <w:tcPr>
            <w:tcW w:w="708" w:type="dxa"/>
            <w:shd w:val="clear" w:color="auto" w:fill="auto"/>
          </w:tcPr>
          <w:p w14:paraId="0D945B52" w14:textId="77777777" w:rsidR="0017686F" w:rsidRPr="0017686F" w:rsidRDefault="0017686F" w:rsidP="0017686F">
            <w:r w:rsidRPr="0017686F">
              <w:t>2</w:t>
            </w:r>
          </w:p>
        </w:tc>
        <w:tc>
          <w:tcPr>
            <w:tcW w:w="851" w:type="dxa"/>
            <w:shd w:val="clear" w:color="auto" w:fill="auto"/>
          </w:tcPr>
          <w:p w14:paraId="0F800B72" w14:textId="77777777" w:rsidR="0017686F" w:rsidRPr="0017686F" w:rsidRDefault="0017686F" w:rsidP="0017686F">
            <w:r w:rsidRPr="0017686F">
              <w:t>1</w:t>
            </w:r>
          </w:p>
        </w:tc>
        <w:tc>
          <w:tcPr>
            <w:tcW w:w="2524" w:type="dxa"/>
            <w:shd w:val="clear" w:color="auto" w:fill="auto"/>
          </w:tcPr>
          <w:p w14:paraId="3E43BFCC" w14:textId="77777777" w:rsidR="0017686F" w:rsidRPr="0017686F" w:rsidRDefault="0017686F" w:rsidP="0017686F">
            <w:r w:rsidRPr="0017686F">
              <w:t>7,15,23,31,39</w:t>
            </w:r>
          </w:p>
        </w:tc>
        <w:tc>
          <w:tcPr>
            <w:tcW w:w="1020" w:type="dxa"/>
            <w:shd w:val="clear" w:color="auto" w:fill="auto"/>
          </w:tcPr>
          <w:p w14:paraId="4821D578" w14:textId="77777777" w:rsidR="0017686F" w:rsidRPr="0017686F" w:rsidRDefault="0017686F" w:rsidP="0017686F">
            <w:r w:rsidRPr="0017686F">
              <w:t>2</w:t>
            </w:r>
          </w:p>
        </w:tc>
        <w:tc>
          <w:tcPr>
            <w:tcW w:w="992" w:type="dxa"/>
          </w:tcPr>
          <w:p w14:paraId="550726B2" w14:textId="77777777" w:rsidR="0017686F" w:rsidRPr="0017686F" w:rsidRDefault="0017686F" w:rsidP="0017686F">
            <w:r w:rsidRPr="0017686F">
              <w:t>2</w:t>
            </w:r>
          </w:p>
        </w:tc>
        <w:tc>
          <w:tcPr>
            <w:tcW w:w="1134" w:type="dxa"/>
          </w:tcPr>
          <w:p w14:paraId="0E646D28" w14:textId="77777777" w:rsidR="0017686F" w:rsidRPr="0017686F" w:rsidRDefault="0017686F" w:rsidP="0017686F">
            <w:r w:rsidRPr="0017686F">
              <w:t>1</w:t>
            </w:r>
          </w:p>
        </w:tc>
        <w:tc>
          <w:tcPr>
            <w:tcW w:w="981" w:type="dxa"/>
          </w:tcPr>
          <w:p w14:paraId="3DBC5FFD" w14:textId="77777777" w:rsidR="0017686F" w:rsidRPr="0017686F" w:rsidRDefault="0017686F" w:rsidP="0017686F">
            <w:r w:rsidRPr="0017686F">
              <w:t>12</w:t>
            </w:r>
          </w:p>
        </w:tc>
      </w:tr>
      <w:tr w:rsidR="0017686F" w:rsidRPr="0017686F" w14:paraId="78009E15" w14:textId="77777777" w:rsidTr="00F50512">
        <w:tc>
          <w:tcPr>
            <w:tcW w:w="988" w:type="dxa"/>
            <w:shd w:val="clear" w:color="auto" w:fill="auto"/>
            <w:vAlign w:val="center"/>
          </w:tcPr>
          <w:p w14:paraId="6F8DBCD4" w14:textId="77777777" w:rsidR="0017686F" w:rsidRPr="0017686F" w:rsidRDefault="0017686F" w:rsidP="0017686F">
            <w:r w:rsidRPr="0017686F">
              <w:t>121</w:t>
            </w:r>
          </w:p>
        </w:tc>
        <w:tc>
          <w:tcPr>
            <w:tcW w:w="1134" w:type="dxa"/>
            <w:shd w:val="clear" w:color="auto" w:fill="auto"/>
          </w:tcPr>
          <w:p w14:paraId="2B91FB7E" w14:textId="77777777" w:rsidR="0017686F" w:rsidRPr="0017686F" w:rsidRDefault="0017686F" w:rsidP="0017686F">
            <w:r w:rsidRPr="0017686F">
              <w:t>B4</w:t>
            </w:r>
          </w:p>
        </w:tc>
        <w:tc>
          <w:tcPr>
            <w:tcW w:w="708" w:type="dxa"/>
            <w:shd w:val="clear" w:color="auto" w:fill="auto"/>
            <w:vAlign w:val="center"/>
          </w:tcPr>
          <w:p w14:paraId="1A69C899" w14:textId="77777777" w:rsidR="0017686F" w:rsidRPr="0017686F" w:rsidRDefault="0017686F" w:rsidP="0017686F">
            <w:r w:rsidRPr="0017686F">
              <w:t>2</w:t>
            </w:r>
          </w:p>
        </w:tc>
        <w:tc>
          <w:tcPr>
            <w:tcW w:w="851" w:type="dxa"/>
            <w:shd w:val="clear" w:color="auto" w:fill="auto"/>
            <w:vAlign w:val="center"/>
          </w:tcPr>
          <w:p w14:paraId="6741556B" w14:textId="77777777" w:rsidR="0017686F" w:rsidRPr="0017686F" w:rsidRDefault="0017686F" w:rsidP="0017686F">
            <w:r w:rsidRPr="0017686F">
              <w:t>1</w:t>
            </w:r>
          </w:p>
        </w:tc>
        <w:tc>
          <w:tcPr>
            <w:tcW w:w="2524" w:type="dxa"/>
            <w:shd w:val="clear" w:color="auto" w:fill="auto"/>
            <w:vAlign w:val="center"/>
          </w:tcPr>
          <w:p w14:paraId="5076E0C8" w14:textId="77777777" w:rsidR="0017686F" w:rsidRPr="0017686F" w:rsidRDefault="0017686F" w:rsidP="0017686F">
            <w:r w:rsidRPr="0017686F">
              <w:t>4,9,14,19,24,29,34,39</w:t>
            </w:r>
          </w:p>
        </w:tc>
        <w:tc>
          <w:tcPr>
            <w:tcW w:w="1020" w:type="dxa"/>
            <w:shd w:val="clear" w:color="auto" w:fill="auto"/>
            <w:vAlign w:val="center"/>
          </w:tcPr>
          <w:p w14:paraId="7B9A3C9B" w14:textId="77777777" w:rsidR="0017686F" w:rsidRPr="0017686F" w:rsidRDefault="0017686F" w:rsidP="0017686F">
            <w:r w:rsidRPr="0017686F">
              <w:t>0</w:t>
            </w:r>
          </w:p>
        </w:tc>
        <w:tc>
          <w:tcPr>
            <w:tcW w:w="992" w:type="dxa"/>
            <w:vAlign w:val="center"/>
          </w:tcPr>
          <w:p w14:paraId="67141259" w14:textId="77777777" w:rsidR="0017686F" w:rsidRPr="0017686F" w:rsidRDefault="0017686F" w:rsidP="0017686F">
            <w:r w:rsidRPr="0017686F">
              <w:t>1</w:t>
            </w:r>
          </w:p>
        </w:tc>
        <w:tc>
          <w:tcPr>
            <w:tcW w:w="1134" w:type="dxa"/>
          </w:tcPr>
          <w:p w14:paraId="0810CCE8" w14:textId="77777777" w:rsidR="0017686F" w:rsidRPr="0017686F" w:rsidRDefault="0017686F" w:rsidP="0017686F">
            <w:r w:rsidRPr="0017686F">
              <w:t>1</w:t>
            </w:r>
          </w:p>
        </w:tc>
        <w:tc>
          <w:tcPr>
            <w:tcW w:w="981" w:type="dxa"/>
          </w:tcPr>
          <w:p w14:paraId="07919B54" w14:textId="77777777" w:rsidR="0017686F" w:rsidRPr="0017686F" w:rsidRDefault="0017686F" w:rsidP="0017686F">
            <w:r w:rsidRPr="0017686F">
              <w:t>12</w:t>
            </w:r>
          </w:p>
        </w:tc>
      </w:tr>
      <w:tr w:rsidR="0017686F" w:rsidRPr="0017686F" w14:paraId="2CBB0D54" w14:textId="77777777" w:rsidTr="00F50512">
        <w:tc>
          <w:tcPr>
            <w:tcW w:w="988" w:type="dxa"/>
            <w:shd w:val="clear" w:color="auto" w:fill="auto"/>
            <w:vAlign w:val="center"/>
          </w:tcPr>
          <w:p w14:paraId="4ABD9127" w14:textId="77777777" w:rsidR="0017686F" w:rsidRPr="0017686F" w:rsidRDefault="0017686F" w:rsidP="0017686F">
            <w:r w:rsidRPr="0017686F">
              <w:t>122</w:t>
            </w:r>
          </w:p>
        </w:tc>
        <w:tc>
          <w:tcPr>
            <w:tcW w:w="1134" w:type="dxa"/>
            <w:shd w:val="clear" w:color="auto" w:fill="auto"/>
          </w:tcPr>
          <w:p w14:paraId="65765304" w14:textId="77777777" w:rsidR="0017686F" w:rsidRPr="0017686F" w:rsidRDefault="0017686F" w:rsidP="0017686F">
            <w:r w:rsidRPr="0017686F">
              <w:t>B4</w:t>
            </w:r>
          </w:p>
        </w:tc>
        <w:tc>
          <w:tcPr>
            <w:tcW w:w="708" w:type="dxa"/>
            <w:shd w:val="clear" w:color="auto" w:fill="auto"/>
            <w:vAlign w:val="center"/>
          </w:tcPr>
          <w:p w14:paraId="075BB618" w14:textId="77777777" w:rsidR="0017686F" w:rsidRPr="0017686F" w:rsidRDefault="0017686F" w:rsidP="0017686F">
            <w:r w:rsidRPr="0017686F">
              <w:t>2</w:t>
            </w:r>
          </w:p>
        </w:tc>
        <w:tc>
          <w:tcPr>
            <w:tcW w:w="851" w:type="dxa"/>
            <w:shd w:val="clear" w:color="auto" w:fill="auto"/>
            <w:vAlign w:val="center"/>
          </w:tcPr>
          <w:p w14:paraId="646570F0" w14:textId="77777777" w:rsidR="0017686F" w:rsidRPr="0017686F" w:rsidRDefault="0017686F" w:rsidP="0017686F">
            <w:r w:rsidRPr="0017686F">
              <w:t>1</w:t>
            </w:r>
          </w:p>
        </w:tc>
        <w:tc>
          <w:tcPr>
            <w:tcW w:w="2524" w:type="dxa"/>
            <w:shd w:val="clear" w:color="auto" w:fill="auto"/>
            <w:vAlign w:val="center"/>
          </w:tcPr>
          <w:p w14:paraId="22AA8633" w14:textId="77777777" w:rsidR="0017686F" w:rsidRPr="0017686F" w:rsidRDefault="0017686F" w:rsidP="0017686F">
            <w:r w:rsidRPr="0017686F">
              <w:t>4,9,14,19,24,29,34,39</w:t>
            </w:r>
          </w:p>
        </w:tc>
        <w:tc>
          <w:tcPr>
            <w:tcW w:w="1020" w:type="dxa"/>
            <w:shd w:val="clear" w:color="auto" w:fill="auto"/>
            <w:vAlign w:val="center"/>
          </w:tcPr>
          <w:p w14:paraId="02EB124C" w14:textId="77777777" w:rsidR="0017686F" w:rsidRPr="0017686F" w:rsidRDefault="0017686F" w:rsidP="0017686F">
            <w:r w:rsidRPr="0017686F">
              <w:t>0</w:t>
            </w:r>
          </w:p>
        </w:tc>
        <w:tc>
          <w:tcPr>
            <w:tcW w:w="992" w:type="dxa"/>
            <w:vAlign w:val="center"/>
          </w:tcPr>
          <w:p w14:paraId="0F2990D4" w14:textId="77777777" w:rsidR="0017686F" w:rsidRPr="0017686F" w:rsidRDefault="0017686F" w:rsidP="0017686F">
            <w:r w:rsidRPr="0017686F">
              <w:t>2</w:t>
            </w:r>
          </w:p>
        </w:tc>
        <w:tc>
          <w:tcPr>
            <w:tcW w:w="1134" w:type="dxa"/>
          </w:tcPr>
          <w:p w14:paraId="48A5D6BB" w14:textId="77777777" w:rsidR="0017686F" w:rsidRPr="0017686F" w:rsidRDefault="0017686F" w:rsidP="0017686F">
            <w:r w:rsidRPr="0017686F">
              <w:t>1</w:t>
            </w:r>
          </w:p>
        </w:tc>
        <w:tc>
          <w:tcPr>
            <w:tcW w:w="981" w:type="dxa"/>
          </w:tcPr>
          <w:p w14:paraId="1D2B99E1" w14:textId="77777777" w:rsidR="0017686F" w:rsidRPr="0017686F" w:rsidRDefault="0017686F" w:rsidP="0017686F">
            <w:r w:rsidRPr="0017686F">
              <w:t>12</w:t>
            </w:r>
          </w:p>
        </w:tc>
      </w:tr>
      <w:tr w:rsidR="0017686F" w:rsidRPr="0017686F" w14:paraId="74522E35" w14:textId="77777777" w:rsidTr="00F50512">
        <w:tc>
          <w:tcPr>
            <w:tcW w:w="988" w:type="dxa"/>
            <w:shd w:val="clear" w:color="auto" w:fill="auto"/>
            <w:vAlign w:val="center"/>
          </w:tcPr>
          <w:p w14:paraId="1EFB1906" w14:textId="77777777" w:rsidR="0017686F" w:rsidRPr="0017686F" w:rsidRDefault="0017686F" w:rsidP="0017686F">
            <w:r w:rsidRPr="0017686F">
              <w:t>123</w:t>
            </w:r>
          </w:p>
        </w:tc>
        <w:tc>
          <w:tcPr>
            <w:tcW w:w="1134" w:type="dxa"/>
            <w:shd w:val="clear" w:color="auto" w:fill="auto"/>
          </w:tcPr>
          <w:p w14:paraId="21FBB5ED" w14:textId="77777777" w:rsidR="0017686F" w:rsidRPr="0017686F" w:rsidRDefault="0017686F" w:rsidP="0017686F">
            <w:r w:rsidRPr="0017686F">
              <w:t>B4</w:t>
            </w:r>
          </w:p>
        </w:tc>
        <w:tc>
          <w:tcPr>
            <w:tcW w:w="708" w:type="dxa"/>
            <w:shd w:val="clear" w:color="auto" w:fill="auto"/>
            <w:vAlign w:val="center"/>
          </w:tcPr>
          <w:p w14:paraId="507F0828" w14:textId="77777777" w:rsidR="0017686F" w:rsidRPr="0017686F" w:rsidRDefault="0017686F" w:rsidP="0017686F">
            <w:r w:rsidRPr="0017686F">
              <w:t>2</w:t>
            </w:r>
          </w:p>
        </w:tc>
        <w:tc>
          <w:tcPr>
            <w:tcW w:w="851" w:type="dxa"/>
            <w:shd w:val="clear" w:color="auto" w:fill="auto"/>
            <w:vAlign w:val="center"/>
          </w:tcPr>
          <w:p w14:paraId="3468D62D" w14:textId="77777777" w:rsidR="0017686F" w:rsidRPr="0017686F" w:rsidRDefault="0017686F" w:rsidP="0017686F">
            <w:r w:rsidRPr="0017686F">
              <w:t>1</w:t>
            </w:r>
          </w:p>
        </w:tc>
        <w:tc>
          <w:tcPr>
            <w:tcW w:w="2524" w:type="dxa"/>
            <w:shd w:val="clear" w:color="auto" w:fill="auto"/>
            <w:vAlign w:val="center"/>
          </w:tcPr>
          <w:p w14:paraId="34ED488D" w14:textId="77777777" w:rsidR="0017686F" w:rsidRPr="0017686F" w:rsidRDefault="0017686F" w:rsidP="0017686F">
            <w:r w:rsidRPr="0017686F">
              <w:t>3,7,11,15,19,23,27,31,35,39</w:t>
            </w:r>
          </w:p>
        </w:tc>
        <w:tc>
          <w:tcPr>
            <w:tcW w:w="1020" w:type="dxa"/>
            <w:shd w:val="clear" w:color="auto" w:fill="auto"/>
            <w:vAlign w:val="center"/>
          </w:tcPr>
          <w:p w14:paraId="0E0518A6" w14:textId="77777777" w:rsidR="0017686F" w:rsidRPr="0017686F" w:rsidRDefault="0017686F" w:rsidP="0017686F">
            <w:r w:rsidRPr="0017686F">
              <w:t>0</w:t>
            </w:r>
          </w:p>
        </w:tc>
        <w:tc>
          <w:tcPr>
            <w:tcW w:w="992" w:type="dxa"/>
            <w:vAlign w:val="center"/>
          </w:tcPr>
          <w:p w14:paraId="748F6075" w14:textId="77777777" w:rsidR="0017686F" w:rsidRPr="0017686F" w:rsidRDefault="0017686F" w:rsidP="0017686F">
            <w:r w:rsidRPr="0017686F">
              <w:t>1</w:t>
            </w:r>
          </w:p>
        </w:tc>
        <w:tc>
          <w:tcPr>
            <w:tcW w:w="1134" w:type="dxa"/>
          </w:tcPr>
          <w:p w14:paraId="3B7465A3" w14:textId="77777777" w:rsidR="0017686F" w:rsidRPr="0017686F" w:rsidRDefault="0017686F" w:rsidP="0017686F">
            <w:r w:rsidRPr="0017686F">
              <w:t>1</w:t>
            </w:r>
          </w:p>
        </w:tc>
        <w:tc>
          <w:tcPr>
            <w:tcW w:w="981" w:type="dxa"/>
          </w:tcPr>
          <w:p w14:paraId="7B6BDEE0" w14:textId="77777777" w:rsidR="0017686F" w:rsidRPr="0017686F" w:rsidRDefault="0017686F" w:rsidP="0017686F">
            <w:r w:rsidRPr="0017686F">
              <w:t>12</w:t>
            </w:r>
          </w:p>
        </w:tc>
      </w:tr>
      <w:tr w:rsidR="0017686F" w:rsidRPr="0017686F" w14:paraId="24342AF4" w14:textId="77777777" w:rsidTr="00F50512">
        <w:tc>
          <w:tcPr>
            <w:tcW w:w="988" w:type="dxa"/>
            <w:shd w:val="clear" w:color="auto" w:fill="auto"/>
            <w:vAlign w:val="center"/>
          </w:tcPr>
          <w:p w14:paraId="0FC3AAC2" w14:textId="77777777" w:rsidR="0017686F" w:rsidRPr="0017686F" w:rsidRDefault="0017686F" w:rsidP="0017686F">
            <w:r w:rsidRPr="0017686F">
              <w:t>124</w:t>
            </w:r>
          </w:p>
        </w:tc>
        <w:tc>
          <w:tcPr>
            <w:tcW w:w="1134" w:type="dxa"/>
            <w:shd w:val="clear" w:color="auto" w:fill="auto"/>
          </w:tcPr>
          <w:p w14:paraId="607A7F8F" w14:textId="77777777" w:rsidR="0017686F" w:rsidRPr="0017686F" w:rsidRDefault="0017686F" w:rsidP="0017686F">
            <w:r w:rsidRPr="0017686F">
              <w:t>B4</w:t>
            </w:r>
          </w:p>
        </w:tc>
        <w:tc>
          <w:tcPr>
            <w:tcW w:w="708" w:type="dxa"/>
            <w:shd w:val="clear" w:color="auto" w:fill="auto"/>
            <w:vAlign w:val="center"/>
          </w:tcPr>
          <w:p w14:paraId="567C7BCC" w14:textId="77777777" w:rsidR="0017686F" w:rsidRPr="0017686F" w:rsidRDefault="0017686F" w:rsidP="0017686F">
            <w:r w:rsidRPr="0017686F">
              <w:t>1</w:t>
            </w:r>
          </w:p>
        </w:tc>
        <w:tc>
          <w:tcPr>
            <w:tcW w:w="851" w:type="dxa"/>
            <w:shd w:val="clear" w:color="auto" w:fill="auto"/>
            <w:vAlign w:val="center"/>
          </w:tcPr>
          <w:p w14:paraId="00A61BB4" w14:textId="77777777" w:rsidR="0017686F" w:rsidRPr="0017686F" w:rsidRDefault="0017686F" w:rsidP="0017686F">
            <w:r w:rsidRPr="0017686F">
              <w:t>0</w:t>
            </w:r>
          </w:p>
        </w:tc>
        <w:tc>
          <w:tcPr>
            <w:tcW w:w="2524" w:type="dxa"/>
            <w:shd w:val="clear" w:color="auto" w:fill="auto"/>
            <w:vAlign w:val="center"/>
          </w:tcPr>
          <w:p w14:paraId="7F816CA7" w14:textId="77777777" w:rsidR="0017686F" w:rsidRPr="0017686F" w:rsidRDefault="0017686F" w:rsidP="0017686F">
            <w:r w:rsidRPr="0017686F">
              <w:t>19, 39</w:t>
            </w:r>
          </w:p>
        </w:tc>
        <w:tc>
          <w:tcPr>
            <w:tcW w:w="1020" w:type="dxa"/>
            <w:shd w:val="clear" w:color="auto" w:fill="auto"/>
            <w:vAlign w:val="center"/>
          </w:tcPr>
          <w:p w14:paraId="23323F94" w14:textId="77777777" w:rsidR="0017686F" w:rsidRPr="0017686F" w:rsidRDefault="0017686F" w:rsidP="0017686F">
            <w:r w:rsidRPr="0017686F">
              <w:t>2</w:t>
            </w:r>
          </w:p>
        </w:tc>
        <w:tc>
          <w:tcPr>
            <w:tcW w:w="992" w:type="dxa"/>
            <w:vAlign w:val="center"/>
          </w:tcPr>
          <w:p w14:paraId="59BDC7FD" w14:textId="77777777" w:rsidR="0017686F" w:rsidRPr="0017686F" w:rsidRDefault="0017686F" w:rsidP="0017686F">
            <w:r w:rsidRPr="0017686F">
              <w:t xml:space="preserve">2 </w:t>
            </w:r>
          </w:p>
        </w:tc>
        <w:tc>
          <w:tcPr>
            <w:tcW w:w="1134" w:type="dxa"/>
          </w:tcPr>
          <w:p w14:paraId="60AE09BA" w14:textId="77777777" w:rsidR="0017686F" w:rsidRPr="0017686F" w:rsidRDefault="0017686F" w:rsidP="0017686F">
            <w:r w:rsidRPr="0017686F">
              <w:t>1</w:t>
            </w:r>
          </w:p>
        </w:tc>
        <w:tc>
          <w:tcPr>
            <w:tcW w:w="981" w:type="dxa"/>
          </w:tcPr>
          <w:p w14:paraId="0FB81617" w14:textId="77777777" w:rsidR="0017686F" w:rsidRPr="0017686F" w:rsidRDefault="0017686F" w:rsidP="0017686F">
            <w:r w:rsidRPr="0017686F">
              <w:t>12</w:t>
            </w:r>
          </w:p>
        </w:tc>
      </w:tr>
      <w:tr w:rsidR="0017686F" w:rsidRPr="0017686F" w14:paraId="45EF7ED0" w14:textId="77777777" w:rsidTr="00F50512">
        <w:tc>
          <w:tcPr>
            <w:tcW w:w="988" w:type="dxa"/>
            <w:shd w:val="clear" w:color="auto" w:fill="auto"/>
            <w:vAlign w:val="center"/>
          </w:tcPr>
          <w:p w14:paraId="006087C5" w14:textId="77777777" w:rsidR="0017686F" w:rsidRPr="0017686F" w:rsidRDefault="0017686F" w:rsidP="0017686F">
            <w:r w:rsidRPr="0017686F">
              <w:t>125</w:t>
            </w:r>
          </w:p>
        </w:tc>
        <w:tc>
          <w:tcPr>
            <w:tcW w:w="1134" w:type="dxa"/>
            <w:shd w:val="clear" w:color="auto" w:fill="auto"/>
          </w:tcPr>
          <w:p w14:paraId="12453BBA" w14:textId="77777777" w:rsidR="0017686F" w:rsidRPr="0017686F" w:rsidRDefault="0017686F" w:rsidP="0017686F">
            <w:r w:rsidRPr="0017686F">
              <w:t>B4</w:t>
            </w:r>
          </w:p>
        </w:tc>
        <w:tc>
          <w:tcPr>
            <w:tcW w:w="708" w:type="dxa"/>
            <w:shd w:val="clear" w:color="auto" w:fill="auto"/>
            <w:vAlign w:val="center"/>
          </w:tcPr>
          <w:p w14:paraId="05111A07" w14:textId="77777777" w:rsidR="0017686F" w:rsidRPr="0017686F" w:rsidRDefault="0017686F" w:rsidP="0017686F">
            <w:r w:rsidRPr="0017686F">
              <w:t>1</w:t>
            </w:r>
          </w:p>
        </w:tc>
        <w:tc>
          <w:tcPr>
            <w:tcW w:w="851" w:type="dxa"/>
            <w:shd w:val="clear" w:color="auto" w:fill="auto"/>
            <w:vAlign w:val="center"/>
          </w:tcPr>
          <w:p w14:paraId="7C203D03" w14:textId="77777777" w:rsidR="0017686F" w:rsidRPr="0017686F" w:rsidRDefault="0017686F" w:rsidP="0017686F">
            <w:r w:rsidRPr="0017686F">
              <w:t>0</w:t>
            </w:r>
          </w:p>
        </w:tc>
        <w:tc>
          <w:tcPr>
            <w:tcW w:w="2524" w:type="dxa"/>
            <w:shd w:val="clear" w:color="auto" w:fill="auto"/>
            <w:vAlign w:val="center"/>
          </w:tcPr>
          <w:p w14:paraId="7BD19082" w14:textId="77777777" w:rsidR="0017686F" w:rsidRPr="0017686F" w:rsidRDefault="0017686F" w:rsidP="0017686F">
            <w:r w:rsidRPr="0017686F">
              <w:t>17, 19, 37, 39</w:t>
            </w:r>
          </w:p>
        </w:tc>
        <w:tc>
          <w:tcPr>
            <w:tcW w:w="1020" w:type="dxa"/>
            <w:shd w:val="clear" w:color="auto" w:fill="auto"/>
            <w:vAlign w:val="center"/>
          </w:tcPr>
          <w:p w14:paraId="31A1B759" w14:textId="77777777" w:rsidR="0017686F" w:rsidRPr="0017686F" w:rsidRDefault="0017686F" w:rsidP="0017686F">
            <w:r w:rsidRPr="0017686F">
              <w:t>0</w:t>
            </w:r>
          </w:p>
        </w:tc>
        <w:tc>
          <w:tcPr>
            <w:tcW w:w="992" w:type="dxa"/>
            <w:vAlign w:val="center"/>
          </w:tcPr>
          <w:p w14:paraId="2403AF5E" w14:textId="77777777" w:rsidR="0017686F" w:rsidRPr="0017686F" w:rsidRDefault="0017686F" w:rsidP="0017686F">
            <w:r w:rsidRPr="0017686F">
              <w:t>1</w:t>
            </w:r>
          </w:p>
        </w:tc>
        <w:tc>
          <w:tcPr>
            <w:tcW w:w="1134" w:type="dxa"/>
          </w:tcPr>
          <w:p w14:paraId="3C6B816A" w14:textId="77777777" w:rsidR="0017686F" w:rsidRPr="0017686F" w:rsidRDefault="0017686F" w:rsidP="0017686F">
            <w:r w:rsidRPr="0017686F">
              <w:t>1</w:t>
            </w:r>
          </w:p>
        </w:tc>
        <w:tc>
          <w:tcPr>
            <w:tcW w:w="981" w:type="dxa"/>
          </w:tcPr>
          <w:p w14:paraId="0350984D" w14:textId="77777777" w:rsidR="0017686F" w:rsidRPr="0017686F" w:rsidRDefault="0017686F" w:rsidP="0017686F">
            <w:r w:rsidRPr="0017686F">
              <w:t>12</w:t>
            </w:r>
          </w:p>
        </w:tc>
      </w:tr>
      <w:tr w:rsidR="0017686F" w:rsidRPr="0017686F" w14:paraId="2518A9B5" w14:textId="77777777" w:rsidTr="00F50512">
        <w:tc>
          <w:tcPr>
            <w:tcW w:w="988" w:type="dxa"/>
            <w:shd w:val="clear" w:color="auto" w:fill="auto"/>
            <w:vAlign w:val="center"/>
          </w:tcPr>
          <w:p w14:paraId="0FE0DE4A" w14:textId="77777777" w:rsidR="0017686F" w:rsidRPr="0017686F" w:rsidRDefault="0017686F" w:rsidP="0017686F">
            <w:r w:rsidRPr="0017686F">
              <w:t>126</w:t>
            </w:r>
          </w:p>
        </w:tc>
        <w:tc>
          <w:tcPr>
            <w:tcW w:w="1134" w:type="dxa"/>
            <w:shd w:val="clear" w:color="auto" w:fill="auto"/>
          </w:tcPr>
          <w:p w14:paraId="40BC7681" w14:textId="77777777" w:rsidR="0017686F" w:rsidRPr="0017686F" w:rsidRDefault="0017686F" w:rsidP="0017686F">
            <w:r w:rsidRPr="0017686F">
              <w:t>B4</w:t>
            </w:r>
          </w:p>
        </w:tc>
        <w:tc>
          <w:tcPr>
            <w:tcW w:w="708" w:type="dxa"/>
            <w:shd w:val="clear" w:color="auto" w:fill="auto"/>
            <w:vAlign w:val="center"/>
          </w:tcPr>
          <w:p w14:paraId="191B007E" w14:textId="77777777" w:rsidR="0017686F" w:rsidRPr="0017686F" w:rsidRDefault="0017686F" w:rsidP="0017686F">
            <w:r w:rsidRPr="0017686F">
              <w:t>1</w:t>
            </w:r>
          </w:p>
        </w:tc>
        <w:tc>
          <w:tcPr>
            <w:tcW w:w="851" w:type="dxa"/>
            <w:shd w:val="clear" w:color="auto" w:fill="auto"/>
            <w:vAlign w:val="center"/>
          </w:tcPr>
          <w:p w14:paraId="3BEE9C25" w14:textId="77777777" w:rsidR="0017686F" w:rsidRPr="0017686F" w:rsidRDefault="0017686F" w:rsidP="0017686F">
            <w:r w:rsidRPr="0017686F">
              <w:t>0</w:t>
            </w:r>
          </w:p>
        </w:tc>
        <w:tc>
          <w:tcPr>
            <w:tcW w:w="2524" w:type="dxa"/>
            <w:shd w:val="clear" w:color="auto" w:fill="auto"/>
            <w:vAlign w:val="center"/>
          </w:tcPr>
          <w:p w14:paraId="4BE8FE06" w14:textId="77777777" w:rsidR="0017686F" w:rsidRPr="0017686F" w:rsidRDefault="0017686F" w:rsidP="0017686F">
            <w:r w:rsidRPr="0017686F">
              <w:t>24,29,34,39</w:t>
            </w:r>
          </w:p>
        </w:tc>
        <w:tc>
          <w:tcPr>
            <w:tcW w:w="1020" w:type="dxa"/>
            <w:shd w:val="clear" w:color="auto" w:fill="auto"/>
            <w:vAlign w:val="center"/>
          </w:tcPr>
          <w:p w14:paraId="44660A11" w14:textId="77777777" w:rsidR="0017686F" w:rsidRPr="0017686F" w:rsidRDefault="0017686F" w:rsidP="0017686F">
            <w:r w:rsidRPr="0017686F">
              <w:t>2</w:t>
            </w:r>
          </w:p>
        </w:tc>
        <w:tc>
          <w:tcPr>
            <w:tcW w:w="992" w:type="dxa"/>
            <w:vAlign w:val="center"/>
          </w:tcPr>
          <w:p w14:paraId="199CF882" w14:textId="77777777" w:rsidR="0017686F" w:rsidRPr="0017686F" w:rsidRDefault="0017686F" w:rsidP="0017686F">
            <w:r w:rsidRPr="0017686F">
              <w:t>1</w:t>
            </w:r>
          </w:p>
        </w:tc>
        <w:tc>
          <w:tcPr>
            <w:tcW w:w="1134" w:type="dxa"/>
          </w:tcPr>
          <w:p w14:paraId="35F64DE5" w14:textId="77777777" w:rsidR="0017686F" w:rsidRPr="0017686F" w:rsidRDefault="0017686F" w:rsidP="0017686F">
            <w:r w:rsidRPr="0017686F">
              <w:t>1</w:t>
            </w:r>
          </w:p>
        </w:tc>
        <w:tc>
          <w:tcPr>
            <w:tcW w:w="981" w:type="dxa"/>
          </w:tcPr>
          <w:p w14:paraId="45172CA6" w14:textId="77777777" w:rsidR="0017686F" w:rsidRPr="0017686F" w:rsidRDefault="0017686F" w:rsidP="0017686F">
            <w:r w:rsidRPr="0017686F">
              <w:t>12</w:t>
            </w:r>
          </w:p>
        </w:tc>
      </w:tr>
      <w:tr w:rsidR="0017686F" w:rsidRPr="0017686F" w14:paraId="365767FE" w14:textId="77777777" w:rsidTr="00F50512">
        <w:tc>
          <w:tcPr>
            <w:tcW w:w="988" w:type="dxa"/>
            <w:shd w:val="clear" w:color="auto" w:fill="auto"/>
            <w:vAlign w:val="center"/>
          </w:tcPr>
          <w:p w14:paraId="3E335095" w14:textId="77777777" w:rsidR="0017686F" w:rsidRPr="0017686F" w:rsidRDefault="0017686F" w:rsidP="0017686F">
            <w:r w:rsidRPr="0017686F">
              <w:t>127</w:t>
            </w:r>
          </w:p>
        </w:tc>
        <w:tc>
          <w:tcPr>
            <w:tcW w:w="1134" w:type="dxa"/>
            <w:shd w:val="clear" w:color="auto" w:fill="auto"/>
          </w:tcPr>
          <w:p w14:paraId="51A73713" w14:textId="77777777" w:rsidR="0017686F" w:rsidRPr="0017686F" w:rsidRDefault="0017686F" w:rsidP="0017686F">
            <w:r w:rsidRPr="0017686F">
              <w:t>B4</w:t>
            </w:r>
          </w:p>
        </w:tc>
        <w:tc>
          <w:tcPr>
            <w:tcW w:w="708" w:type="dxa"/>
            <w:shd w:val="clear" w:color="auto" w:fill="auto"/>
            <w:vAlign w:val="center"/>
          </w:tcPr>
          <w:p w14:paraId="16F8B0AB" w14:textId="77777777" w:rsidR="0017686F" w:rsidRPr="0017686F" w:rsidRDefault="0017686F" w:rsidP="0017686F">
            <w:r w:rsidRPr="0017686F">
              <w:t>1</w:t>
            </w:r>
          </w:p>
        </w:tc>
        <w:tc>
          <w:tcPr>
            <w:tcW w:w="851" w:type="dxa"/>
            <w:shd w:val="clear" w:color="auto" w:fill="auto"/>
            <w:vAlign w:val="center"/>
          </w:tcPr>
          <w:p w14:paraId="5D9E3EA6" w14:textId="77777777" w:rsidR="0017686F" w:rsidRPr="0017686F" w:rsidRDefault="0017686F" w:rsidP="0017686F">
            <w:r w:rsidRPr="0017686F">
              <w:t>0</w:t>
            </w:r>
          </w:p>
        </w:tc>
        <w:tc>
          <w:tcPr>
            <w:tcW w:w="2524" w:type="dxa"/>
            <w:shd w:val="clear" w:color="auto" w:fill="auto"/>
            <w:vAlign w:val="center"/>
          </w:tcPr>
          <w:p w14:paraId="1AD65ECB" w14:textId="77777777" w:rsidR="0017686F" w:rsidRPr="0017686F" w:rsidRDefault="0017686F" w:rsidP="0017686F">
            <w:r w:rsidRPr="0017686F">
              <w:t>9,19,29,39</w:t>
            </w:r>
          </w:p>
        </w:tc>
        <w:tc>
          <w:tcPr>
            <w:tcW w:w="1020" w:type="dxa"/>
            <w:shd w:val="clear" w:color="auto" w:fill="auto"/>
            <w:vAlign w:val="center"/>
          </w:tcPr>
          <w:p w14:paraId="2CFF4838" w14:textId="77777777" w:rsidR="0017686F" w:rsidRPr="0017686F" w:rsidRDefault="0017686F" w:rsidP="0017686F">
            <w:r w:rsidRPr="0017686F">
              <w:t>2</w:t>
            </w:r>
          </w:p>
        </w:tc>
        <w:tc>
          <w:tcPr>
            <w:tcW w:w="992" w:type="dxa"/>
            <w:vAlign w:val="center"/>
          </w:tcPr>
          <w:p w14:paraId="58826834" w14:textId="77777777" w:rsidR="0017686F" w:rsidRPr="0017686F" w:rsidRDefault="0017686F" w:rsidP="0017686F">
            <w:r w:rsidRPr="0017686F">
              <w:t xml:space="preserve">2 </w:t>
            </w:r>
          </w:p>
        </w:tc>
        <w:tc>
          <w:tcPr>
            <w:tcW w:w="1134" w:type="dxa"/>
          </w:tcPr>
          <w:p w14:paraId="1DE48742" w14:textId="77777777" w:rsidR="0017686F" w:rsidRPr="0017686F" w:rsidRDefault="0017686F" w:rsidP="0017686F">
            <w:r w:rsidRPr="0017686F">
              <w:t>1</w:t>
            </w:r>
          </w:p>
        </w:tc>
        <w:tc>
          <w:tcPr>
            <w:tcW w:w="981" w:type="dxa"/>
          </w:tcPr>
          <w:p w14:paraId="6325A5D2" w14:textId="77777777" w:rsidR="0017686F" w:rsidRPr="0017686F" w:rsidRDefault="0017686F" w:rsidP="0017686F">
            <w:r w:rsidRPr="0017686F">
              <w:t>12</w:t>
            </w:r>
          </w:p>
        </w:tc>
      </w:tr>
      <w:tr w:rsidR="0017686F" w:rsidRPr="0017686F" w14:paraId="446D3565" w14:textId="77777777" w:rsidTr="00F50512">
        <w:tc>
          <w:tcPr>
            <w:tcW w:w="988" w:type="dxa"/>
            <w:shd w:val="clear" w:color="auto" w:fill="auto"/>
            <w:vAlign w:val="center"/>
          </w:tcPr>
          <w:p w14:paraId="523D5B08" w14:textId="77777777" w:rsidR="0017686F" w:rsidRPr="0017686F" w:rsidRDefault="0017686F" w:rsidP="0017686F">
            <w:r w:rsidRPr="0017686F">
              <w:t>128</w:t>
            </w:r>
          </w:p>
        </w:tc>
        <w:tc>
          <w:tcPr>
            <w:tcW w:w="1134" w:type="dxa"/>
            <w:shd w:val="clear" w:color="auto" w:fill="auto"/>
          </w:tcPr>
          <w:p w14:paraId="16DA20FE" w14:textId="77777777" w:rsidR="0017686F" w:rsidRPr="0017686F" w:rsidRDefault="0017686F" w:rsidP="0017686F">
            <w:r w:rsidRPr="0017686F">
              <w:t>B4</w:t>
            </w:r>
          </w:p>
        </w:tc>
        <w:tc>
          <w:tcPr>
            <w:tcW w:w="708" w:type="dxa"/>
            <w:shd w:val="clear" w:color="auto" w:fill="auto"/>
            <w:vAlign w:val="center"/>
          </w:tcPr>
          <w:p w14:paraId="49307701" w14:textId="77777777" w:rsidR="0017686F" w:rsidRPr="0017686F" w:rsidRDefault="0017686F" w:rsidP="0017686F">
            <w:r w:rsidRPr="0017686F">
              <w:t>1</w:t>
            </w:r>
          </w:p>
        </w:tc>
        <w:tc>
          <w:tcPr>
            <w:tcW w:w="851" w:type="dxa"/>
            <w:shd w:val="clear" w:color="auto" w:fill="auto"/>
            <w:vAlign w:val="center"/>
          </w:tcPr>
          <w:p w14:paraId="63524D2F" w14:textId="77777777" w:rsidR="0017686F" w:rsidRPr="0017686F" w:rsidRDefault="0017686F" w:rsidP="0017686F">
            <w:r w:rsidRPr="0017686F">
              <w:t>0</w:t>
            </w:r>
          </w:p>
        </w:tc>
        <w:tc>
          <w:tcPr>
            <w:tcW w:w="2524" w:type="dxa"/>
            <w:shd w:val="clear" w:color="auto" w:fill="auto"/>
            <w:vAlign w:val="center"/>
          </w:tcPr>
          <w:p w14:paraId="6767EC86" w14:textId="77777777" w:rsidR="0017686F" w:rsidRPr="0017686F" w:rsidRDefault="0017686F" w:rsidP="0017686F">
            <w:r w:rsidRPr="0017686F">
              <w:t>9,19,29,39</w:t>
            </w:r>
          </w:p>
        </w:tc>
        <w:tc>
          <w:tcPr>
            <w:tcW w:w="1020" w:type="dxa"/>
            <w:shd w:val="clear" w:color="auto" w:fill="auto"/>
            <w:vAlign w:val="center"/>
          </w:tcPr>
          <w:p w14:paraId="18E9B277" w14:textId="77777777" w:rsidR="0017686F" w:rsidRPr="0017686F" w:rsidRDefault="0017686F" w:rsidP="0017686F">
            <w:r w:rsidRPr="0017686F">
              <w:t>0</w:t>
            </w:r>
          </w:p>
        </w:tc>
        <w:tc>
          <w:tcPr>
            <w:tcW w:w="992" w:type="dxa"/>
            <w:vAlign w:val="center"/>
          </w:tcPr>
          <w:p w14:paraId="58703447" w14:textId="77777777" w:rsidR="0017686F" w:rsidRPr="0017686F" w:rsidRDefault="0017686F" w:rsidP="0017686F">
            <w:r w:rsidRPr="0017686F">
              <w:t>2</w:t>
            </w:r>
          </w:p>
        </w:tc>
        <w:tc>
          <w:tcPr>
            <w:tcW w:w="1134" w:type="dxa"/>
          </w:tcPr>
          <w:p w14:paraId="639278B5" w14:textId="77777777" w:rsidR="0017686F" w:rsidRPr="0017686F" w:rsidRDefault="0017686F" w:rsidP="0017686F">
            <w:r w:rsidRPr="0017686F">
              <w:t>1</w:t>
            </w:r>
          </w:p>
        </w:tc>
        <w:tc>
          <w:tcPr>
            <w:tcW w:w="981" w:type="dxa"/>
          </w:tcPr>
          <w:p w14:paraId="052DADB2" w14:textId="77777777" w:rsidR="0017686F" w:rsidRPr="0017686F" w:rsidRDefault="0017686F" w:rsidP="0017686F">
            <w:r w:rsidRPr="0017686F">
              <w:t>12</w:t>
            </w:r>
          </w:p>
        </w:tc>
      </w:tr>
      <w:tr w:rsidR="0017686F" w:rsidRPr="0017686F" w14:paraId="122F049B" w14:textId="77777777" w:rsidTr="00F50512">
        <w:tc>
          <w:tcPr>
            <w:tcW w:w="988" w:type="dxa"/>
            <w:shd w:val="clear" w:color="auto" w:fill="auto"/>
            <w:vAlign w:val="center"/>
          </w:tcPr>
          <w:p w14:paraId="2CA63238" w14:textId="77777777" w:rsidR="0017686F" w:rsidRPr="0017686F" w:rsidRDefault="0017686F" w:rsidP="0017686F">
            <w:r w:rsidRPr="0017686F">
              <w:t>129</w:t>
            </w:r>
          </w:p>
        </w:tc>
        <w:tc>
          <w:tcPr>
            <w:tcW w:w="1134" w:type="dxa"/>
            <w:shd w:val="clear" w:color="auto" w:fill="auto"/>
          </w:tcPr>
          <w:p w14:paraId="7EE14F9A" w14:textId="77777777" w:rsidR="0017686F" w:rsidRPr="0017686F" w:rsidRDefault="0017686F" w:rsidP="0017686F">
            <w:r w:rsidRPr="0017686F">
              <w:t>B4</w:t>
            </w:r>
          </w:p>
        </w:tc>
        <w:tc>
          <w:tcPr>
            <w:tcW w:w="708" w:type="dxa"/>
            <w:shd w:val="clear" w:color="auto" w:fill="auto"/>
            <w:vAlign w:val="center"/>
          </w:tcPr>
          <w:p w14:paraId="24B7CF2B" w14:textId="77777777" w:rsidR="0017686F" w:rsidRPr="0017686F" w:rsidRDefault="0017686F" w:rsidP="0017686F">
            <w:r w:rsidRPr="0017686F">
              <w:t>1</w:t>
            </w:r>
          </w:p>
        </w:tc>
        <w:tc>
          <w:tcPr>
            <w:tcW w:w="851" w:type="dxa"/>
            <w:shd w:val="clear" w:color="auto" w:fill="auto"/>
            <w:vAlign w:val="center"/>
          </w:tcPr>
          <w:p w14:paraId="3A9360CA" w14:textId="77777777" w:rsidR="0017686F" w:rsidRPr="0017686F" w:rsidRDefault="0017686F" w:rsidP="0017686F">
            <w:r w:rsidRPr="0017686F">
              <w:t>0</w:t>
            </w:r>
          </w:p>
        </w:tc>
        <w:tc>
          <w:tcPr>
            <w:tcW w:w="2524" w:type="dxa"/>
            <w:shd w:val="clear" w:color="auto" w:fill="auto"/>
            <w:vAlign w:val="center"/>
          </w:tcPr>
          <w:p w14:paraId="42F4F9C1" w14:textId="77777777" w:rsidR="0017686F" w:rsidRPr="0017686F" w:rsidRDefault="0017686F" w:rsidP="0017686F">
            <w:r w:rsidRPr="0017686F">
              <w:t>7,15,23,31,39</w:t>
            </w:r>
          </w:p>
        </w:tc>
        <w:tc>
          <w:tcPr>
            <w:tcW w:w="1020" w:type="dxa"/>
            <w:shd w:val="clear" w:color="auto" w:fill="auto"/>
            <w:vAlign w:val="center"/>
          </w:tcPr>
          <w:p w14:paraId="4B1E28D2" w14:textId="77777777" w:rsidR="0017686F" w:rsidRPr="0017686F" w:rsidRDefault="0017686F" w:rsidP="0017686F">
            <w:r w:rsidRPr="0017686F">
              <w:t>0</w:t>
            </w:r>
          </w:p>
        </w:tc>
        <w:tc>
          <w:tcPr>
            <w:tcW w:w="992" w:type="dxa"/>
            <w:vAlign w:val="center"/>
          </w:tcPr>
          <w:p w14:paraId="5F10D39C" w14:textId="77777777" w:rsidR="0017686F" w:rsidRPr="0017686F" w:rsidRDefault="0017686F" w:rsidP="0017686F">
            <w:r w:rsidRPr="0017686F">
              <w:t xml:space="preserve">1 </w:t>
            </w:r>
          </w:p>
        </w:tc>
        <w:tc>
          <w:tcPr>
            <w:tcW w:w="1134" w:type="dxa"/>
          </w:tcPr>
          <w:p w14:paraId="2392E0EA" w14:textId="77777777" w:rsidR="0017686F" w:rsidRPr="0017686F" w:rsidRDefault="0017686F" w:rsidP="0017686F">
            <w:r w:rsidRPr="0017686F">
              <w:t>1</w:t>
            </w:r>
          </w:p>
        </w:tc>
        <w:tc>
          <w:tcPr>
            <w:tcW w:w="981" w:type="dxa"/>
          </w:tcPr>
          <w:p w14:paraId="54CB314C" w14:textId="77777777" w:rsidR="0017686F" w:rsidRPr="0017686F" w:rsidRDefault="0017686F" w:rsidP="0017686F">
            <w:r w:rsidRPr="0017686F">
              <w:t>12</w:t>
            </w:r>
          </w:p>
        </w:tc>
      </w:tr>
      <w:tr w:rsidR="0017686F" w:rsidRPr="0017686F" w14:paraId="38E2E16F" w14:textId="77777777" w:rsidTr="00F50512">
        <w:tc>
          <w:tcPr>
            <w:tcW w:w="988" w:type="dxa"/>
            <w:shd w:val="clear" w:color="auto" w:fill="auto"/>
            <w:vAlign w:val="center"/>
          </w:tcPr>
          <w:p w14:paraId="30D0798A" w14:textId="77777777" w:rsidR="0017686F" w:rsidRPr="0017686F" w:rsidRDefault="0017686F" w:rsidP="0017686F">
            <w:r w:rsidRPr="0017686F">
              <w:t>130</w:t>
            </w:r>
          </w:p>
        </w:tc>
        <w:tc>
          <w:tcPr>
            <w:tcW w:w="1134" w:type="dxa"/>
            <w:shd w:val="clear" w:color="auto" w:fill="auto"/>
          </w:tcPr>
          <w:p w14:paraId="48D364B2" w14:textId="77777777" w:rsidR="0017686F" w:rsidRPr="0017686F" w:rsidRDefault="0017686F" w:rsidP="0017686F">
            <w:r w:rsidRPr="0017686F">
              <w:t>B4</w:t>
            </w:r>
          </w:p>
        </w:tc>
        <w:tc>
          <w:tcPr>
            <w:tcW w:w="708" w:type="dxa"/>
            <w:shd w:val="clear" w:color="auto" w:fill="auto"/>
            <w:vAlign w:val="center"/>
          </w:tcPr>
          <w:p w14:paraId="70CAD807" w14:textId="77777777" w:rsidR="0017686F" w:rsidRPr="0017686F" w:rsidRDefault="0017686F" w:rsidP="0017686F">
            <w:r w:rsidRPr="0017686F">
              <w:t>1</w:t>
            </w:r>
          </w:p>
        </w:tc>
        <w:tc>
          <w:tcPr>
            <w:tcW w:w="851" w:type="dxa"/>
            <w:shd w:val="clear" w:color="auto" w:fill="auto"/>
            <w:vAlign w:val="center"/>
          </w:tcPr>
          <w:p w14:paraId="30CE7CCE" w14:textId="77777777" w:rsidR="0017686F" w:rsidRPr="0017686F" w:rsidRDefault="0017686F" w:rsidP="0017686F">
            <w:r w:rsidRPr="0017686F">
              <w:t>0</w:t>
            </w:r>
          </w:p>
        </w:tc>
        <w:tc>
          <w:tcPr>
            <w:tcW w:w="2524" w:type="dxa"/>
            <w:shd w:val="clear" w:color="auto" w:fill="auto"/>
            <w:vAlign w:val="center"/>
          </w:tcPr>
          <w:p w14:paraId="7C96B2D7" w14:textId="77777777" w:rsidR="0017686F" w:rsidRPr="0017686F" w:rsidRDefault="0017686F" w:rsidP="0017686F">
            <w:r w:rsidRPr="0017686F">
              <w:t>7,15,23,31,39</w:t>
            </w:r>
          </w:p>
        </w:tc>
        <w:tc>
          <w:tcPr>
            <w:tcW w:w="1020" w:type="dxa"/>
            <w:shd w:val="clear" w:color="auto" w:fill="auto"/>
            <w:vAlign w:val="center"/>
          </w:tcPr>
          <w:p w14:paraId="3C57D14D" w14:textId="77777777" w:rsidR="0017686F" w:rsidRPr="0017686F" w:rsidRDefault="0017686F" w:rsidP="0017686F">
            <w:r w:rsidRPr="0017686F">
              <w:t>0</w:t>
            </w:r>
          </w:p>
        </w:tc>
        <w:tc>
          <w:tcPr>
            <w:tcW w:w="992" w:type="dxa"/>
            <w:vAlign w:val="center"/>
          </w:tcPr>
          <w:p w14:paraId="10053FBB" w14:textId="77777777" w:rsidR="0017686F" w:rsidRPr="0017686F" w:rsidRDefault="0017686F" w:rsidP="0017686F">
            <w:r w:rsidRPr="0017686F">
              <w:t>2</w:t>
            </w:r>
          </w:p>
        </w:tc>
        <w:tc>
          <w:tcPr>
            <w:tcW w:w="1134" w:type="dxa"/>
          </w:tcPr>
          <w:p w14:paraId="346AAAB9" w14:textId="77777777" w:rsidR="0017686F" w:rsidRPr="0017686F" w:rsidRDefault="0017686F" w:rsidP="0017686F">
            <w:r w:rsidRPr="0017686F">
              <w:t>1</w:t>
            </w:r>
          </w:p>
        </w:tc>
        <w:tc>
          <w:tcPr>
            <w:tcW w:w="981" w:type="dxa"/>
          </w:tcPr>
          <w:p w14:paraId="7B24411D" w14:textId="77777777" w:rsidR="0017686F" w:rsidRPr="0017686F" w:rsidRDefault="0017686F" w:rsidP="0017686F">
            <w:r w:rsidRPr="0017686F">
              <w:t>12</w:t>
            </w:r>
          </w:p>
        </w:tc>
      </w:tr>
      <w:tr w:rsidR="0017686F" w:rsidRPr="0017686F" w14:paraId="3AF89D8A" w14:textId="77777777" w:rsidTr="00F50512">
        <w:tc>
          <w:tcPr>
            <w:tcW w:w="988" w:type="dxa"/>
            <w:shd w:val="clear" w:color="auto" w:fill="auto"/>
            <w:vAlign w:val="center"/>
          </w:tcPr>
          <w:p w14:paraId="72EF2860" w14:textId="77777777" w:rsidR="0017686F" w:rsidRPr="0017686F" w:rsidRDefault="0017686F" w:rsidP="0017686F">
            <w:r w:rsidRPr="0017686F">
              <w:t>131</w:t>
            </w:r>
          </w:p>
        </w:tc>
        <w:tc>
          <w:tcPr>
            <w:tcW w:w="1134" w:type="dxa"/>
            <w:shd w:val="clear" w:color="auto" w:fill="auto"/>
          </w:tcPr>
          <w:p w14:paraId="5BECEEE6" w14:textId="77777777" w:rsidR="0017686F" w:rsidRPr="0017686F" w:rsidRDefault="0017686F" w:rsidP="0017686F">
            <w:r w:rsidRPr="0017686F">
              <w:t>B4</w:t>
            </w:r>
          </w:p>
        </w:tc>
        <w:tc>
          <w:tcPr>
            <w:tcW w:w="708" w:type="dxa"/>
            <w:shd w:val="clear" w:color="auto" w:fill="auto"/>
            <w:vAlign w:val="center"/>
          </w:tcPr>
          <w:p w14:paraId="2B95C97E" w14:textId="77777777" w:rsidR="0017686F" w:rsidRPr="0017686F" w:rsidRDefault="0017686F" w:rsidP="0017686F">
            <w:r w:rsidRPr="0017686F">
              <w:t>1</w:t>
            </w:r>
          </w:p>
        </w:tc>
        <w:tc>
          <w:tcPr>
            <w:tcW w:w="851" w:type="dxa"/>
            <w:shd w:val="clear" w:color="auto" w:fill="auto"/>
            <w:vAlign w:val="center"/>
          </w:tcPr>
          <w:p w14:paraId="2C5FBBBE" w14:textId="77777777" w:rsidR="0017686F" w:rsidRPr="0017686F" w:rsidRDefault="0017686F" w:rsidP="0017686F">
            <w:r w:rsidRPr="0017686F">
              <w:t>0</w:t>
            </w:r>
          </w:p>
        </w:tc>
        <w:tc>
          <w:tcPr>
            <w:tcW w:w="2524" w:type="dxa"/>
            <w:shd w:val="clear" w:color="auto" w:fill="auto"/>
            <w:vAlign w:val="center"/>
          </w:tcPr>
          <w:p w14:paraId="6FB2411C" w14:textId="77777777" w:rsidR="0017686F" w:rsidRPr="0017686F" w:rsidRDefault="0017686F" w:rsidP="0017686F">
            <w:r w:rsidRPr="0017686F">
              <w:t>23,27,31,35,39</w:t>
            </w:r>
          </w:p>
        </w:tc>
        <w:tc>
          <w:tcPr>
            <w:tcW w:w="1020" w:type="dxa"/>
            <w:shd w:val="clear" w:color="auto" w:fill="auto"/>
            <w:vAlign w:val="center"/>
          </w:tcPr>
          <w:p w14:paraId="2478CE41" w14:textId="77777777" w:rsidR="0017686F" w:rsidRPr="0017686F" w:rsidRDefault="0017686F" w:rsidP="0017686F">
            <w:r w:rsidRPr="0017686F">
              <w:t>0</w:t>
            </w:r>
          </w:p>
        </w:tc>
        <w:tc>
          <w:tcPr>
            <w:tcW w:w="992" w:type="dxa"/>
            <w:vAlign w:val="center"/>
          </w:tcPr>
          <w:p w14:paraId="498D497D" w14:textId="77777777" w:rsidR="0017686F" w:rsidRPr="0017686F" w:rsidRDefault="0017686F" w:rsidP="0017686F">
            <w:r w:rsidRPr="0017686F">
              <w:t>1</w:t>
            </w:r>
          </w:p>
        </w:tc>
        <w:tc>
          <w:tcPr>
            <w:tcW w:w="1134" w:type="dxa"/>
          </w:tcPr>
          <w:p w14:paraId="4C490AE3" w14:textId="77777777" w:rsidR="0017686F" w:rsidRPr="0017686F" w:rsidRDefault="0017686F" w:rsidP="0017686F">
            <w:r w:rsidRPr="0017686F">
              <w:t>1</w:t>
            </w:r>
          </w:p>
        </w:tc>
        <w:tc>
          <w:tcPr>
            <w:tcW w:w="981" w:type="dxa"/>
          </w:tcPr>
          <w:p w14:paraId="2933956F" w14:textId="77777777" w:rsidR="0017686F" w:rsidRPr="0017686F" w:rsidRDefault="0017686F" w:rsidP="0017686F">
            <w:r w:rsidRPr="0017686F">
              <w:t>12</w:t>
            </w:r>
          </w:p>
        </w:tc>
      </w:tr>
      <w:tr w:rsidR="0017686F" w:rsidRPr="0017686F" w14:paraId="35EF7618" w14:textId="77777777" w:rsidTr="00F50512">
        <w:tc>
          <w:tcPr>
            <w:tcW w:w="988" w:type="dxa"/>
            <w:shd w:val="clear" w:color="auto" w:fill="auto"/>
            <w:vAlign w:val="center"/>
          </w:tcPr>
          <w:p w14:paraId="6EC08548" w14:textId="77777777" w:rsidR="0017686F" w:rsidRPr="0017686F" w:rsidRDefault="0017686F" w:rsidP="0017686F">
            <w:r w:rsidRPr="0017686F">
              <w:t>132</w:t>
            </w:r>
          </w:p>
        </w:tc>
        <w:tc>
          <w:tcPr>
            <w:tcW w:w="1134" w:type="dxa"/>
            <w:shd w:val="clear" w:color="auto" w:fill="auto"/>
          </w:tcPr>
          <w:p w14:paraId="6AC6064D" w14:textId="77777777" w:rsidR="0017686F" w:rsidRPr="0017686F" w:rsidRDefault="0017686F" w:rsidP="0017686F">
            <w:r w:rsidRPr="0017686F">
              <w:t>B4</w:t>
            </w:r>
          </w:p>
        </w:tc>
        <w:tc>
          <w:tcPr>
            <w:tcW w:w="708" w:type="dxa"/>
            <w:shd w:val="clear" w:color="auto" w:fill="auto"/>
            <w:vAlign w:val="center"/>
          </w:tcPr>
          <w:p w14:paraId="49ECAE95" w14:textId="77777777" w:rsidR="0017686F" w:rsidRPr="0017686F" w:rsidRDefault="0017686F" w:rsidP="0017686F">
            <w:r w:rsidRPr="0017686F">
              <w:t>1</w:t>
            </w:r>
          </w:p>
        </w:tc>
        <w:tc>
          <w:tcPr>
            <w:tcW w:w="851" w:type="dxa"/>
            <w:shd w:val="clear" w:color="auto" w:fill="auto"/>
            <w:vAlign w:val="center"/>
          </w:tcPr>
          <w:p w14:paraId="17F278A7" w14:textId="77777777" w:rsidR="0017686F" w:rsidRPr="0017686F" w:rsidRDefault="0017686F" w:rsidP="0017686F">
            <w:r w:rsidRPr="0017686F">
              <w:t>0</w:t>
            </w:r>
          </w:p>
        </w:tc>
        <w:tc>
          <w:tcPr>
            <w:tcW w:w="2524" w:type="dxa"/>
            <w:shd w:val="clear" w:color="auto" w:fill="auto"/>
            <w:vAlign w:val="center"/>
          </w:tcPr>
          <w:p w14:paraId="4C0B4F12" w14:textId="77777777" w:rsidR="0017686F" w:rsidRPr="0017686F" w:rsidRDefault="0017686F" w:rsidP="0017686F">
            <w:r w:rsidRPr="0017686F">
              <w:t>23,27,31,35,39</w:t>
            </w:r>
          </w:p>
        </w:tc>
        <w:tc>
          <w:tcPr>
            <w:tcW w:w="1020" w:type="dxa"/>
            <w:shd w:val="clear" w:color="auto" w:fill="auto"/>
            <w:vAlign w:val="center"/>
          </w:tcPr>
          <w:p w14:paraId="68E54C6A" w14:textId="77777777" w:rsidR="0017686F" w:rsidRPr="0017686F" w:rsidRDefault="0017686F" w:rsidP="0017686F">
            <w:r w:rsidRPr="0017686F">
              <w:t>2</w:t>
            </w:r>
          </w:p>
        </w:tc>
        <w:tc>
          <w:tcPr>
            <w:tcW w:w="992" w:type="dxa"/>
            <w:vAlign w:val="center"/>
          </w:tcPr>
          <w:p w14:paraId="3FB16768" w14:textId="77777777" w:rsidR="0017686F" w:rsidRPr="0017686F" w:rsidRDefault="0017686F" w:rsidP="0017686F">
            <w:r w:rsidRPr="0017686F">
              <w:t>2</w:t>
            </w:r>
          </w:p>
        </w:tc>
        <w:tc>
          <w:tcPr>
            <w:tcW w:w="1134" w:type="dxa"/>
          </w:tcPr>
          <w:p w14:paraId="13D8E603" w14:textId="77777777" w:rsidR="0017686F" w:rsidRPr="0017686F" w:rsidRDefault="0017686F" w:rsidP="0017686F">
            <w:r w:rsidRPr="0017686F">
              <w:t>1</w:t>
            </w:r>
          </w:p>
        </w:tc>
        <w:tc>
          <w:tcPr>
            <w:tcW w:w="981" w:type="dxa"/>
          </w:tcPr>
          <w:p w14:paraId="02FCC3C8" w14:textId="77777777" w:rsidR="0017686F" w:rsidRPr="0017686F" w:rsidRDefault="0017686F" w:rsidP="0017686F">
            <w:r w:rsidRPr="0017686F">
              <w:t>12</w:t>
            </w:r>
          </w:p>
        </w:tc>
      </w:tr>
      <w:tr w:rsidR="0017686F" w:rsidRPr="0017686F" w14:paraId="120A7A27" w14:textId="77777777" w:rsidTr="00F50512">
        <w:tc>
          <w:tcPr>
            <w:tcW w:w="988" w:type="dxa"/>
            <w:shd w:val="clear" w:color="auto" w:fill="auto"/>
            <w:vAlign w:val="center"/>
          </w:tcPr>
          <w:p w14:paraId="3E925787" w14:textId="77777777" w:rsidR="0017686F" w:rsidRPr="0017686F" w:rsidRDefault="0017686F" w:rsidP="0017686F">
            <w:r w:rsidRPr="0017686F">
              <w:t>133</w:t>
            </w:r>
          </w:p>
        </w:tc>
        <w:tc>
          <w:tcPr>
            <w:tcW w:w="1134" w:type="dxa"/>
            <w:shd w:val="clear" w:color="auto" w:fill="auto"/>
          </w:tcPr>
          <w:p w14:paraId="0F34BA9A" w14:textId="77777777" w:rsidR="0017686F" w:rsidRPr="0017686F" w:rsidRDefault="0017686F" w:rsidP="0017686F">
            <w:r w:rsidRPr="0017686F">
              <w:t>B4</w:t>
            </w:r>
          </w:p>
        </w:tc>
        <w:tc>
          <w:tcPr>
            <w:tcW w:w="708" w:type="dxa"/>
            <w:shd w:val="clear" w:color="auto" w:fill="auto"/>
          </w:tcPr>
          <w:p w14:paraId="74E75047" w14:textId="77777777" w:rsidR="0017686F" w:rsidRPr="0017686F" w:rsidRDefault="0017686F" w:rsidP="0017686F">
            <w:r w:rsidRPr="0017686F">
              <w:t>1</w:t>
            </w:r>
          </w:p>
        </w:tc>
        <w:tc>
          <w:tcPr>
            <w:tcW w:w="851" w:type="dxa"/>
            <w:shd w:val="clear" w:color="auto" w:fill="auto"/>
          </w:tcPr>
          <w:p w14:paraId="68FFA5AF" w14:textId="77777777" w:rsidR="0017686F" w:rsidRPr="0017686F" w:rsidRDefault="0017686F" w:rsidP="0017686F">
            <w:r w:rsidRPr="0017686F">
              <w:t>0</w:t>
            </w:r>
          </w:p>
        </w:tc>
        <w:tc>
          <w:tcPr>
            <w:tcW w:w="2524" w:type="dxa"/>
            <w:shd w:val="clear" w:color="auto" w:fill="auto"/>
          </w:tcPr>
          <w:p w14:paraId="32840803" w14:textId="77777777" w:rsidR="0017686F" w:rsidRPr="0017686F" w:rsidRDefault="0017686F" w:rsidP="0017686F">
            <w:r w:rsidRPr="0017686F">
              <w:t>9,11,13,15,17,19</w:t>
            </w:r>
          </w:p>
        </w:tc>
        <w:tc>
          <w:tcPr>
            <w:tcW w:w="1020" w:type="dxa"/>
            <w:shd w:val="clear" w:color="auto" w:fill="auto"/>
          </w:tcPr>
          <w:p w14:paraId="0E3421FA" w14:textId="77777777" w:rsidR="0017686F" w:rsidRPr="0017686F" w:rsidRDefault="0017686F" w:rsidP="0017686F">
            <w:r w:rsidRPr="0017686F">
              <w:t>0</w:t>
            </w:r>
          </w:p>
        </w:tc>
        <w:tc>
          <w:tcPr>
            <w:tcW w:w="992" w:type="dxa"/>
          </w:tcPr>
          <w:p w14:paraId="010820DB" w14:textId="77777777" w:rsidR="0017686F" w:rsidRPr="0017686F" w:rsidRDefault="0017686F" w:rsidP="0017686F">
            <w:r w:rsidRPr="0017686F">
              <w:t xml:space="preserve">1 </w:t>
            </w:r>
          </w:p>
        </w:tc>
        <w:tc>
          <w:tcPr>
            <w:tcW w:w="1134" w:type="dxa"/>
          </w:tcPr>
          <w:p w14:paraId="2FE12B68" w14:textId="77777777" w:rsidR="0017686F" w:rsidRPr="0017686F" w:rsidRDefault="0017686F" w:rsidP="0017686F">
            <w:r w:rsidRPr="0017686F">
              <w:t>1</w:t>
            </w:r>
          </w:p>
        </w:tc>
        <w:tc>
          <w:tcPr>
            <w:tcW w:w="981" w:type="dxa"/>
          </w:tcPr>
          <w:p w14:paraId="6C4AF0F3" w14:textId="77777777" w:rsidR="0017686F" w:rsidRPr="0017686F" w:rsidRDefault="0017686F" w:rsidP="0017686F">
            <w:r w:rsidRPr="0017686F">
              <w:t>12</w:t>
            </w:r>
          </w:p>
        </w:tc>
      </w:tr>
      <w:tr w:rsidR="0017686F" w:rsidRPr="0017686F" w14:paraId="4B0D1A66" w14:textId="77777777" w:rsidTr="00F50512">
        <w:tc>
          <w:tcPr>
            <w:tcW w:w="988" w:type="dxa"/>
            <w:shd w:val="clear" w:color="auto" w:fill="auto"/>
            <w:vAlign w:val="center"/>
          </w:tcPr>
          <w:p w14:paraId="36FCDA33" w14:textId="77777777" w:rsidR="0017686F" w:rsidRPr="0017686F" w:rsidRDefault="0017686F" w:rsidP="0017686F">
            <w:r w:rsidRPr="0017686F">
              <w:t>134</w:t>
            </w:r>
          </w:p>
        </w:tc>
        <w:tc>
          <w:tcPr>
            <w:tcW w:w="1134" w:type="dxa"/>
            <w:shd w:val="clear" w:color="auto" w:fill="auto"/>
          </w:tcPr>
          <w:p w14:paraId="1D4B9A91" w14:textId="77777777" w:rsidR="0017686F" w:rsidRPr="0017686F" w:rsidRDefault="0017686F" w:rsidP="0017686F">
            <w:r w:rsidRPr="0017686F">
              <w:t>B4</w:t>
            </w:r>
          </w:p>
        </w:tc>
        <w:tc>
          <w:tcPr>
            <w:tcW w:w="708" w:type="dxa"/>
            <w:shd w:val="clear" w:color="auto" w:fill="auto"/>
          </w:tcPr>
          <w:p w14:paraId="78755D73" w14:textId="77777777" w:rsidR="0017686F" w:rsidRPr="0017686F" w:rsidRDefault="0017686F" w:rsidP="0017686F">
            <w:r w:rsidRPr="0017686F">
              <w:t>1</w:t>
            </w:r>
          </w:p>
        </w:tc>
        <w:tc>
          <w:tcPr>
            <w:tcW w:w="851" w:type="dxa"/>
            <w:shd w:val="clear" w:color="auto" w:fill="auto"/>
          </w:tcPr>
          <w:p w14:paraId="498F0E7F" w14:textId="77777777" w:rsidR="0017686F" w:rsidRPr="0017686F" w:rsidRDefault="0017686F" w:rsidP="0017686F">
            <w:r w:rsidRPr="0017686F">
              <w:t>0</w:t>
            </w:r>
          </w:p>
        </w:tc>
        <w:tc>
          <w:tcPr>
            <w:tcW w:w="2524" w:type="dxa"/>
            <w:shd w:val="clear" w:color="auto" w:fill="auto"/>
          </w:tcPr>
          <w:p w14:paraId="102BF296" w14:textId="77777777" w:rsidR="0017686F" w:rsidRPr="0017686F" w:rsidRDefault="0017686F" w:rsidP="0017686F">
            <w:r w:rsidRPr="0017686F">
              <w:t>3,5,7,9,11,13</w:t>
            </w:r>
          </w:p>
        </w:tc>
        <w:tc>
          <w:tcPr>
            <w:tcW w:w="1020" w:type="dxa"/>
            <w:shd w:val="clear" w:color="auto" w:fill="auto"/>
          </w:tcPr>
          <w:p w14:paraId="01060CCF" w14:textId="77777777" w:rsidR="0017686F" w:rsidRPr="0017686F" w:rsidRDefault="0017686F" w:rsidP="0017686F">
            <w:r w:rsidRPr="0017686F">
              <w:t>2</w:t>
            </w:r>
          </w:p>
        </w:tc>
        <w:tc>
          <w:tcPr>
            <w:tcW w:w="992" w:type="dxa"/>
          </w:tcPr>
          <w:p w14:paraId="60260A09" w14:textId="77777777" w:rsidR="0017686F" w:rsidRPr="0017686F" w:rsidRDefault="0017686F" w:rsidP="0017686F">
            <w:r w:rsidRPr="0017686F">
              <w:t>1</w:t>
            </w:r>
          </w:p>
        </w:tc>
        <w:tc>
          <w:tcPr>
            <w:tcW w:w="1134" w:type="dxa"/>
          </w:tcPr>
          <w:p w14:paraId="2E5BD4E3" w14:textId="77777777" w:rsidR="0017686F" w:rsidRPr="0017686F" w:rsidRDefault="0017686F" w:rsidP="0017686F">
            <w:r w:rsidRPr="0017686F">
              <w:t>1</w:t>
            </w:r>
          </w:p>
        </w:tc>
        <w:tc>
          <w:tcPr>
            <w:tcW w:w="981" w:type="dxa"/>
          </w:tcPr>
          <w:p w14:paraId="1402D0B3" w14:textId="77777777" w:rsidR="0017686F" w:rsidRPr="0017686F" w:rsidRDefault="0017686F" w:rsidP="0017686F">
            <w:r w:rsidRPr="0017686F">
              <w:t>12</w:t>
            </w:r>
          </w:p>
        </w:tc>
      </w:tr>
      <w:tr w:rsidR="0017686F" w:rsidRPr="0017686F" w14:paraId="1B640D12" w14:textId="77777777" w:rsidTr="00F50512">
        <w:tc>
          <w:tcPr>
            <w:tcW w:w="988" w:type="dxa"/>
            <w:shd w:val="clear" w:color="auto" w:fill="auto"/>
            <w:vAlign w:val="center"/>
          </w:tcPr>
          <w:p w14:paraId="50BA9DCF" w14:textId="77777777" w:rsidR="0017686F" w:rsidRPr="0017686F" w:rsidRDefault="0017686F" w:rsidP="0017686F">
            <w:r w:rsidRPr="0017686F">
              <w:t>135</w:t>
            </w:r>
          </w:p>
        </w:tc>
        <w:tc>
          <w:tcPr>
            <w:tcW w:w="1134" w:type="dxa"/>
            <w:shd w:val="clear" w:color="auto" w:fill="auto"/>
            <w:vAlign w:val="center"/>
          </w:tcPr>
          <w:p w14:paraId="2244F77A" w14:textId="77777777" w:rsidR="0017686F" w:rsidRPr="0017686F" w:rsidRDefault="0017686F" w:rsidP="0017686F">
            <w:r w:rsidRPr="0017686F">
              <w:t>B4</w:t>
            </w:r>
          </w:p>
        </w:tc>
        <w:tc>
          <w:tcPr>
            <w:tcW w:w="708" w:type="dxa"/>
            <w:shd w:val="clear" w:color="auto" w:fill="auto"/>
            <w:vAlign w:val="center"/>
          </w:tcPr>
          <w:p w14:paraId="4AD6BEAA" w14:textId="77777777" w:rsidR="0017686F" w:rsidRPr="0017686F" w:rsidRDefault="0017686F" w:rsidP="0017686F">
            <w:r w:rsidRPr="0017686F">
              <w:t>1</w:t>
            </w:r>
          </w:p>
        </w:tc>
        <w:tc>
          <w:tcPr>
            <w:tcW w:w="851" w:type="dxa"/>
            <w:shd w:val="clear" w:color="auto" w:fill="auto"/>
            <w:vAlign w:val="center"/>
          </w:tcPr>
          <w:p w14:paraId="2B5D5434" w14:textId="77777777" w:rsidR="0017686F" w:rsidRPr="0017686F" w:rsidRDefault="0017686F" w:rsidP="0017686F">
            <w:r w:rsidRPr="0017686F">
              <w:t>0</w:t>
            </w:r>
          </w:p>
        </w:tc>
        <w:tc>
          <w:tcPr>
            <w:tcW w:w="2524" w:type="dxa"/>
            <w:shd w:val="clear" w:color="auto" w:fill="auto"/>
            <w:vAlign w:val="center"/>
          </w:tcPr>
          <w:p w14:paraId="36741D91" w14:textId="77777777" w:rsidR="0017686F" w:rsidRPr="0017686F" w:rsidRDefault="0017686F" w:rsidP="0017686F">
            <w:r w:rsidRPr="0017686F">
              <w:t>4,9,14,19,24,29,34,39</w:t>
            </w:r>
          </w:p>
        </w:tc>
        <w:tc>
          <w:tcPr>
            <w:tcW w:w="1020" w:type="dxa"/>
            <w:shd w:val="clear" w:color="auto" w:fill="auto"/>
            <w:vAlign w:val="center"/>
          </w:tcPr>
          <w:p w14:paraId="1F9F12E1" w14:textId="77777777" w:rsidR="0017686F" w:rsidRPr="0017686F" w:rsidRDefault="0017686F" w:rsidP="0017686F">
            <w:r w:rsidRPr="0017686F">
              <w:t>0</w:t>
            </w:r>
          </w:p>
        </w:tc>
        <w:tc>
          <w:tcPr>
            <w:tcW w:w="992" w:type="dxa"/>
            <w:vAlign w:val="center"/>
          </w:tcPr>
          <w:p w14:paraId="34A3F4FE" w14:textId="77777777" w:rsidR="0017686F" w:rsidRPr="0017686F" w:rsidRDefault="0017686F" w:rsidP="0017686F">
            <w:r w:rsidRPr="0017686F">
              <w:t xml:space="preserve">1 </w:t>
            </w:r>
          </w:p>
        </w:tc>
        <w:tc>
          <w:tcPr>
            <w:tcW w:w="1134" w:type="dxa"/>
            <w:vAlign w:val="center"/>
          </w:tcPr>
          <w:p w14:paraId="10FA710B" w14:textId="77777777" w:rsidR="0017686F" w:rsidRPr="0017686F" w:rsidRDefault="0017686F" w:rsidP="0017686F">
            <w:r w:rsidRPr="0017686F">
              <w:t>1</w:t>
            </w:r>
          </w:p>
        </w:tc>
        <w:tc>
          <w:tcPr>
            <w:tcW w:w="981" w:type="dxa"/>
          </w:tcPr>
          <w:p w14:paraId="72CF7262" w14:textId="77777777" w:rsidR="0017686F" w:rsidRPr="0017686F" w:rsidRDefault="0017686F" w:rsidP="0017686F">
            <w:r w:rsidRPr="0017686F">
              <w:t>12</w:t>
            </w:r>
          </w:p>
        </w:tc>
      </w:tr>
      <w:tr w:rsidR="0017686F" w:rsidRPr="0017686F" w14:paraId="4D431BC2" w14:textId="77777777" w:rsidTr="00F50512">
        <w:tc>
          <w:tcPr>
            <w:tcW w:w="988" w:type="dxa"/>
            <w:shd w:val="clear" w:color="auto" w:fill="auto"/>
            <w:vAlign w:val="center"/>
          </w:tcPr>
          <w:p w14:paraId="68561B91" w14:textId="77777777" w:rsidR="0017686F" w:rsidRPr="0017686F" w:rsidRDefault="0017686F" w:rsidP="0017686F">
            <w:r w:rsidRPr="0017686F">
              <w:lastRenderedPageBreak/>
              <w:t>136</w:t>
            </w:r>
          </w:p>
        </w:tc>
        <w:tc>
          <w:tcPr>
            <w:tcW w:w="1134" w:type="dxa"/>
            <w:shd w:val="clear" w:color="auto" w:fill="auto"/>
          </w:tcPr>
          <w:p w14:paraId="4A6C7413" w14:textId="77777777" w:rsidR="0017686F" w:rsidRPr="0017686F" w:rsidRDefault="0017686F" w:rsidP="0017686F">
            <w:r w:rsidRPr="0017686F">
              <w:t>B4</w:t>
            </w:r>
          </w:p>
        </w:tc>
        <w:tc>
          <w:tcPr>
            <w:tcW w:w="708" w:type="dxa"/>
            <w:shd w:val="clear" w:color="auto" w:fill="auto"/>
            <w:vAlign w:val="center"/>
          </w:tcPr>
          <w:p w14:paraId="3DADD40B" w14:textId="77777777" w:rsidR="0017686F" w:rsidRPr="0017686F" w:rsidRDefault="0017686F" w:rsidP="0017686F">
            <w:r w:rsidRPr="0017686F">
              <w:t>1</w:t>
            </w:r>
          </w:p>
        </w:tc>
        <w:tc>
          <w:tcPr>
            <w:tcW w:w="851" w:type="dxa"/>
            <w:shd w:val="clear" w:color="auto" w:fill="auto"/>
            <w:vAlign w:val="center"/>
          </w:tcPr>
          <w:p w14:paraId="50AC8D5A" w14:textId="77777777" w:rsidR="0017686F" w:rsidRPr="0017686F" w:rsidRDefault="0017686F" w:rsidP="0017686F">
            <w:r w:rsidRPr="0017686F">
              <w:t>0</w:t>
            </w:r>
          </w:p>
        </w:tc>
        <w:tc>
          <w:tcPr>
            <w:tcW w:w="2524" w:type="dxa"/>
            <w:shd w:val="clear" w:color="auto" w:fill="auto"/>
            <w:vAlign w:val="center"/>
          </w:tcPr>
          <w:p w14:paraId="06B789FE" w14:textId="77777777" w:rsidR="0017686F" w:rsidRPr="0017686F" w:rsidRDefault="0017686F" w:rsidP="0017686F">
            <w:r w:rsidRPr="0017686F">
              <w:t>4,9,14,19,24,29,34,39</w:t>
            </w:r>
          </w:p>
        </w:tc>
        <w:tc>
          <w:tcPr>
            <w:tcW w:w="1020" w:type="dxa"/>
            <w:shd w:val="clear" w:color="auto" w:fill="auto"/>
            <w:vAlign w:val="center"/>
          </w:tcPr>
          <w:p w14:paraId="4A359603" w14:textId="77777777" w:rsidR="0017686F" w:rsidRPr="0017686F" w:rsidRDefault="0017686F" w:rsidP="0017686F">
            <w:r w:rsidRPr="0017686F">
              <w:t>2</w:t>
            </w:r>
          </w:p>
        </w:tc>
        <w:tc>
          <w:tcPr>
            <w:tcW w:w="992" w:type="dxa"/>
          </w:tcPr>
          <w:p w14:paraId="04C8C889" w14:textId="77777777" w:rsidR="0017686F" w:rsidRPr="0017686F" w:rsidRDefault="0017686F" w:rsidP="0017686F">
            <w:r w:rsidRPr="0017686F">
              <w:t>2</w:t>
            </w:r>
          </w:p>
        </w:tc>
        <w:tc>
          <w:tcPr>
            <w:tcW w:w="1134" w:type="dxa"/>
          </w:tcPr>
          <w:p w14:paraId="25C1E246" w14:textId="77777777" w:rsidR="0017686F" w:rsidRPr="0017686F" w:rsidRDefault="0017686F" w:rsidP="0017686F">
            <w:r w:rsidRPr="0017686F">
              <w:t>1</w:t>
            </w:r>
          </w:p>
        </w:tc>
        <w:tc>
          <w:tcPr>
            <w:tcW w:w="981" w:type="dxa"/>
          </w:tcPr>
          <w:p w14:paraId="1A125B3E" w14:textId="77777777" w:rsidR="0017686F" w:rsidRPr="0017686F" w:rsidRDefault="0017686F" w:rsidP="0017686F">
            <w:r w:rsidRPr="0017686F">
              <w:t>12</w:t>
            </w:r>
          </w:p>
        </w:tc>
      </w:tr>
      <w:tr w:rsidR="0017686F" w:rsidRPr="0017686F" w14:paraId="14FE1E0D" w14:textId="77777777" w:rsidTr="00F50512">
        <w:tc>
          <w:tcPr>
            <w:tcW w:w="988" w:type="dxa"/>
            <w:shd w:val="clear" w:color="auto" w:fill="auto"/>
            <w:vAlign w:val="center"/>
          </w:tcPr>
          <w:p w14:paraId="228CD132" w14:textId="77777777" w:rsidR="0017686F" w:rsidRPr="0017686F" w:rsidRDefault="0017686F" w:rsidP="0017686F">
            <w:r w:rsidRPr="0017686F">
              <w:t>137</w:t>
            </w:r>
          </w:p>
        </w:tc>
        <w:tc>
          <w:tcPr>
            <w:tcW w:w="1134" w:type="dxa"/>
            <w:shd w:val="clear" w:color="auto" w:fill="auto"/>
          </w:tcPr>
          <w:p w14:paraId="0F423E56" w14:textId="77777777" w:rsidR="0017686F" w:rsidRPr="0017686F" w:rsidRDefault="0017686F" w:rsidP="0017686F">
            <w:r w:rsidRPr="0017686F">
              <w:t>B4</w:t>
            </w:r>
          </w:p>
        </w:tc>
        <w:tc>
          <w:tcPr>
            <w:tcW w:w="708" w:type="dxa"/>
            <w:shd w:val="clear" w:color="auto" w:fill="auto"/>
          </w:tcPr>
          <w:p w14:paraId="7B5E348B" w14:textId="77777777" w:rsidR="0017686F" w:rsidRPr="0017686F" w:rsidRDefault="0017686F" w:rsidP="0017686F">
            <w:r w:rsidRPr="0017686F">
              <w:t>1</w:t>
            </w:r>
          </w:p>
        </w:tc>
        <w:tc>
          <w:tcPr>
            <w:tcW w:w="851" w:type="dxa"/>
            <w:shd w:val="clear" w:color="auto" w:fill="auto"/>
          </w:tcPr>
          <w:p w14:paraId="6812A763" w14:textId="77777777" w:rsidR="0017686F" w:rsidRPr="0017686F" w:rsidRDefault="0017686F" w:rsidP="0017686F">
            <w:r w:rsidRPr="0017686F">
              <w:t>0</w:t>
            </w:r>
          </w:p>
        </w:tc>
        <w:tc>
          <w:tcPr>
            <w:tcW w:w="2524" w:type="dxa"/>
            <w:shd w:val="clear" w:color="auto" w:fill="auto"/>
          </w:tcPr>
          <w:p w14:paraId="2EAC7A93" w14:textId="77777777" w:rsidR="0017686F" w:rsidRPr="0017686F" w:rsidRDefault="0017686F" w:rsidP="0017686F">
            <w:r w:rsidRPr="0017686F">
              <w:t>13,14,15, 29,30,31,37,38,39</w:t>
            </w:r>
          </w:p>
        </w:tc>
        <w:tc>
          <w:tcPr>
            <w:tcW w:w="1020" w:type="dxa"/>
            <w:shd w:val="clear" w:color="auto" w:fill="auto"/>
          </w:tcPr>
          <w:p w14:paraId="29E72BAD" w14:textId="77777777" w:rsidR="0017686F" w:rsidRPr="0017686F" w:rsidRDefault="0017686F" w:rsidP="0017686F">
            <w:r w:rsidRPr="0017686F">
              <w:t>2</w:t>
            </w:r>
          </w:p>
        </w:tc>
        <w:tc>
          <w:tcPr>
            <w:tcW w:w="992" w:type="dxa"/>
          </w:tcPr>
          <w:p w14:paraId="24835042" w14:textId="77777777" w:rsidR="0017686F" w:rsidRPr="0017686F" w:rsidRDefault="0017686F" w:rsidP="0017686F">
            <w:r w:rsidRPr="0017686F">
              <w:t>2</w:t>
            </w:r>
          </w:p>
        </w:tc>
        <w:tc>
          <w:tcPr>
            <w:tcW w:w="1134" w:type="dxa"/>
          </w:tcPr>
          <w:p w14:paraId="5CAAC798" w14:textId="77777777" w:rsidR="0017686F" w:rsidRPr="0017686F" w:rsidRDefault="0017686F" w:rsidP="0017686F">
            <w:r w:rsidRPr="0017686F">
              <w:t>1</w:t>
            </w:r>
          </w:p>
        </w:tc>
        <w:tc>
          <w:tcPr>
            <w:tcW w:w="981" w:type="dxa"/>
          </w:tcPr>
          <w:p w14:paraId="1EB80756" w14:textId="77777777" w:rsidR="0017686F" w:rsidRPr="0017686F" w:rsidRDefault="0017686F" w:rsidP="0017686F">
            <w:r w:rsidRPr="0017686F">
              <w:t>12</w:t>
            </w:r>
          </w:p>
        </w:tc>
      </w:tr>
      <w:tr w:rsidR="0017686F" w:rsidRPr="0017686F" w14:paraId="3F527DBF" w14:textId="77777777" w:rsidTr="00F50512">
        <w:tc>
          <w:tcPr>
            <w:tcW w:w="988" w:type="dxa"/>
            <w:shd w:val="clear" w:color="auto" w:fill="auto"/>
            <w:vAlign w:val="center"/>
          </w:tcPr>
          <w:p w14:paraId="73D387DA" w14:textId="77777777" w:rsidR="0017686F" w:rsidRPr="0017686F" w:rsidRDefault="0017686F" w:rsidP="0017686F">
            <w:r w:rsidRPr="0017686F">
              <w:t>138</w:t>
            </w:r>
          </w:p>
        </w:tc>
        <w:tc>
          <w:tcPr>
            <w:tcW w:w="1134" w:type="dxa"/>
            <w:shd w:val="clear" w:color="auto" w:fill="auto"/>
          </w:tcPr>
          <w:p w14:paraId="150F99B4" w14:textId="77777777" w:rsidR="0017686F" w:rsidRPr="0017686F" w:rsidRDefault="0017686F" w:rsidP="0017686F">
            <w:r w:rsidRPr="0017686F">
              <w:t>B4</w:t>
            </w:r>
          </w:p>
        </w:tc>
        <w:tc>
          <w:tcPr>
            <w:tcW w:w="708" w:type="dxa"/>
            <w:shd w:val="clear" w:color="auto" w:fill="auto"/>
            <w:vAlign w:val="center"/>
          </w:tcPr>
          <w:p w14:paraId="12884A43" w14:textId="77777777" w:rsidR="0017686F" w:rsidRPr="0017686F" w:rsidRDefault="0017686F" w:rsidP="0017686F">
            <w:r w:rsidRPr="0017686F">
              <w:t>1</w:t>
            </w:r>
          </w:p>
        </w:tc>
        <w:tc>
          <w:tcPr>
            <w:tcW w:w="851" w:type="dxa"/>
            <w:shd w:val="clear" w:color="auto" w:fill="auto"/>
            <w:vAlign w:val="center"/>
          </w:tcPr>
          <w:p w14:paraId="1195A4D7" w14:textId="77777777" w:rsidR="0017686F" w:rsidRPr="0017686F" w:rsidRDefault="0017686F" w:rsidP="0017686F">
            <w:r w:rsidRPr="0017686F">
              <w:t>0</w:t>
            </w:r>
          </w:p>
        </w:tc>
        <w:tc>
          <w:tcPr>
            <w:tcW w:w="2524" w:type="dxa"/>
            <w:shd w:val="clear" w:color="auto" w:fill="auto"/>
            <w:vAlign w:val="center"/>
          </w:tcPr>
          <w:p w14:paraId="34E17DEF" w14:textId="77777777" w:rsidR="0017686F" w:rsidRPr="0017686F" w:rsidRDefault="0017686F" w:rsidP="0017686F">
            <w:r w:rsidRPr="0017686F">
              <w:t>3,7,11,15,19,23,27,31,35,39</w:t>
            </w:r>
          </w:p>
        </w:tc>
        <w:tc>
          <w:tcPr>
            <w:tcW w:w="1020" w:type="dxa"/>
            <w:shd w:val="clear" w:color="auto" w:fill="auto"/>
            <w:vAlign w:val="center"/>
          </w:tcPr>
          <w:p w14:paraId="49A90BA5" w14:textId="77777777" w:rsidR="0017686F" w:rsidRPr="0017686F" w:rsidRDefault="0017686F" w:rsidP="0017686F">
            <w:r w:rsidRPr="0017686F">
              <w:t>0</w:t>
            </w:r>
          </w:p>
        </w:tc>
        <w:tc>
          <w:tcPr>
            <w:tcW w:w="992" w:type="dxa"/>
            <w:vAlign w:val="center"/>
          </w:tcPr>
          <w:p w14:paraId="7530A044" w14:textId="77777777" w:rsidR="0017686F" w:rsidRPr="0017686F" w:rsidRDefault="0017686F" w:rsidP="0017686F">
            <w:r w:rsidRPr="0017686F">
              <w:t>1</w:t>
            </w:r>
          </w:p>
        </w:tc>
        <w:tc>
          <w:tcPr>
            <w:tcW w:w="1134" w:type="dxa"/>
          </w:tcPr>
          <w:p w14:paraId="65813D0C" w14:textId="77777777" w:rsidR="0017686F" w:rsidRPr="0017686F" w:rsidRDefault="0017686F" w:rsidP="0017686F">
            <w:r w:rsidRPr="0017686F">
              <w:t>1</w:t>
            </w:r>
          </w:p>
        </w:tc>
        <w:tc>
          <w:tcPr>
            <w:tcW w:w="981" w:type="dxa"/>
          </w:tcPr>
          <w:p w14:paraId="2A0FE860" w14:textId="77777777" w:rsidR="0017686F" w:rsidRPr="0017686F" w:rsidRDefault="0017686F" w:rsidP="0017686F">
            <w:r w:rsidRPr="0017686F">
              <w:t>12</w:t>
            </w:r>
          </w:p>
        </w:tc>
      </w:tr>
      <w:tr w:rsidR="0017686F" w:rsidRPr="0017686F" w14:paraId="4026D01A" w14:textId="77777777" w:rsidTr="00F50512">
        <w:tc>
          <w:tcPr>
            <w:tcW w:w="988" w:type="dxa"/>
            <w:shd w:val="clear" w:color="auto" w:fill="auto"/>
            <w:vAlign w:val="center"/>
          </w:tcPr>
          <w:p w14:paraId="5AAEDE2E" w14:textId="77777777" w:rsidR="0017686F" w:rsidRPr="0017686F" w:rsidRDefault="0017686F" w:rsidP="0017686F">
            <w:r w:rsidRPr="0017686F">
              <w:t>139</w:t>
            </w:r>
          </w:p>
        </w:tc>
        <w:tc>
          <w:tcPr>
            <w:tcW w:w="1134" w:type="dxa"/>
            <w:shd w:val="clear" w:color="auto" w:fill="auto"/>
          </w:tcPr>
          <w:p w14:paraId="018E63BB" w14:textId="77777777" w:rsidR="0017686F" w:rsidRPr="0017686F" w:rsidRDefault="0017686F" w:rsidP="0017686F">
            <w:r w:rsidRPr="0017686F">
              <w:t>B4</w:t>
            </w:r>
          </w:p>
        </w:tc>
        <w:tc>
          <w:tcPr>
            <w:tcW w:w="708" w:type="dxa"/>
            <w:shd w:val="clear" w:color="auto" w:fill="auto"/>
            <w:vAlign w:val="center"/>
          </w:tcPr>
          <w:p w14:paraId="4E94A851" w14:textId="77777777" w:rsidR="0017686F" w:rsidRPr="0017686F" w:rsidRDefault="0017686F" w:rsidP="0017686F">
            <w:r w:rsidRPr="0017686F">
              <w:t>1</w:t>
            </w:r>
          </w:p>
        </w:tc>
        <w:tc>
          <w:tcPr>
            <w:tcW w:w="851" w:type="dxa"/>
            <w:shd w:val="clear" w:color="auto" w:fill="auto"/>
            <w:vAlign w:val="center"/>
          </w:tcPr>
          <w:p w14:paraId="380A0BC9" w14:textId="77777777" w:rsidR="0017686F" w:rsidRPr="0017686F" w:rsidRDefault="0017686F" w:rsidP="0017686F">
            <w:r w:rsidRPr="0017686F">
              <w:t>0</w:t>
            </w:r>
          </w:p>
        </w:tc>
        <w:tc>
          <w:tcPr>
            <w:tcW w:w="2524" w:type="dxa"/>
            <w:shd w:val="clear" w:color="auto" w:fill="auto"/>
            <w:vAlign w:val="center"/>
          </w:tcPr>
          <w:p w14:paraId="7472F396" w14:textId="77777777" w:rsidR="0017686F" w:rsidRPr="0017686F" w:rsidRDefault="0017686F" w:rsidP="0017686F">
            <w:r w:rsidRPr="0017686F">
              <w:t>3,7,11,15,19,23,27,31,35,39</w:t>
            </w:r>
          </w:p>
        </w:tc>
        <w:tc>
          <w:tcPr>
            <w:tcW w:w="1020" w:type="dxa"/>
            <w:shd w:val="clear" w:color="auto" w:fill="auto"/>
            <w:vAlign w:val="center"/>
          </w:tcPr>
          <w:p w14:paraId="78F7ABF6" w14:textId="77777777" w:rsidR="0017686F" w:rsidRPr="0017686F" w:rsidRDefault="0017686F" w:rsidP="0017686F">
            <w:r w:rsidRPr="0017686F">
              <w:t>2</w:t>
            </w:r>
          </w:p>
        </w:tc>
        <w:tc>
          <w:tcPr>
            <w:tcW w:w="992" w:type="dxa"/>
            <w:vAlign w:val="center"/>
          </w:tcPr>
          <w:p w14:paraId="508D00EA" w14:textId="77777777" w:rsidR="0017686F" w:rsidRPr="0017686F" w:rsidRDefault="0017686F" w:rsidP="0017686F">
            <w:r w:rsidRPr="0017686F">
              <w:t>1</w:t>
            </w:r>
          </w:p>
        </w:tc>
        <w:tc>
          <w:tcPr>
            <w:tcW w:w="1134" w:type="dxa"/>
          </w:tcPr>
          <w:p w14:paraId="4C68F749" w14:textId="77777777" w:rsidR="0017686F" w:rsidRPr="0017686F" w:rsidRDefault="0017686F" w:rsidP="0017686F">
            <w:r w:rsidRPr="0017686F">
              <w:t>1</w:t>
            </w:r>
          </w:p>
        </w:tc>
        <w:tc>
          <w:tcPr>
            <w:tcW w:w="981" w:type="dxa"/>
          </w:tcPr>
          <w:p w14:paraId="71E38308" w14:textId="77777777" w:rsidR="0017686F" w:rsidRPr="0017686F" w:rsidRDefault="0017686F" w:rsidP="0017686F">
            <w:r w:rsidRPr="0017686F">
              <w:t>12</w:t>
            </w:r>
          </w:p>
        </w:tc>
      </w:tr>
      <w:tr w:rsidR="0017686F" w:rsidRPr="0017686F" w14:paraId="6A5ED995" w14:textId="77777777" w:rsidTr="00F50512">
        <w:tc>
          <w:tcPr>
            <w:tcW w:w="988" w:type="dxa"/>
            <w:shd w:val="clear" w:color="auto" w:fill="auto"/>
          </w:tcPr>
          <w:p w14:paraId="2C0A5B93" w14:textId="77777777" w:rsidR="0017686F" w:rsidRPr="0017686F" w:rsidRDefault="0017686F" w:rsidP="0017686F">
            <w:r w:rsidRPr="0017686F">
              <w:t>140</w:t>
            </w:r>
          </w:p>
        </w:tc>
        <w:tc>
          <w:tcPr>
            <w:tcW w:w="1134" w:type="dxa"/>
            <w:shd w:val="clear" w:color="auto" w:fill="auto"/>
          </w:tcPr>
          <w:p w14:paraId="2467DFFC" w14:textId="77777777" w:rsidR="0017686F" w:rsidRPr="0017686F" w:rsidRDefault="0017686F" w:rsidP="0017686F">
            <w:r w:rsidRPr="0017686F">
              <w:t>B4</w:t>
            </w:r>
          </w:p>
        </w:tc>
        <w:tc>
          <w:tcPr>
            <w:tcW w:w="708" w:type="dxa"/>
            <w:shd w:val="clear" w:color="auto" w:fill="auto"/>
          </w:tcPr>
          <w:p w14:paraId="40088842" w14:textId="77777777" w:rsidR="0017686F" w:rsidRPr="0017686F" w:rsidRDefault="0017686F" w:rsidP="0017686F">
            <w:r w:rsidRPr="0017686F">
              <w:t>1</w:t>
            </w:r>
          </w:p>
        </w:tc>
        <w:tc>
          <w:tcPr>
            <w:tcW w:w="851" w:type="dxa"/>
            <w:shd w:val="clear" w:color="auto" w:fill="auto"/>
          </w:tcPr>
          <w:p w14:paraId="22603148" w14:textId="77777777" w:rsidR="0017686F" w:rsidRPr="0017686F" w:rsidRDefault="0017686F" w:rsidP="0017686F">
            <w:r w:rsidRPr="0017686F">
              <w:t>0</w:t>
            </w:r>
          </w:p>
        </w:tc>
        <w:tc>
          <w:tcPr>
            <w:tcW w:w="2524" w:type="dxa"/>
            <w:shd w:val="clear" w:color="auto" w:fill="auto"/>
          </w:tcPr>
          <w:p w14:paraId="5F4F60CF" w14:textId="77777777" w:rsidR="0017686F" w:rsidRPr="0017686F" w:rsidRDefault="0017686F" w:rsidP="0017686F">
            <w:r w:rsidRPr="0017686F">
              <w:t>3, 5, 7, …, 23,25</w:t>
            </w:r>
          </w:p>
        </w:tc>
        <w:tc>
          <w:tcPr>
            <w:tcW w:w="1020" w:type="dxa"/>
            <w:shd w:val="clear" w:color="auto" w:fill="auto"/>
          </w:tcPr>
          <w:p w14:paraId="0341D43F" w14:textId="77777777" w:rsidR="0017686F" w:rsidRPr="0017686F" w:rsidRDefault="0017686F" w:rsidP="0017686F">
            <w:r w:rsidRPr="0017686F">
              <w:t>2</w:t>
            </w:r>
          </w:p>
        </w:tc>
        <w:tc>
          <w:tcPr>
            <w:tcW w:w="992" w:type="dxa"/>
          </w:tcPr>
          <w:p w14:paraId="0F782FB5" w14:textId="77777777" w:rsidR="0017686F" w:rsidRPr="0017686F" w:rsidRDefault="0017686F" w:rsidP="0017686F">
            <w:r w:rsidRPr="0017686F">
              <w:t>1</w:t>
            </w:r>
          </w:p>
        </w:tc>
        <w:tc>
          <w:tcPr>
            <w:tcW w:w="1134" w:type="dxa"/>
          </w:tcPr>
          <w:p w14:paraId="10CAFCCA" w14:textId="77777777" w:rsidR="0017686F" w:rsidRPr="0017686F" w:rsidRDefault="0017686F" w:rsidP="0017686F">
            <w:r w:rsidRPr="0017686F">
              <w:t>1</w:t>
            </w:r>
          </w:p>
        </w:tc>
        <w:tc>
          <w:tcPr>
            <w:tcW w:w="981" w:type="dxa"/>
          </w:tcPr>
          <w:p w14:paraId="5650872E" w14:textId="77777777" w:rsidR="0017686F" w:rsidRPr="0017686F" w:rsidRDefault="0017686F" w:rsidP="0017686F">
            <w:r w:rsidRPr="0017686F">
              <w:t>12</w:t>
            </w:r>
          </w:p>
        </w:tc>
      </w:tr>
      <w:tr w:rsidR="0017686F" w:rsidRPr="0017686F" w14:paraId="7ADF76E3" w14:textId="77777777" w:rsidTr="00F50512">
        <w:tc>
          <w:tcPr>
            <w:tcW w:w="988" w:type="dxa"/>
            <w:shd w:val="clear" w:color="auto" w:fill="auto"/>
            <w:vAlign w:val="center"/>
          </w:tcPr>
          <w:p w14:paraId="53CE1C38" w14:textId="77777777" w:rsidR="0017686F" w:rsidRPr="0017686F" w:rsidRDefault="0017686F" w:rsidP="0017686F">
            <w:r w:rsidRPr="0017686F">
              <w:t>141</w:t>
            </w:r>
          </w:p>
        </w:tc>
        <w:tc>
          <w:tcPr>
            <w:tcW w:w="1134" w:type="dxa"/>
            <w:shd w:val="clear" w:color="auto" w:fill="auto"/>
          </w:tcPr>
          <w:p w14:paraId="251D6A2F" w14:textId="77777777" w:rsidR="0017686F" w:rsidRPr="0017686F" w:rsidRDefault="0017686F" w:rsidP="0017686F">
            <w:r w:rsidRPr="0017686F">
              <w:t>B4</w:t>
            </w:r>
          </w:p>
        </w:tc>
        <w:tc>
          <w:tcPr>
            <w:tcW w:w="708" w:type="dxa"/>
            <w:shd w:val="clear" w:color="auto" w:fill="auto"/>
          </w:tcPr>
          <w:p w14:paraId="747F5EBE" w14:textId="77777777" w:rsidR="0017686F" w:rsidRPr="0017686F" w:rsidRDefault="0017686F" w:rsidP="0017686F">
            <w:r w:rsidRPr="0017686F">
              <w:t>1</w:t>
            </w:r>
          </w:p>
        </w:tc>
        <w:tc>
          <w:tcPr>
            <w:tcW w:w="851" w:type="dxa"/>
            <w:shd w:val="clear" w:color="auto" w:fill="auto"/>
          </w:tcPr>
          <w:p w14:paraId="55629EC6" w14:textId="77777777" w:rsidR="0017686F" w:rsidRPr="0017686F" w:rsidRDefault="0017686F" w:rsidP="0017686F">
            <w:r w:rsidRPr="0017686F">
              <w:t>0</w:t>
            </w:r>
          </w:p>
        </w:tc>
        <w:tc>
          <w:tcPr>
            <w:tcW w:w="2524" w:type="dxa"/>
            <w:shd w:val="clear" w:color="auto" w:fill="auto"/>
          </w:tcPr>
          <w:p w14:paraId="43720698" w14:textId="77777777" w:rsidR="0017686F" w:rsidRPr="0017686F" w:rsidRDefault="0017686F" w:rsidP="0017686F">
            <w:r w:rsidRPr="0017686F">
              <w:t>3, 5, 7, …, 23,25</w:t>
            </w:r>
          </w:p>
        </w:tc>
        <w:tc>
          <w:tcPr>
            <w:tcW w:w="1020" w:type="dxa"/>
            <w:shd w:val="clear" w:color="auto" w:fill="auto"/>
          </w:tcPr>
          <w:p w14:paraId="0873C7F1" w14:textId="77777777" w:rsidR="0017686F" w:rsidRPr="0017686F" w:rsidRDefault="0017686F" w:rsidP="0017686F">
            <w:r w:rsidRPr="0017686F">
              <w:t>0</w:t>
            </w:r>
          </w:p>
        </w:tc>
        <w:tc>
          <w:tcPr>
            <w:tcW w:w="992" w:type="dxa"/>
          </w:tcPr>
          <w:p w14:paraId="5CCA3068" w14:textId="77777777" w:rsidR="0017686F" w:rsidRPr="0017686F" w:rsidRDefault="0017686F" w:rsidP="0017686F">
            <w:r w:rsidRPr="0017686F">
              <w:t>2</w:t>
            </w:r>
          </w:p>
        </w:tc>
        <w:tc>
          <w:tcPr>
            <w:tcW w:w="1134" w:type="dxa"/>
          </w:tcPr>
          <w:p w14:paraId="53AFE70A" w14:textId="77777777" w:rsidR="0017686F" w:rsidRPr="0017686F" w:rsidRDefault="0017686F" w:rsidP="0017686F">
            <w:r w:rsidRPr="0017686F">
              <w:t>1</w:t>
            </w:r>
          </w:p>
        </w:tc>
        <w:tc>
          <w:tcPr>
            <w:tcW w:w="981" w:type="dxa"/>
          </w:tcPr>
          <w:p w14:paraId="1E3F3BA2" w14:textId="77777777" w:rsidR="0017686F" w:rsidRPr="0017686F" w:rsidRDefault="0017686F" w:rsidP="0017686F">
            <w:r w:rsidRPr="0017686F">
              <w:t>12</w:t>
            </w:r>
          </w:p>
        </w:tc>
      </w:tr>
      <w:tr w:rsidR="0017686F" w:rsidRPr="0017686F" w14:paraId="2EF48E82" w14:textId="77777777" w:rsidTr="00F50512">
        <w:tc>
          <w:tcPr>
            <w:tcW w:w="988" w:type="dxa"/>
            <w:shd w:val="clear" w:color="auto" w:fill="auto"/>
            <w:vAlign w:val="center"/>
          </w:tcPr>
          <w:p w14:paraId="69E0D5C7" w14:textId="77777777" w:rsidR="0017686F" w:rsidRPr="0017686F" w:rsidRDefault="0017686F" w:rsidP="0017686F">
            <w:r w:rsidRPr="0017686F">
              <w:t>142</w:t>
            </w:r>
          </w:p>
        </w:tc>
        <w:tc>
          <w:tcPr>
            <w:tcW w:w="1134" w:type="dxa"/>
            <w:shd w:val="clear" w:color="auto" w:fill="auto"/>
          </w:tcPr>
          <w:p w14:paraId="7176221C" w14:textId="77777777" w:rsidR="0017686F" w:rsidRPr="0017686F" w:rsidRDefault="0017686F" w:rsidP="0017686F">
            <w:r w:rsidRPr="0017686F">
              <w:t>B4</w:t>
            </w:r>
          </w:p>
        </w:tc>
        <w:tc>
          <w:tcPr>
            <w:tcW w:w="708" w:type="dxa"/>
            <w:shd w:val="clear" w:color="auto" w:fill="auto"/>
            <w:vAlign w:val="center"/>
          </w:tcPr>
          <w:p w14:paraId="5C077ED0" w14:textId="77777777" w:rsidR="0017686F" w:rsidRPr="0017686F" w:rsidRDefault="0017686F" w:rsidP="0017686F">
            <w:r w:rsidRPr="0017686F">
              <w:t>1</w:t>
            </w:r>
          </w:p>
        </w:tc>
        <w:tc>
          <w:tcPr>
            <w:tcW w:w="851" w:type="dxa"/>
            <w:shd w:val="clear" w:color="auto" w:fill="auto"/>
            <w:vAlign w:val="center"/>
          </w:tcPr>
          <w:p w14:paraId="2698C81B" w14:textId="77777777" w:rsidR="0017686F" w:rsidRPr="0017686F" w:rsidRDefault="0017686F" w:rsidP="0017686F">
            <w:r w:rsidRPr="0017686F">
              <w:t>0</w:t>
            </w:r>
          </w:p>
        </w:tc>
        <w:tc>
          <w:tcPr>
            <w:tcW w:w="2524" w:type="dxa"/>
            <w:shd w:val="clear" w:color="auto" w:fill="auto"/>
            <w:vAlign w:val="center"/>
          </w:tcPr>
          <w:p w14:paraId="4E4185C8" w14:textId="77777777" w:rsidR="0017686F" w:rsidRPr="0017686F" w:rsidRDefault="0017686F" w:rsidP="0017686F">
            <w:r w:rsidRPr="0017686F">
              <w:t>1,3,5,7,…,37,39</w:t>
            </w:r>
          </w:p>
        </w:tc>
        <w:tc>
          <w:tcPr>
            <w:tcW w:w="1020" w:type="dxa"/>
            <w:shd w:val="clear" w:color="auto" w:fill="auto"/>
            <w:vAlign w:val="center"/>
          </w:tcPr>
          <w:p w14:paraId="42B6188E" w14:textId="77777777" w:rsidR="0017686F" w:rsidRPr="0017686F" w:rsidRDefault="0017686F" w:rsidP="0017686F">
            <w:r w:rsidRPr="0017686F">
              <w:t>0</w:t>
            </w:r>
          </w:p>
        </w:tc>
        <w:tc>
          <w:tcPr>
            <w:tcW w:w="992" w:type="dxa"/>
          </w:tcPr>
          <w:p w14:paraId="5ED8E3B0" w14:textId="77777777" w:rsidR="0017686F" w:rsidRPr="0017686F" w:rsidRDefault="0017686F" w:rsidP="0017686F">
            <w:r w:rsidRPr="0017686F">
              <w:t>1</w:t>
            </w:r>
          </w:p>
        </w:tc>
        <w:tc>
          <w:tcPr>
            <w:tcW w:w="1134" w:type="dxa"/>
          </w:tcPr>
          <w:p w14:paraId="41A3CA8D" w14:textId="77777777" w:rsidR="0017686F" w:rsidRPr="0017686F" w:rsidRDefault="0017686F" w:rsidP="0017686F">
            <w:r w:rsidRPr="0017686F">
              <w:t>1</w:t>
            </w:r>
          </w:p>
        </w:tc>
        <w:tc>
          <w:tcPr>
            <w:tcW w:w="981" w:type="dxa"/>
          </w:tcPr>
          <w:p w14:paraId="439E677A" w14:textId="77777777" w:rsidR="0017686F" w:rsidRPr="0017686F" w:rsidRDefault="0017686F" w:rsidP="0017686F">
            <w:r w:rsidRPr="0017686F">
              <w:t>12</w:t>
            </w:r>
          </w:p>
        </w:tc>
      </w:tr>
      <w:tr w:rsidR="0017686F" w:rsidRPr="0017686F" w14:paraId="6CF30AAF" w14:textId="77777777" w:rsidTr="00F50512">
        <w:tc>
          <w:tcPr>
            <w:tcW w:w="988" w:type="dxa"/>
            <w:shd w:val="clear" w:color="auto" w:fill="auto"/>
            <w:vAlign w:val="center"/>
          </w:tcPr>
          <w:p w14:paraId="770BED3C" w14:textId="77777777" w:rsidR="0017686F" w:rsidRPr="0017686F" w:rsidRDefault="0017686F" w:rsidP="0017686F">
            <w:r w:rsidRPr="0017686F">
              <w:t>143</w:t>
            </w:r>
          </w:p>
        </w:tc>
        <w:tc>
          <w:tcPr>
            <w:tcW w:w="1134" w:type="dxa"/>
            <w:shd w:val="clear" w:color="auto" w:fill="auto"/>
          </w:tcPr>
          <w:p w14:paraId="1F991919" w14:textId="77777777" w:rsidR="0017686F" w:rsidRPr="0017686F" w:rsidRDefault="0017686F" w:rsidP="0017686F">
            <w:r w:rsidRPr="0017686F">
              <w:t>B4</w:t>
            </w:r>
          </w:p>
        </w:tc>
        <w:tc>
          <w:tcPr>
            <w:tcW w:w="708" w:type="dxa"/>
            <w:shd w:val="clear" w:color="auto" w:fill="auto"/>
            <w:vAlign w:val="center"/>
          </w:tcPr>
          <w:p w14:paraId="4F64A920" w14:textId="77777777" w:rsidR="0017686F" w:rsidRPr="0017686F" w:rsidRDefault="0017686F" w:rsidP="0017686F">
            <w:r w:rsidRPr="0017686F">
              <w:t>1</w:t>
            </w:r>
          </w:p>
        </w:tc>
        <w:tc>
          <w:tcPr>
            <w:tcW w:w="851" w:type="dxa"/>
            <w:shd w:val="clear" w:color="auto" w:fill="auto"/>
            <w:vAlign w:val="center"/>
          </w:tcPr>
          <w:p w14:paraId="63B910AE" w14:textId="77777777" w:rsidR="0017686F" w:rsidRPr="0017686F" w:rsidRDefault="0017686F" w:rsidP="0017686F">
            <w:r w:rsidRPr="0017686F">
              <w:t>0</w:t>
            </w:r>
          </w:p>
        </w:tc>
        <w:tc>
          <w:tcPr>
            <w:tcW w:w="2524" w:type="dxa"/>
            <w:shd w:val="clear" w:color="auto" w:fill="auto"/>
            <w:vAlign w:val="center"/>
          </w:tcPr>
          <w:p w14:paraId="4DC1DE2B" w14:textId="77777777" w:rsidR="0017686F" w:rsidRPr="0017686F" w:rsidRDefault="0017686F" w:rsidP="0017686F">
            <w:r w:rsidRPr="0017686F">
              <w:t>0, 1, 2,…, 39</w:t>
            </w:r>
          </w:p>
        </w:tc>
        <w:tc>
          <w:tcPr>
            <w:tcW w:w="1020" w:type="dxa"/>
            <w:shd w:val="clear" w:color="auto" w:fill="auto"/>
            <w:vAlign w:val="center"/>
          </w:tcPr>
          <w:p w14:paraId="2174F43C" w14:textId="77777777" w:rsidR="0017686F" w:rsidRPr="0017686F" w:rsidRDefault="0017686F" w:rsidP="0017686F">
            <w:r w:rsidRPr="0017686F">
              <w:t>2</w:t>
            </w:r>
          </w:p>
        </w:tc>
        <w:tc>
          <w:tcPr>
            <w:tcW w:w="992" w:type="dxa"/>
            <w:vAlign w:val="center"/>
          </w:tcPr>
          <w:p w14:paraId="1ECA68C2" w14:textId="77777777" w:rsidR="0017686F" w:rsidRPr="0017686F" w:rsidRDefault="0017686F" w:rsidP="0017686F">
            <w:r w:rsidRPr="0017686F">
              <w:t>1</w:t>
            </w:r>
          </w:p>
        </w:tc>
        <w:tc>
          <w:tcPr>
            <w:tcW w:w="1134" w:type="dxa"/>
          </w:tcPr>
          <w:p w14:paraId="56218E7A" w14:textId="77777777" w:rsidR="0017686F" w:rsidRPr="0017686F" w:rsidRDefault="0017686F" w:rsidP="0017686F">
            <w:r w:rsidRPr="0017686F">
              <w:t>1</w:t>
            </w:r>
          </w:p>
        </w:tc>
        <w:tc>
          <w:tcPr>
            <w:tcW w:w="981" w:type="dxa"/>
          </w:tcPr>
          <w:p w14:paraId="6063BA68" w14:textId="77777777" w:rsidR="0017686F" w:rsidRPr="0017686F" w:rsidRDefault="0017686F" w:rsidP="0017686F">
            <w:r w:rsidRPr="0017686F">
              <w:t>12</w:t>
            </w:r>
          </w:p>
        </w:tc>
      </w:tr>
      <w:tr w:rsidR="0017686F" w:rsidRPr="0017686F" w14:paraId="526FAD5F" w14:textId="77777777" w:rsidTr="00F50512">
        <w:tc>
          <w:tcPr>
            <w:tcW w:w="988" w:type="dxa"/>
            <w:shd w:val="clear" w:color="auto" w:fill="auto"/>
            <w:vAlign w:val="center"/>
          </w:tcPr>
          <w:p w14:paraId="42EDD2C9" w14:textId="77777777" w:rsidR="0017686F" w:rsidRPr="0017686F" w:rsidRDefault="0017686F" w:rsidP="0017686F">
            <w:r w:rsidRPr="0017686F">
              <w:t>144</w:t>
            </w:r>
          </w:p>
        </w:tc>
        <w:tc>
          <w:tcPr>
            <w:tcW w:w="1134" w:type="dxa"/>
            <w:shd w:val="clear" w:color="auto" w:fill="auto"/>
          </w:tcPr>
          <w:p w14:paraId="38BC428F" w14:textId="77777777" w:rsidR="0017686F" w:rsidRPr="0017686F" w:rsidRDefault="0017686F" w:rsidP="0017686F">
            <w:r w:rsidRPr="0017686F">
              <w:t>C0</w:t>
            </w:r>
          </w:p>
        </w:tc>
        <w:tc>
          <w:tcPr>
            <w:tcW w:w="708" w:type="dxa"/>
            <w:shd w:val="clear" w:color="auto" w:fill="auto"/>
            <w:vAlign w:val="center"/>
          </w:tcPr>
          <w:p w14:paraId="2952441D" w14:textId="77777777" w:rsidR="0017686F" w:rsidRPr="0017686F" w:rsidRDefault="0017686F" w:rsidP="0017686F">
            <w:r w:rsidRPr="0017686F">
              <w:t>16</w:t>
            </w:r>
          </w:p>
        </w:tc>
        <w:tc>
          <w:tcPr>
            <w:tcW w:w="851" w:type="dxa"/>
            <w:shd w:val="clear" w:color="auto" w:fill="auto"/>
            <w:vAlign w:val="center"/>
          </w:tcPr>
          <w:p w14:paraId="540BD00B" w14:textId="77777777" w:rsidR="0017686F" w:rsidRPr="0017686F" w:rsidRDefault="0017686F" w:rsidP="0017686F">
            <w:r w:rsidRPr="0017686F">
              <w:t>1</w:t>
            </w:r>
          </w:p>
        </w:tc>
        <w:tc>
          <w:tcPr>
            <w:tcW w:w="2524" w:type="dxa"/>
            <w:shd w:val="clear" w:color="auto" w:fill="auto"/>
            <w:vAlign w:val="center"/>
          </w:tcPr>
          <w:p w14:paraId="64392916" w14:textId="77777777" w:rsidR="0017686F" w:rsidRPr="0017686F" w:rsidRDefault="0017686F" w:rsidP="0017686F">
            <w:r w:rsidRPr="0017686F">
              <w:t>4,9,14,19,24,29,34,39</w:t>
            </w:r>
          </w:p>
        </w:tc>
        <w:tc>
          <w:tcPr>
            <w:tcW w:w="1020" w:type="dxa"/>
            <w:shd w:val="clear" w:color="auto" w:fill="auto"/>
            <w:vAlign w:val="center"/>
          </w:tcPr>
          <w:p w14:paraId="7FEA0AD4" w14:textId="77777777" w:rsidR="0017686F" w:rsidRPr="0017686F" w:rsidRDefault="0017686F" w:rsidP="0017686F">
            <w:r w:rsidRPr="0017686F">
              <w:t>0</w:t>
            </w:r>
          </w:p>
        </w:tc>
        <w:tc>
          <w:tcPr>
            <w:tcW w:w="992" w:type="dxa"/>
            <w:vAlign w:val="center"/>
          </w:tcPr>
          <w:p w14:paraId="50AE5F0D" w14:textId="77777777" w:rsidR="0017686F" w:rsidRPr="0017686F" w:rsidRDefault="0017686F" w:rsidP="0017686F">
            <w:r w:rsidRPr="0017686F">
              <w:t>2</w:t>
            </w:r>
          </w:p>
        </w:tc>
        <w:tc>
          <w:tcPr>
            <w:tcW w:w="1134" w:type="dxa"/>
          </w:tcPr>
          <w:p w14:paraId="4C814F43" w14:textId="77777777" w:rsidR="0017686F" w:rsidRPr="0017686F" w:rsidRDefault="0017686F" w:rsidP="0017686F">
            <w:r w:rsidRPr="0017686F">
              <w:t>7</w:t>
            </w:r>
          </w:p>
        </w:tc>
        <w:tc>
          <w:tcPr>
            <w:tcW w:w="981" w:type="dxa"/>
          </w:tcPr>
          <w:p w14:paraId="17CA9981" w14:textId="77777777" w:rsidR="0017686F" w:rsidRPr="0017686F" w:rsidRDefault="0017686F" w:rsidP="0017686F">
            <w:r w:rsidRPr="0017686F">
              <w:t>2</w:t>
            </w:r>
          </w:p>
        </w:tc>
      </w:tr>
      <w:tr w:rsidR="0017686F" w:rsidRPr="0017686F" w14:paraId="0058CFD7" w14:textId="77777777" w:rsidTr="00F50512">
        <w:tc>
          <w:tcPr>
            <w:tcW w:w="988" w:type="dxa"/>
            <w:shd w:val="clear" w:color="auto" w:fill="auto"/>
          </w:tcPr>
          <w:p w14:paraId="215B089B" w14:textId="77777777" w:rsidR="0017686F" w:rsidRPr="0017686F" w:rsidRDefault="0017686F" w:rsidP="0017686F">
            <w:r w:rsidRPr="0017686F">
              <w:t>145</w:t>
            </w:r>
          </w:p>
        </w:tc>
        <w:tc>
          <w:tcPr>
            <w:tcW w:w="1134" w:type="dxa"/>
            <w:shd w:val="clear" w:color="auto" w:fill="auto"/>
          </w:tcPr>
          <w:p w14:paraId="3C65D5C9" w14:textId="77777777" w:rsidR="0017686F" w:rsidRPr="0017686F" w:rsidRDefault="0017686F" w:rsidP="0017686F">
            <w:r w:rsidRPr="0017686F">
              <w:t>C0</w:t>
            </w:r>
          </w:p>
        </w:tc>
        <w:tc>
          <w:tcPr>
            <w:tcW w:w="708" w:type="dxa"/>
            <w:shd w:val="clear" w:color="auto" w:fill="auto"/>
            <w:vAlign w:val="center"/>
          </w:tcPr>
          <w:p w14:paraId="29C751B1" w14:textId="77777777" w:rsidR="0017686F" w:rsidRPr="0017686F" w:rsidRDefault="0017686F" w:rsidP="0017686F">
            <w:r w:rsidRPr="0017686F">
              <w:t>16</w:t>
            </w:r>
          </w:p>
        </w:tc>
        <w:tc>
          <w:tcPr>
            <w:tcW w:w="851" w:type="dxa"/>
            <w:shd w:val="clear" w:color="auto" w:fill="auto"/>
            <w:vAlign w:val="center"/>
          </w:tcPr>
          <w:p w14:paraId="5E95CCB0" w14:textId="77777777" w:rsidR="0017686F" w:rsidRPr="0017686F" w:rsidRDefault="0017686F" w:rsidP="0017686F">
            <w:r w:rsidRPr="0017686F">
              <w:t>1</w:t>
            </w:r>
          </w:p>
        </w:tc>
        <w:tc>
          <w:tcPr>
            <w:tcW w:w="2524" w:type="dxa"/>
            <w:shd w:val="clear" w:color="auto" w:fill="auto"/>
            <w:vAlign w:val="center"/>
          </w:tcPr>
          <w:p w14:paraId="33DA7087" w14:textId="77777777" w:rsidR="0017686F" w:rsidRPr="0017686F" w:rsidRDefault="0017686F" w:rsidP="0017686F">
            <w:r w:rsidRPr="0017686F">
              <w:t>3,7,11,15,19,23,27,31,35,39</w:t>
            </w:r>
          </w:p>
        </w:tc>
        <w:tc>
          <w:tcPr>
            <w:tcW w:w="1020" w:type="dxa"/>
            <w:shd w:val="clear" w:color="auto" w:fill="auto"/>
            <w:vAlign w:val="center"/>
          </w:tcPr>
          <w:p w14:paraId="5E1BB6CB" w14:textId="77777777" w:rsidR="0017686F" w:rsidRPr="0017686F" w:rsidRDefault="0017686F" w:rsidP="0017686F">
            <w:r w:rsidRPr="0017686F">
              <w:t xml:space="preserve">0 </w:t>
            </w:r>
          </w:p>
        </w:tc>
        <w:tc>
          <w:tcPr>
            <w:tcW w:w="992" w:type="dxa"/>
            <w:vAlign w:val="center"/>
          </w:tcPr>
          <w:p w14:paraId="68407C16" w14:textId="77777777" w:rsidR="0017686F" w:rsidRPr="0017686F" w:rsidRDefault="0017686F" w:rsidP="0017686F">
            <w:r w:rsidRPr="0017686F">
              <w:t>1</w:t>
            </w:r>
          </w:p>
        </w:tc>
        <w:tc>
          <w:tcPr>
            <w:tcW w:w="1134" w:type="dxa"/>
          </w:tcPr>
          <w:p w14:paraId="0CE538E1" w14:textId="77777777" w:rsidR="0017686F" w:rsidRPr="0017686F" w:rsidRDefault="0017686F" w:rsidP="0017686F">
            <w:r w:rsidRPr="0017686F">
              <w:t>7</w:t>
            </w:r>
          </w:p>
        </w:tc>
        <w:tc>
          <w:tcPr>
            <w:tcW w:w="981" w:type="dxa"/>
          </w:tcPr>
          <w:p w14:paraId="50C3BDE5" w14:textId="77777777" w:rsidR="0017686F" w:rsidRPr="0017686F" w:rsidRDefault="0017686F" w:rsidP="0017686F">
            <w:r w:rsidRPr="0017686F">
              <w:t>2</w:t>
            </w:r>
          </w:p>
        </w:tc>
      </w:tr>
      <w:tr w:rsidR="0017686F" w:rsidRPr="0017686F" w14:paraId="26707BD8" w14:textId="77777777" w:rsidTr="00F50512">
        <w:tc>
          <w:tcPr>
            <w:tcW w:w="988" w:type="dxa"/>
            <w:shd w:val="clear" w:color="auto" w:fill="auto"/>
            <w:vAlign w:val="center"/>
          </w:tcPr>
          <w:p w14:paraId="6A2A0FD1" w14:textId="77777777" w:rsidR="0017686F" w:rsidRPr="0017686F" w:rsidRDefault="0017686F" w:rsidP="0017686F">
            <w:r w:rsidRPr="0017686F">
              <w:t>146</w:t>
            </w:r>
          </w:p>
        </w:tc>
        <w:tc>
          <w:tcPr>
            <w:tcW w:w="1134" w:type="dxa"/>
            <w:shd w:val="clear" w:color="auto" w:fill="auto"/>
          </w:tcPr>
          <w:p w14:paraId="6AADC547" w14:textId="77777777" w:rsidR="0017686F" w:rsidRPr="0017686F" w:rsidRDefault="0017686F" w:rsidP="0017686F">
            <w:r w:rsidRPr="0017686F">
              <w:t>C0</w:t>
            </w:r>
          </w:p>
        </w:tc>
        <w:tc>
          <w:tcPr>
            <w:tcW w:w="708" w:type="dxa"/>
            <w:shd w:val="clear" w:color="auto" w:fill="auto"/>
            <w:vAlign w:val="center"/>
          </w:tcPr>
          <w:p w14:paraId="277622CA" w14:textId="77777777" w:rsidR="0017686F" w:rsidRPr="0017686F" w:rsidRDefault="0017686F" w:rsidP="0017686F">
            <w:r w:rsidRPr="0017686F">
              <w:t>8</w:t>
            </w:r>
          </w:p>
        </w:tc>
        <w:tc>
          <w:tcPr>
            <w:tcW w:w="851" w:type="dxa"/>
            <w:shd w:val="clear" w:color="auto" w:fill="auto"/>
            <w:vAlign w:val="center"/>
          </w:tcPr>
          <w:p w14:paraId="7A216BBB" w14:textId="77777777" w:rsidR="0017686F" w:rsidRPr="0017686F" w:rsidRDefault="0017686F" w:rsidP="0017686F">
            <w:r w:rsidRPr="0017686F">
              <w:t>1</w:t>
            </w:r>
          </w:p>
        </w:tc>
        <w:tc>
          <w:tcPr>
            <w:tcW w:w="2524" w:type="dxa"/>
            <w:shd w:val="clear" w:color="auto" w:fill="auto"/>
            <w:vAlign w:val="center"/>
          </w:tcPr>
          <w:p w14:paraId="6F2EE8A8" w14:textId="77777777" w:rsidR="0017686F" w:rsidRPr="0017686F" w:rsidRDefault="0017686F" w:rsidP="0017686F">
            <w:r w:rsidRPr="0017686F">
              <w:t>4,9,14,19,24,29,34,39</w:t>
            </w:r>
          </w:p>
        </w:tc>
        <w:tc>
          <w:tcPr>
            <w:tcW w:w="1020" w:type="dxa"/>
            <w:shd w:val="clear" w:color="auto" w:fill="auto"/>
            <w:vAlign w:val="center"/>
          </w:tcPr>
          <w:p w14:paraId="75A05B75" w14:textId="77777777" w:rsidR="0017686F" w:rsidRPr="0017686F" w:rsidRDefault="0017686F" w:rsidP="0017686F">
            <w:r w:rsidRPr="0017686F">
              <w:t>0</w:t>
            </w:r>
          </w:p>
        </w:tc>
        <w:tc>
          <w:tcPr>
            <w:tcW w:w="992" w:type="dxa"/>
            <w:vAlign w:val="center"/>
          </w:tcPr>
          <w:p w14:paraId="23E17D09" w14:textId="77777777" w:rsidR="0017686F" w:rsidRPr="0017686F" w:rsidRDefault="0017686F" w:rsidP="0017686F">
            <w:r w:rsidRPr="0017686F">
              <w:t>1</w:t>
            </w:r>
          </w:p>
        </w:tc>
        <w:tc>
          <w:tcPr>
            <w:tcW w:w="1134" w:type="dxa"/>
          </w:tcPr>
          <w:p w14:paraId="1C867A8B" w14:textId="77777777" w:rsidR="0017686F" w:rsidRPr="0017686F" w:rsidRDefault="0017686F" w:rsidP="0017686F">
            <w:r w:rsidRPr="0017686F">
              <w:t>7</w:t>
            </w:r>
          </w:p>
        </w:tc>
        <w:tc>
          <w:tcPr>
            <w:tcW w:w="981" w:type="dxa"/>
          </w:tcPr>
          <w:p w14:paraId="6E17E9C7" w14:textId="77777777" w:rsidR="0017686F" w:rsidRPr="0017686F" w:rsidRDefault="0017686F" w:rsidP="0017686F">
            <w:r w:rsidRPr="0017686F">
              <w:t>2</w:t>
            </w:r>
          </w:p>
        </w:tc>
      </w:tr>
      <w:tr w:rsidR="0017686F" w:rsidRPr="0017686F" w14:paraId="2417D1C3" w14:textId="77777777" w:rsidTr="00F50512">
        <w:tc>
          <w:tcPr>
            <w:tcW w:w="988" w:type="dxa"/>
            <w:shd w:val="clear" w:color="auto" w:fill="auto"/>
            <w:vAlign w:val="center"/>
          </w:tcPr>
          <w:p w14:paraId="444BCD62" w14:textId="77777777" w:rsidR="0017686F" w:rsidRPr="0017686F" w:rsidRDefault="0017686F" w:rsidP="0017686F">
            <w:r w:rsidRPr="0017686F">
              <w:t>147</w:t>
            </w:r>
          </w:p>
        </w:tc>
        <w:tc>
          <w:tcPr>
            <w:tcW w:w="1134" w:type="dxa"/>
            <w:shd w:val="clear" w:color="auto" w:fill="auto"/>
          </w:tcPr>
          <w:p w14:paraId="2B13001F" w14:textId="77777777" w:rsidR="0017686F" w:rsidRPr="0017686F" w:rsidRDefault="0017686F" w:rsidP="0017686F">
            <w:r w:rsidRPr="0017686F">
              <w:t>C0</w:t>
            </w:r>
          </w:p>
        </w:tc>
        <w:tc>
          <w:tcPr>
            <w:tcW w:w="708" w:type="dxa"/>
            <w:shd w:val="clear" w:color="auto" w:fill="auto"/>
            <w:vAlign w:val="center"/>
          </w:tcPr>
          <w:p w14:paraId="12F85EBC" w14:textId="77777777" w:rsidR="0017686F" w:rsidRPr="0017686F" w:rsidRDefault="0017686F" w:rsidP="0017686F">
            <w:r w:rsidRPr="0017686F">
              <w:t>8</w:t>
            </w:r>
          </w:p>
        </w:tc>
        <w:tc>
          <w:tcPr>
            <w:tcW w:w="851" w:type="dxa"/>
            <w:shd w:val="clear" w:color="auto" w:fill="auto"/>
            <w:vAlign w:val="center"/>
          </w:tcPr>
          <w:p w14:paraId="5D5711FC" w14:textId="77777777" w:rsidR="0017686F" w:rsidRPr="0017686F" w:rsidRDefault="0017686F" w:rsidP="0017686F">
            <w:r w:rsidRPr="0017686F">
              <w:t>1</w:t>
            </w:r>
          </w:p>
        </w:tc>
        <w:tc>
          <w:tcPr>
            <w:tcW w:w="2524" w:type="dxa"/>
            <w:shd w:val="clear" w:color="auto" w:fill="auto"/>
            <w:vAlign w:val="center"/>
          </w:tcPr>
          <w:p w14:paraId="7059D985" w14:textId="77777777" w:rsidR="0017686F" w:rsidRPr="0017686F" w:rsidRDefault="0017686F" w:rsidP="0017686F">
            <w:r w:rsidRPr="0017686F">
              <w:t>3,7,11,15,19,23,27,31,35,39</w:t>
            </w:r>
          </w:p>
        </w:tc>
        <w:tc>
          <w:tcPr>
            <w:tcW w:w="1020" w:type="dxa"/>
            <w:shd w:val="clear" w:color="auto" w:fill="auto"/>
            <w:vAlign w:val="center"/>
          </w:tcPr>
          <w:p w14:paraId="41FAAF83" w14:textId="77777777" w:rsidR="0017686F" w:rsidRPr="0017686F" w:rsidRDefault="0017686F" w:rsidP="0017686F">
            <w:r w:rsidRPr="0017686F">
              <w:t>0</w:t>
            </w:r>
          </w:p>
        </w:tc>
        <w:tc>
          <w:tcPr>
            <w:tcW w:w="992" w:type="dxa"/>
            <w:vAlign w:val="center"/>
          </w:tcPr>
          <w:p w14:paraId="492C1985" w14:textId="77777777" w:rsidR="0017686F" w:rsidRPr="0017686F" w:rsidRDefault="0017686F" w:rsidP="0017686F">
            <w:r w:rsidRPr="0017686F">
              <w:t>1</w:t>
            </w:r>
          </w:p>
        </w:tc>
        <w:tc>
          <w:tcPr>
            <w:tcW w:w="1134" w:type="dxa"/>
          </w:tcPr>
          <w:p w14:paraId="3BDBD07E" w14:textId="77777777" w:rsidR="0017686F" w:rsidRPr="0017686F" w:rsidRDefault="0017686F" w:rsidP="0017686F">
            <w:r w:rsidRPr="0017686F">
              <w:t>7</w:t>
            </w:r>
          </w:p>
        </w:tc>
        <w:tc>
          <w:tcPr>
            <w:tcW w:w="981" w:type="dxa"/>
          </w:tcPr>
          <w:p w14:paraId="7ADA4F0E" w14:textId="77777777" w:rsidR="0017686F" w:rsidRPr="0017686F" w:rsidRDefault="0017686F" w:rsidP="0017686F">
            <w:r w:rsidRPr="0017686F">
              <w:t>2</w:t>
            </w:r>
          </w:p>
        </w:tc>
      </w:tr>
      <w:tr w:rsidR="0017686F" w:rsidRPr="0017686F" w14:paraId="20E4B4A3" w14:textId="77777777" w:rsidTr="00F50512">
        <w:tc>
          <w:tcPr>
            <w:tcW w:w="988" w:type="dxa"/>
            <w:shd w:val="clear" w:color="auto" w:fill="auto"/>
            <w:vAlign w:val="center"/>
          </w:tcPr>
          <w:p w14:paraId="40D6DB1D" w14:textId="77777777" w:rsidR="0017686F" w:rsidRPr="0017686F" w:rsidRDefault="0017686F" w:rsidP="0017686F">
            <w:r w:rsidRPr="0017686F">
              <w:t>148</w:t>
            </w:r>
          </w:p>
        </w:tc>
        <w:tc>
          <w:tcPr>
            <w:tcW w:w="1134" w:type="dxa"/>
            <w:shd w:val="clear" w:color="auto" w:fill="auto"/>
          </w:tcPr>
          <w:p w14:paraId="0DA0C6FF" w14:textId="77777777" w:rsidR="0017686F" w:rsidRPr="0017686F" w:rsidRDefault="0017686F" w:rsidP="0017686F">
            <w:r w:rsidRPr="0017686F">
              <w:t>C0</w:t>
            </w:r>
          </w:p>
        </w:tc>
        <w:tc>
          <w:tcPr>
            <w:tcW w:w="708" w:type="dxa"/>
            <w:shd w:val="clear" w:color="auto" w:fill="auto"/>
          </w:tcPr>
          <w:p w14:paraId="6BFEE7D8" w14:textId="77777777" w:rsidR="0017686F" w:rsidRPr="0017686F" w:rsidRDefault="0017686F" w:rsidP="0017686F">
            <w:r w:rsidRPr="0017686F">
              <w:t>8</w:t>
            </w:r>
          </w:p>
        </w:tc>
        <w:tc>
          <w:tcPr>
            <w:tcW w:w="851" w:type="dxa"/>
            <w:shd w:val="clear" w:color="auto" w:fill="auto"/>
          </w:tcPr>
          <w:p w14:paraId="2D11470D" w14:textId="77777777" w:rsidR="0017686F" w:rsidRPr="0017686F" w:rsidRDefault="0017686F" w:rsidP="0017686F">
            <w:r w:rsidRPr="0017686F">
              <w:t>1,2</w:t>
            </w:r>
          </w:p>
        </w:tc>
        <w:tc>
          <w:tcPr>
            <w:tcW w:w="2524" w:type="dxa"/>
            <w:shd w:val="clear" w:color="auto" w:fill="auto"/>
          </w:tcPr>
          <w:p w14:paraId="0ADF81B0" w14:textId="77777777" w:rsidR="0017686F" w:rsidRPr="0017686F" w:rsidRDefault="0017686F" w:rsidP="0017686F">
            <w:r w:rsidRPr="0017686F">
              <w:t>9,19,29,39</w:t>
            </w:r>
          </w:p>
        </w:tc>
        <w:tc>
          <w:tcPr>
            <w:tcW w:w="1020" w:type="dxa"/>
            <w:shd w:val="clear" w:color="auto" w:fill="auto"/>
          </w:tcPr>
          <w:p w14:paraId="3B7EE6C0" w14:textId="77777777" w:rsidR="0017686F" w:rsidRPr="0017686F" w:rsidRDefault="0017686F" w:rsidP="0017686F">
            <w:r w:rsidRPr="0017686F">
              <w:t>0</w:t>
            </w:r>
          </w:p>
        </w:tc>
        <w:tc>
          <w:tcPr>
            <w:tcW w:w="992" w:type="dxa"/>
          </w:tcPr>
          <w:p w14:paraId="0E6714DE" w14:textId="77777777" w:rsidR="0017686F" w:rsidRPr="0017686F" w:rsidRDefault="0017686F" w:rsidP="0017686F">
            <w:r w:rsidRPr="0017686F">
              <w:t>2</w:t>
            </w:r>
          </w:p>
        </w:tc>
        <w:tc>
          <w:tcPr>
            <w:tcW w:w="1134" w:type="dxa"/>
          </w:tcPr>
          <w:p w14:paraId="23983635" w14:textId="77777777" w:rsidR="0017686F" w:rsidRPr="0017686F" w:rsidRDefault="0017686F" w:rsidP="0017686F">
            <w:r w:rsidRPr="0017686F">
              <w:t>7</w:t>
            </w:r>
          </w:p>
        </w:tc>
        <w:tc>
          <w:tcPr>
            <w:tcW w:w="981" w:type="dxa"/>
          </w:tcPr>
          <w:p w14:paraId="21645384" w14:textId="77777777" w:rsidR="0017686F" w:rsidRPr="0017686F" w:rsidRDefault="0017686F" w:rsidP="0017686F">
            <w:r w:rsidRPr="0017686F">
              <w:t>2</w:t>
            </w:r>
          </w:p>
        </w:tc>
      </w:tr>
      <w:tr w:rsidR="0017686F" w:rsidRPr="0017686F" w14:paraId="2F362863" w14:textId="77777777" w:rsidTr="00F50512">
        <w:tc>
          <w:tcPr>
            <w:tcW w:w="988" w:type="dxa"/>
            <w:shd w:val="clear" w:color="auto" w:fill="auto"/>
          </w:tcPr>
          <w:p w14:paraId="00F2A836" w14:textId="77777777" w:rsidR="0017686F" w:rsidRPr="0017686F" w:rsidRDefault="0017686F" w:rsidP="0017686F">
            <w:r w:rsidRPr="0017686F">
              <w:t>149</w:t>
            </w:r>
          </w:p>
        </w:tc>
        <w:tc>
          <w:tcPr>
            <w:tcW w:w="1134" w:type="dxa"/>
            <w:shd w:val="clear" w:color="auto" w:fill="auto"/>
          </w:tcPr>
          <w:p w14:paraId="782BCEAB" w14:textId="77777777" w:rsidR="0017686F" w:rsidRPr="0017686F" w:rsidRDefault="0017686F" w:rsidP="0017686F">
            <w:r w:rsidRPr="0017686F">
              <w:t>C0</w:t>
            </w:r>
          </w:p>
        </w:tc>
        <w:tc>
          <w:tcPr>
            <w:tcW w:w="708" w:type="dxa"/>
            <w:shd w:val="clear" w:color="auto" w:fill="auto"/>
            <w:vAlign w:val="center"/>
          </w:tcPr>
          <w:p w14:paraId="43A47906" w14:textId="77777777" w:rsidR="0017686F" w:rsidRPr="0017686F" w:rsidRDefault="0017686F" w:rsidP="0017686F">
            <w:r w:rsidRPr="0017686F">
              <w:t>4</w:t>
            </w:r>
          </w:p>
        </w:tc>
        <w:tc>
          <w:tcPr>
            <w:tcW w:w="851" w:type="dxa"/>
            <w:shd w:val="clear" w:color="auto" w:fill="auto"/>
            <w:vAlign w:val="center"/>
          </w:tcPr>
          <w:p w14:paraId="17C3A6C9" w14:textId="77777777" w:rsidR="0017686F" w:rsidRPr="0017686F" w:rsidRDefault="0017686F" w:rsidP="0017686F">
            <w:r w:rsidRPr="0017686F">
              <w:t>1</w:t>
            </w:r>
          </w:p>
        </w:tc>
        <w:tc>
          <w:tcPr>
            <w:tcW w:w="2524" w:type="dxa"/>
            <w:shd w:val="clear" w:color="auto" w:fill="auto"/>
            <w:vAlign w:val="center"/>
          </w:tcPr>
          <w:p w14:paraId="47E22B0F" w14:textId="77777777" w:rsidR="0017686F" w:rsidRPr="0017686F" w:rsidRDefault="0017686F" w:rsidP="0017686F">
            <w:r w:rsidRPr="0017686F">
              <w:t>4,9,14,19,24,29,34,39</w:t>
            </w:r>
          </w:p>
        </w:tc>
        <w:tc>
          <w:tcPr>
            <w:tcW w:w="1020" w:type="dxa"/>
            <w:shd w:val="clear" w:color="auto" w:fill="auto"/>
            <w:vAlign w:val="center"/>
          </w:tcPr>
          <w:p w14:paraId="4A9AC793" w14:textId="77777777" w:rsidR="0017686F" w:rsidRPr="0017686F" w:rsidRDefault="0017686F" w:rsidP="0017686F">
            <w:r w:rsidRPr="0017686F">
              <w:t>0</w:t>
            </w:r>
          </w:p>
        </w:tc>
        <w:tc>
          <w:tcPr>
            <w:tcW w:w="992" w:type="dxa"/>
            <w:vAlign w:val="center"/>
          </w:tcPr>
          <w:p w14:paraId="2EE7262C" w14:textId="77777777" w:rsidR="0017686F" w:rsidRPr="0017686F" w:rsidRDefault="0017686F" w:rsidP="0017686F">
            <w:r w:rsidRPr="0017686F">
              <w:t>1</w:t>
            </w:r>
          </w:p>
        </w:tc>
        <w:tc>
          <w:tcPr>
            <w:tcW w:w="1134" w:type="dxa"/>
          </w:tcPr>
          <w:p w14:paraId="74B042AB" w14:textId="77777777" w:rsidR="0017686F" w:rsidRPr="0017686F" w:rsidRDefault="0017686F" w:rsidP="0017686F">
            <w:r w:rsidRPr="0017686F">
              <w:t>7</w:t>
            </w:r>
          </w:p>
        </w:tc>
        <w:tc>
          <w:tcPr>
            <w:tcW w:w="981" w:type="dxa"/>
          </w:tcPr>
          <w:p w14:paraId="28FA8E69" w14:textId="77777777" w:rsidR="0017686F" w:rsidRPr="0017686F" w:rsidRDefault="0017686F" w:rsidP="0017686F">
            <w:r w:rsidRPr="0017686F">
              <w:t>2</w:t>
            </w:r>
          </w:p>
        </w:tc>
      </w:tr>
      <w:tr w:rsidR="0017686F" w:rsidRPr="0017686F" w14:paraId="0D9AD8E8" w14:textId="77777777" w:rsidTr="00F50512">
        <w:tc>
          <w:tcPr>
            <w:tcW w:w="988" w:type="dxa"/>
            <w:shd w:val="clear" w:color="auto" w:fill="auto"/>
            <w:vAlign w:val="center"/>
          </w:tcPr>
          <w:p w14:paraId="4BB83A6D" w14:textId="77777777" w:rsidR="0017686F" w:rsidRPr="0017686F" w:rsidRDefault="0017686F" w:rsidP="0017686F">
            <w:r w:rsidRPr="0017686F">
              <w:t>150</w:t>
            </w:r>
          </w:p>
        </w:tc>
        <w:tc>
          <w:tcPr>
            <w:tcW w:w="1134" w:type="dxa"/>
            <w:shd w:val="clear" w:color="auto" w:fill="auto"/>
          </w:tcPr>
          <w:p w14:paraId="75A646FA" w14:textId="77777777" w:rsidR="0017686F" w:rsidRPr="0017686F" w:rsidRDefault="0017686F" w:rsidP="0017686F">
            <w:r w:rsidRPr="0017686F">
              <w:t>C0</w:t>
            </w:r>
          </w:p>
        </w:tc>
        <w:tc>
          <w:tcPr>
            <w:tcW w:w="708" w:type="dxa"/>
            <w:shd w:val="clear" w:color="auto" w:fill="auto"/>
            <w:vAlign w:val="center"/>
          </w:tcPr>
          <w:p w14:paraId="06FDEDCB" w14:textId="77777777" w:rsidR="0017686F" w:rsidRPr="0017686F" w:rsidRDefault="0017686F" w:rsidP="0017686F">
            <w:r w:rsidRPr="0017686F">
              <w:t>4</w:t>
            </w:r>
          </w:p>
        </w:tc>
        <w:tc>
          <w:tcPr>
            <w:tcW w:w="851" w:type="dxa"/>
            <w:shd w:val="clear" w:color="auto" w:fill="auto"/>
            <w:vAlign w:val="center"/>
          </w:tcPr>
          <w:p w14:paraId="569839B8" w14:textId="77777777" w:rsidR="0017686F" w:rsidRPr="0017686F" w:rsidRDefault="0017686F" w:rsidP="0017686F">
            <w:r w:rsidRPr="0017686F">
              <w:t>1</w:t>
            </w:r>
          </w:p>
        </w:tc>
        <w:tc>
          <w:tcPr>
            <w:tcW w:w="2524" w:type="dxa"/>
            <w:shd w:val="clear" w:color="auto" w:fill="auto"/>
            <w:vAlign w:val="center"/>
          </w:tcPr>
          <w:p w14:paraId="28EB31CB" w14:textId="77777777" w:rsidR="0017686F" w:rsidRPr="0017686F" w:rsidRDefault="0017686F" w:rsidP="0017686F">
            <w:r w:rsidRPr="0017686F">
              <w:t>4,9,14,19,24,29,34,39</w:t>
            </w:r>
          </w:p>
        </w:tc>
        <w:tc>
          <w:tcPr>
            <w:tcW w:w="1020" w:type="dxa"/>
            <w:shd w:val="clear" w:color="auto" w:fill="auto"/>
            <w:vAlign w:val="center"/>
          </w:tcPr>
          <w:p w14:paraId="61E20C70" w14:textId="77777777" w:rsidR="0017686F" w:rsidRPr="0017686F" w:rsidRDefault="0017686F" w:rsidP="0017686F">
            <w:r w:rsidRPr="0017686F">
              <w:t>0</w:t>
            </w:r>
          </w:p>
        </w:tc>
        <w:tc>
          <w:tcPr>
            <w:tcW w:w="992" w:type="dxa"/>
            <w:vAlign w:val="center"/>
          </w:tcPr>
          <w:p w14:paraId="380420C5" w14:textId="77777777" w:rsidR="0017686F" w:rsidRPr="0017686F" w:rsidRDefault="0017686F" w:rsidP="0017686F">
            <w:r w:rsidRPr="0017686F">
              <w:t>2</w:t>
            </w:r>
          </w:p>
        </w:tc>
        <w:tc>
          <w:tcPr>
            <w:tcW w:w="1134" w:type="dxa"/>
          </w:tcPr>
          <w:p w14:paraId="1169F79E" w14:textId="77777777" w:rsidR="0017686F" w:rsidRPr="0017686F" w:rsidRDefault="0017686F" w:rsidP="0017686F">
            <w:r w:rsidRPr="0017686F">
              <w:t>7</w:t>
            </w:r>
          </w:p>
        </w:tc>
        <w:tc>
          <w:tcPr>
            <w:tcW w:w="981" w:type="dxa"/>
          </w:tcPr>
          <w:p w14:paraId="294D17E8" w14:textId="77777777" w:rsidR="0017686F" w:rsidRPr="0017686F" w:rsidRDefault="0017686F" w:rsidP="0017686F">
            <w:r w:rsidRPr="0017686F">
              <w:t>2</w:t>
            </w:r>
          </w:p>
        </w:tc>
      </w:tr>
      <w:tr w:rsidR="0017686F" w:rsidRPr="0017686F" w14:paraId="0F3AA7D2" w14:textId="77777777" w:rsidTr="00F50512">
        <w:tc>
          <w:tcPr>
            <w:tcW w:w="988" w:type="dxa"/>
            <w:shd w:val="clear" w:color="auto" w:fill="auto"/>
            <w:vAlign w:val="center"/>
          </w:tcPr>
          <w:p w14:paraId="087FE38C" w14:textId="77777777" w:rsidR="0017686F" w:rsidRPr="0017686F" w:rsidRDefault="0017686F" w:rsidP="0017686F">
            <w:r w:rsidRPr="0017686F">
              <w:t>151</w:t>
            </w:r>
          </w:p>
        </w:tc>
        <w:tc>
          <w:tcPr>
            <w:tcW w:w="1134" w:type="dxa"/>
            <w:shd w:val="clear" w:color="auto" w:fill="auto"/>
          </w:tcPr>
          <w:p w14:paraId="2D492C3B" w14:textId="77777777" w:rsidR="0017686F" w:rsidRPr="0017686F" w:rsidRDefault="0017686F" w:rsidP="0017686F">
            <w:r w:rsidRPr="0017686F">
              <w:t>C0</w:t>
            </w:r>
          </w:p>
        </w:tc>
        <w:tc>
          <w:tcPr>
            <w:tcW w:w="708" w:type="dxa"/>
            <w:shd w:val="clear" w:color="auto" w:fill="auto"/>
            <w:vAlign w:val="center"/>
          </w:tcPr>
          <w:p w14:paraId="6B329A04" w14:textId="77777777" w:rsidR="0017686F" w:rsidRPr="0017686F" w:rsidRDefault="0017686F" w:rsidP="0017686F">
            <w:r w:rsidRPr="0017686F">
              <w:t>4</w:t>
            </w:r>
          </w:p>
        </w:tc>
        <w:tc>
          <w:tcPr>
            <w:tcW w:w="851" w:type="dxa"/>
            <w:shd w:val="clear" w:color="auto" w:fill="auto"/>
            <w:vAlign w:val="center"/>
          </w:tcPr>
          <w:p w14:paraId="0F4B6957" w14:textId="77777777" w:rsidR="0017686F" w:rsidRPr="0017686F" w:rsidRDefault="0017686F" w:rsidP="0017686F">
            <w:r w:rsidRPr="0017686F">
              <w:t>1</w:t>
            </w:r>
          </w:p>
        </w:tc>
        <w:tc>
          <w:tcPr>
            <w:tcW w:w="2524" w:type="dxa"/>
            <w:shd w:val="clear" w:color="auto" w:fill="auto"/>
            <w:vAlign w:val="center"/>
          </w:tcPr>
          <w:p w14:paraId="5B14F902" w14:textId="77777777" w:rsidR="0017686F" w:rsidRPr="0017686F" w:rsidRDefault="0017686F" w:rsidP="0017686F">
            <w:r w:rsidRPr="0017686F">
              <w:t>3,7,11,15,19,23,27,31,35,39</w:t>
            </w:r>
          </w:p>
        </w:tc>
        <w:tc>
          <w:tcPr>
            <w:tcW w:w="1020" w:type="dxa"/>
            <w:shd w:val="clear" w:color="auto" w:fill="auto"/>
            <w:vAlign w:val="center"/>
          </w:tcPr>
          <w:p w14:paraId="4EA1A9BA" w14:textId="77777777" w:rsidR="0017686F" w:rsidRPr="0017686F" w:rsidRDefault="0017686F" w:rsidP="0017686F">
            <w:r w:rsidRPr="0017686F">
              <w:t>0</w:t>
            </w:r>
          </w:p>
        </w:tc>
        <w:tc>
          <w:tcPr>
            <w:tcW w:w="992" w:type="dxa"/>
            <w:vAlign w:val="center"/>
          </w:tcPr>
          <w:p w14:paraId="2AF922E8" w14:textId="77777777" w:rsidR="0017686F" w:rsidRPr="0017686F" w:rsidRDefault="0017686F" w:rsidP="0017686F">
            <w:r w:rsidRPr="0017686F">
              <w:t>1</w:t>
            </w:r>
          </w:p>
        </w:tc>
        <w:tc>
          <w:tcPr>
            <w:tcW w:w="1134" w:type="dxa"/>
          </w:tcPr>
          <w:p w14:paraId="32BCEC0F" w14:textId="77777777" w:rsidR="0017686F" w:rsidRPr="0017686F" w:rsidRDefault="0017686F" w:rsidP="0017686F">
            <w:r w:rsidRPr="0017686F">
              <w:t>7</w:t>
            </w:r>
          </w:p>
        </w:tc>
        <w:tc>
          <w:tcPr>
            <w:tcW w:w="981" w:type="dxa"/>
          </w:tcPr>
          <w:p w14:paraId="14B8C3C2" w14:textId="77777777" w:rsidR="0017686F" w:rsidRPr="0017686F" w:rsidRDefault="0017686F" w:rsidP="0017686F">
            <w:r w:rsidRPr="0017686F">
              <w:t>2</w:t>
            </w:r>
          </w:p>
        </w:tc>
      </w:tr>
      <w:tr w:rsidR="0017686F" w:rsidRPr="0017686F" w14:paraId="7DE51AB1" w14:textId="77777777" w:rsidTr="00F50512">
        <w:tc>
          <w:tcPr>
            <w:tcW w:w="988" w:type="dxa"/>
            <w:shd w:val="clear" w:color="auto" w:fill="auto"/>
            <w:vAlign w:val="center"/>
          </w:tcPr>
          <w:p w14:paraId="5844DB8F" w14:textId="77777777" w:rsidR="0017686F" w:rsidRPr="0017686F" w:rsidRDefault="0017686F" w:rsidP="0017686F">
            <w:r w:rsidRPr="0017686F">
              <w:t>152</w:t>
            </w:r>
          </w:p>
        </w:tc>
        <w:tc>
          <w:tcPr>
            <w:tcW w:w="1134" w:type="dxa"/>
            <w:shd w:val="clear" w:color="auto" w:fill="auto"/>
          </w:tcPr>
          <w:p w14:paraId="64A7E699" w14:textId="77777777" w:rsidR="0017686F" w:rsidRPr="0017686F" w:rsidRDefault="0017686F" w:rsidP="0017686F">
            <w:r w:rsidRPr="0017686F">
              <w:t>C0</w:t>
            </w:r>
          </w:p>
        </w:tc>
        <w:tc>
          <w:tcPr>
            <w:tcW w:w="708" w:type="dxa"/>
            <w:shd w:val="clear" w:color="auto" w:fill="auto"/>
          </w:tcPr>
          <w:p w14:paraId="184659C5" w14:textId="77777777" w:rsidR="0017686F" w:rsidRPr="0017686F" w:rsidRDefault="0017686F" w:rsidP="0017686F">
            <w:r w:rsidRPr="0017686F">
              <w:t>2</w:t>
            </w:r>
          </w:p>
        </w:tc>
        <w:tc>
          <w:tcPr>
            <w:tcW w:w="851" w:type="dxa"/>
            <w:shd w:val="clear" w:color="auto" w:fill="auto"/>
          </w:tcPr>
          <w:p w14:paraId="5DEE9A67" w14:textId="77777777" w:rsidR="0017686F" w:rsidRPr="0017686F" w:rsidRDefault="0017686F" w:rsidP="0017686F">
            <w:r w:rsidRPr="0017686F">
              <w:t>1</w:t>
            </w:r>
          </w:p>
        </w:tc>
        <w:tc>
          <w:tcPr>
            <w:tcW w:w="2524" w:type="dxa"/>
            <w:shd w:val="clear" w:color="auto" w:fill="auto"/>
          </w:tcPr>
          <w:p w14:paraId="25A65855" w14:textId="77777777" w:rsidR="0017686F" w:rsidRPr="0017686F" w:rsidRDefault="0017686F" w:rsidP="0017686F">
            <w:r w:rsidRPr="0017686F">
              <w:t>7,15,23,31,39</w:t>
            </w:r>
          </w:p>
        </w:tc>
        <w:tc>
          <w:tcPr>
            <w:tcW w:w="1020" w:type="dxa"/>
            <w:shd w:val="clear" w:color="auto" w:fill="auto"/>
          </w:tcPr>
          <w:p w14:paraId="79977277" w14:textId="77777777" w:rsidR="0017686F" w:rsidRPr="0017686F" w:rsidRDefault="0017686F" w:rsidP="0017686F">
            <w:r w:rsidRPr="0017686F">
              <w:t>0</w:t>
            </w:r>
          </w:p>
        </w:tc>
        <w:tc>
          <w:tcPr>
            <w:tcW w:w="992" w:type="dxa"/>
          </w:tcPr>
          <w:p w14:paraId="420F4B46" w14:textId="77777777" w:rsidR="0017686F" w:rsidRPr="0017686F" w:rsidRDefault="0017686F" w:rsidP="0017686F">
            <w:r w:rsidRPr="0017686F">
              <w:t>2</w:t>
            </w:r>
          </w:p>
        </w:tc>
        <w:tc>
          <w:tcPr>
            <w:tcW w:w="1134" w:type="dxa"/>
          </w:tcPr>
          <w:p w14:paraId="5FC782A3" w14:textId="77777777" w:rsidR="0017686F" w:rsidRPr="0017686F" w:rsidRDefault="0017686F" w:rsidP="0017686F">
            <w:r w:rsidRPr="0017686F">
              <w:t>7</w:t>
            </w:r>
          </w:p>
        </w:tc>
        <w:tc>
          <w:tcPr>
            <w:tcW w:w="981" w:type="dxa"/>
          </w:tcPr>
          <w:p w14:paraId="03EB88A0" w14:textId="77777777" w:rsidR="0017686F" w:rsidRPr="0017686F" w:rsidRDefault="0017686F" w:rsidP="0017686F">
            <w:r w:rsidRPr="0017686F">
              <w:t>2</w:t>
            </w:r>
          </w:p>
        </w:tc>
      </w:tr>
      <w:tr w:rsidR="0017686F" w:rsidRPr="0017686F" w14:paraId="76E7C503" w14:textId="77777777" w:rsidTr="00F50512">
        <w:tc>
          <w:tcPr>
            <w:tcW w:w="988" w:type="dxa"/>
            <w:shd w:val="clear" w:color="auto" w:fill="auto"/>
            <w:vAlign w:val="center"/>
          </w:tcPr>
          <w:p w14:paraId="593DFDD2" w14:textId="77777777" w:rsidR="0017686F" w:rsidRPr="0017686F" w:rsidRDefault="0017686F" w:rsidP="0017686F">
            <w:r w:rsidRPr="0017686F">
              <w:t>153</w:t>
            </w:r>
          </w:p>
        </w:tc>
        <w:tc>
          <w:tcPr>
            <w:tcW w:w="1134" w:type="dxa"/>
            <w:shd w:val="clear" w:color="auto" w:fill="auto"/>
          </w:tcPr>
          <w:p w14:paraId="3A3F5581" w14:textId="77777777" w:rsidR="0017686F" w:rsidRPr="0017686F" w:rsidRDefault="0017686F" w:rsidP="0017686F">
            <w:r w:rsidRPr="0017686F">
              <w:t>C0</w:t>
            </w:r>
          </w:p>
        </w:tc>
        <w:tc>
          <w:tcPr>
            <w:tcW w:w="708" w:type="dxa"/>
            <w:shd w:val="clear" w:color="auto" w:fill="auto"/>
            <w:vAlign w:val="center"/>
          </w:tcPr>
          <w:p w14:paraId="2AC00524" w14:textId="77777777" w:rsidR="0017686F" w:rsidRPr="0017686F" w:rsidRDefault="0017686F" w:rsidP="0017686F">
            <w:r w:rsidRPr="0017686F">
              <w:t>2</w:t>
            </w:r>
          </w:p>
        </w:tc>
        <w:tc>
          <w:tcPr>
            <w:tcW w:w="851" w:type="dxa"/>
            <w:shd w:val="clear" w:color="auto" w:fill="auto"/>
            <w:vAlign w:val="center"/>
          </w:tcPr>
          <w:p w14:paraId="2391F04D" w14:textId="77777777" w:rsidR="0017686F" w:rsidRPr="0017686F" w:rsidRDefault="0017686F" w:rsidP="0017686F">
            <w:r w:rsidRPr="0017686F">
              <w:t>1</w:t>
            </w:r>
          </w:p>
        </w:tc>
        <w:tc>
          <w:tcPr>
            <w:tcW w:w="2524" w:type="dxa"/>
            <w:shd w:val="clear" w:color="auto" w:fill="auto"/>
            <w:vAlign w:val="center"/>
          </w:tcPr>
          <w:p w14:paraId="30BC729F" w14:textId="77777777" w:rsidR="0017686F" w:rsidRPr="0017686F" w:rsidRDefault="0017686F" w:rsidP="0017686F">
            <w:r w:rsidRPr="0017686F">
              <w:t>4,9,14,19,24,29,34,39</w:t>
            </w:r>
          </w:p>
        </w:tc>
        <w:tc>
          <w:tcPr>
            <w:tcW w:w="1020" w:type="dxa"/>
            <w:shd w:val="clear" w:color="auto" w:fill="auto"/>
            <w:vAlign w:val="center"/>
          </w:tcPr>
          <w:p w14:paraId="4885FD87" w14:textId="77777777" w:rsidR="0017686F" w:rsidRPr="0017686F" w:rsidRDefault="0017686F" w:rsidP="0017686F">
            <w:r w:rsidRPr="0017686F">
              <w:t>0</w:t>
            </w:r>
          </w:p>
        </w:tc>
        <w:tc>
          <w:tcPr>
            <w:tcW w:w="992" w:type="dxa"/>
            <w:vAlign w:val="center"/>
          </w:tcPr>
          <w:p w14:paraId="575BED9F" w14:textId="77777777" w:rsidR="0017686F" w:rsidRPr="0017686F" w:rsidRDefault="0017686F" w:rsidP="0017686F">
            <w:r w:rsidRPr="0017686F">
              <w:t>1</w:t>
            </w:r>
          </w:p>
        </w:tc>
        <w:tc>
          <w:tcPr>
            <w:tcW w:w="1134" w:type="dxa"/>
          </w:tcPr>
          <w:p w14:paraId="7CB7D4D5" w14:textId="77777777" w:rsidR="0017686F" w:rsidRPr="0017686F" w:rsidRDefault="0017686F" w:rsidP="0017686F">
            <w:r w:rsidRPr="0017686F">
              <w:t>7</w:t>
            </w:r>
          </w:p>
        </w:tc>
        <w:tc>
          <w:tcPr>
            <w:tcW w:w="981" w:type="dxa"/>
          </w:tcPr>
          <w:p w14:paraId="336CFB0C" w14:textId="77777777" w:rsidR="0017686F" w:rsidRPr="0017686F" w:rsidRDefault="0017686F" w:rsidP="0017686F">
            <w:r w:rsidRPr="0017686F">
              <w:t>2</w:t>
            </w:r>
          </w:p>
        </w:tc>
      </w:tr>
      <w:tr w:rsidR="0017686F" w:rsidRPr="0017686F" w14:paraId="5D14283A" w14:textId="77777777" w:rsidTr="00F50512">
        <w:tc>
          <w:tcPr>
            <w:tcW w:w="988" w:type="dxa"/>
            <w:shd w:val="clear" w:color="auto" w:fill="auto"/>
            <w:vAlign w:val="center"/>
          </w:tcPr>
          <w:p w14:paraId="347DF322" w14:textId="77777777" w:rsidR="0017686F" w:rsidRPr="0017686F" w:rsidRDefault="0017686F" w:rsidP="0017686F">
            <w:r w:rsidRPr="0017686F">
              <w:t>154</w:t>
            </w:r>
          </w:p>
        </w:tc>
        <w:tc>
          <w:tcPr>
            <w:tcW w:w="1134" w:type="dxa"/>
            <w:shd w:val="clear" w:color="auto" w:fill="auto"/>
          </w:tcPr>
          <w:p w14:paraId="5EE540AF" w14:textId="77777777" w:rsidR="0017686F" w:rsidRPr="0017686F" w:rsidRDefault="0017686F" w:rsidP="0017686F">
            <w:r w:rsidRPr="0017686F">
              <w:t>C0</w:t>
            </w:r>
          </w:p>
        </w:tc>
        <w:tc>
          <w:tcPr>
            <w:tcW w:w="708" w:type="dxa"/>
            <w:shd w:val="clear" w:color="auto" w:fill="auto"/>
            <w:vAlign w:val="center"/>
          </w:tcPr>
          <w:p w14:paraId="1BEF518B" w14:textId="77777777" w:rsidR="0017686F" w:rsidRPr="0017686F" w:rsidRDefault="0017686F" w:rsidP="0017686F">
            <w:r w:rsidRPr="0017686F">
              <w:t>2</w:t>
            </w:r>
          </w:p>
        </w:tc>
        <w:tc>
          <w:tcPr>
            <w:tcW w:w="851" w:type="dxa"/>
            <w:shd w:val="clear" w:color="auto" w:fill="auto"/>
            <w:vAlign w:val="center"/>
          </w:tcPr>
          <w:p w14:paraId="4717FE6A" w14:textId="77777777" w:rsidR="0017686F" w:rsidRPr="0017686F" w:rsidRDefault="0017686F" w:rsidP="0017686F">
            <w:r w:rsidRPr="0017686F">
              <w:t>1</w:t>
            </w:r>
          </w:p>
        </w:tc>
        <w:tc>
          <w:tcPr>
            <w:tcW w:w="2524" w:type="dxa"/>
            <w:shd w:val="clear" w:color="auto" w:fill="auto"/>
            <w:vAlign w:val="center"/>
          </w:tcPr>
          <w:p w14:paraId="7E87F5D5" w14:textId="77777777" w:rsidR="0017686F" w:rsidRPr="0017686F" w:rsidRDefault="0017686F" w:rsidP="0017686F">
            <w:r w:rsidRPr="0017686F">
              <w:t>4,9,14,19,24,29,34,39</w:t>
            </w:r>
          </w:p>
        </w:tc>
        <w:tc>
          <w:tcPr>
            <w:tcW w:w="1020" w:type="dxa"/>
            <w:shd w:val="clear" w:color="auto" w:fill="auto"/>
            <w:vAlign w:val="center"/>
          </w:tcPr>
          <w:p w14:paraId="40EED79A" w14:textId="77777777" w:rsidR="0017686F" w:rsidRPr="0017686F" w:rsidRDefault="0017686F" w:rsidP="0017686F">
            <w:r w:rsidRPr="0017686F">
              <w:t>0</w:t>
            </w:r>
          </w:p>
        </w:tc>
        <w:tc>
          <w:tcPr>
            <w:tcW w:w="992" w:type="dxa"/>
            <w:vAlign w:val="center"/>
          </w:tcPr>
          <w:p w14:paraId="25D20617" w14:textId="77777777" w:rsidR="0017686F" w:rsidRPr="0017686F" w:rsidRDefault="0017686F" w:rsidP="0017686F">
            <w:r w:rsidRPr="0017686F">
              <w:t>2</w:t>
            </w:r>
          </w:p>
        </w:tc>
        <w:tc>
          <w:tcPr>
            <w:tcW w:w="1134" w:type="dxa"/>
          </w:tcPr>
          <w:p w14:paraId="05405D5A" w14:textId="77777777" w:rsidR="0017686F" w:rsidRPr="0017686F" w:rsidRDefault="0017686F" w:rsidP="0017686F">
            <w:r w:rsidRPr="0017686F">
              <w:t>7</w:t>
            </w:r>
          </w:p>
        </w:tc>
        <w:tc>
          <w:tcPr>
            <w:tcW w:w="981" w:type="dxa"/>
          </w:tcPr>
          <w:p w14:paraId="1149F3A1" w14:textId="77777777" w:rsidR="0017686F" w:rsidRPr="0017686F" w:rsidRDefault="0017686F" w:rsidP="0017686F">
            <w:r w:rsidRPr="0017686F">
              <w:t>2</w:t>
            </w:r>
          </w:p>
        </w:tc>
      </w:tr>
      <w:tr w:rsidR="0017686F" w:rsidRPr="0017686F" w14:paraId="7F64C62E" w14:textId="77777777" w:rsidTr="00F50512">
        <w:tc>
          <w:tcPr>
            <w:tcW w:w="988" w:type="dxa"/>
            <w:shd w:val="clear" w:color="auto" w:fill="auto"/>
            <w:vAlign w:val="center"/>
          </w:tcPr>
          <w:p w14:paraId="69581082" w14:textId="77777777" w:rsidR="0017686F" w:rsidRPr="0017686F" w:rsidRDefault="0017686F" w:rsidP="0017686F">
            <w:r w:rsidRPr="0017686F">
              <w:t>155</w:t>
            </w:r>
          </w:p>
        </w:tc>
        <w:tc>
          <w:tcPr>
            <w:tcW w:w="1134" w:type="dxa"/>
            <w:shd w:val="clear" w:color="auto" w:fill="auto"/>
          </w:tcPr>
          <w:p w14:paraId="727E4A74" w14:textId="77777777" w:rsidR="0017686F" w:rsidRPr="0017686F" w:rsidRDefault="0017686F" w:rsidP="0017686F">
            <w:r w:rsidRPr="0017686F">
              <w:t>C0</w:t>
            </w:r>
          </w:p>
        </w:tc>
        <w:tc>
          <w:tcPr>
            <w:tcW w:w="708" w:type="dxa"/>
            <w:shd w:val="clear" w:color="auto" w:fill="auto"/>
            <w:vAlign w:val="center"/>
          </w:tcPr>
          <w:p w14:paraId="71FB2E50" w14:textId="77777777" w:rsidR="0017686F" w:rsidRPr="0017686F" w:rsidRDefault="0017686F" w:rsidP="0017686F">
            <w:r w:rsidRPr="0017686F">
              <w:t>2</w:t>
            </w:r>
          </w:p>
        </w:tc>
        <w:tc>
          <w:tcPr>
            <w:tcW w:w="851" w:type="dxa"/>
            <w:shd w:val="clear" w:color="auto" w:fill="auto"/>
            <w:vAlign w:val="center"/>
          </w:tcPr>
          <w:p w14:paraId="4C2C9BBD" w14:textId="77777777" w:rsidR="0017686F" w:rsidRPr="0017686F" w:rsidRDefault="0017686F" w:rsidP="0017686F">
            <w:r w:rsidRPr="0017686F">
              <w:t>1</w:t>
            </w:r>
          </w:p>
        </w:tc>
        <w:tc>
          <w:tcPr>
            <w:tcW w:w="2524" w:type="dxa"/>
            <w:shd w:val="clear" w:color="auto" w:fill="auto"/>
            <w:vAlign w:val="center"/>
          </w:tcPr>
          <w:p w14:paraId="665F720E" w14:textId="77777777" w:rsidR="0017686F" w:rsidRPr="0017686F" w:rsidRDefault="0017686F" w:rsidP="0017686F">
            <w:r w:rsidRPr="0017686F">
              <w:t>3,7,11,15,19,23,27,31,35,39</w:t>
            </w:r>
          </w:p>
        </w:tc>
        <w:tc>
          <w:tcPr>
            <w:tcW w:w="1020" w:type="dxa"/>
            <w:shd w:val="clear" w:color="auto" w:fill="auto"/>
            <w:vAlign w:val="center"/>
          </w:tcPr>
          <w:p w14:paraId="76A77F77" w14:textId="77777777" w:rsidR="0017686F" w:rsidRPr="0017686F" w:rsidRDefault="0017686F" w:rsidP="0017686F">
            <w:r w:rsidRPr="0017686F">
              <w:t>0</w:t>
            </w:r>
          </w:p>
        </w:tc>
        <w:tc>
          <w:tcPr>
            <w:tcW w:w="992" w:type="dxa"/>
            <w:vAlign w:val="center"/>
          </w:tcPr>
          <w:p w14:paraId="12D1E627" w14:textId="77777777" w:rsidR="0017686F" w:rsidRPr="0017686F" w:rsidRDefault="0017686F" w:rsidP="0017686F">
            <w:r w:rsidRPr="0017686F">
              <w:t>1</w:t>
            </w:r>
          </w:p>
        </w:tc>
        <w:tc>
          <w:tcPr>
            <w:tcW w:w="1134" w:type="dxa"/>
          </w:tcPr>
          <w:p w14:paraId="19772BA1" w14:textId="77777777" w:rsidR="0017686F" w:rsidRPr="0017686F" w:rsidRDefault="0017686F" w:rsidP="0017686F">
            <w:r w:rsidRPr="0017686F">
              <w:t>7</w:t>
            </w:r>
          </w:p>
        </w:tc>
        <w:tc>
          <w:tcPr>
            <w:tcW w:w="981" w:type="dxa"/>
          </w:tcPr>
          <w:p w14:paraId="0BD18194" w14:textId="77777777" w:rsidR="0017686F" w:rsidRPr="0017686F" w:rsidRDefault="0017686F" w:rsidP="0017686F">
            <w:r w:rsidRPr="0017686F">
              <w:t>2</w:t>
            </w:r>
          </w:p>
        </w:tc>
      </w:tr>
      <w:tr w:rsidR="0017686F" w:rsidRPr="0017686F" w14:paraId="3F9D06EB" w14:textId="77777777" w:rsidTr="00F50512">
        <w:tc>
          <w:tcPr>
            <w:tcW w:w="988" w:type="dxa"/>
            <w:shd w:val="clear" w:color="auto" w:fill="auto"/>
            <w:vAlign w:val="center"/>
          </w:tcPr>
          <w:p w14:paraId="5813D47C" w14:textId="77777777" w:rsidR="0017686F" w:rsidRPr="0017686F" w:rsidRDefault="0017686F" w:rsidP="0017686F">
            <w:r w:rsidRPr="0017686F">
              <w:t>156</w:t>
            </w:r>
          </w:p>
        </w:tc>
        <w:tc>
          <w:tcPr>
            <w:tcW w:w="1134" w:type="dxa"/>
            <w:shd w:val="clear" w:color="auto" w:fill="auto"/>
          </w:tcPr>
          <w:p w14:paraId="0BCB89F8" w14:textId="77777777" w:rsidR="0017686F" w:rsidRPr="0017686F" w:rsidRDefault="0017686F" w:rsidP="0017686F">
            <w:r w:rsidRPr="0017686F">
              <w:t>C0</w:t>
            </w:r>
          </w:p>
        </w:tc>
        <w:tc>
          <w:tcPr>
            <w:tcW w:w="708" w:type="dxa"/>
            <w:shd w:val="clear" w:color="auto" w:fill="auto"/>
            <w:vAlign w:val="center"/>
          </w:tcPr>
          <w:p w14:paraId="1A78984F" w14:textId="77777777" w:rsidR="0017686F" w:rsidRPr="0017686F" w:rsidRDefault="0017686F" w:rsidP="0017686F">
            <w:r w:rsidRPr="0017686F">
              <w:t>1</w:t>
            </w:r>
          </w:p>
        </w:tc>
        <w:tc>
          <w:tcPr>
            <w:tcW w:w="851" w:type="dxa"/>
            <w:shd w:val="clear" w:color="auto" w:fill="auto"/>
            <w:vAlign w:val="center"/>
          </w:tcPr>
          <w:p w14:paraId="1F77BE6E" w14:textId="77777777" w:rsidR="0017686F" w:rsidRPr="0017686F" w:rsidRDefault="0017686F" w:rsidP="0017686F">
            <w:r w:rsidRPr="0017686F">
              <w:t>0</w:t>
            </w:r>
          </w:p>
        </w:tc>
        <w:tc>
          <w:tcPr>
            <w:tcW w:w="2524" w:type="dxa"/>
            <w:shd w:val="clear" w:color="auto" w:fill="auto"/>
            <w:vAlign w:val="center"/>
          </w:tcPr>
          <w:p w14:paraId="4FD1507C" w14:textId="77777777" w:rsidR="0017686F" w:rsidRPr="0017686F" w:rsidRDefault="0017686F" w:rsidP="0017686F">
            <w:r w:rsidRPr="0017686F">
              <w:t>19,39</w:t>
            </w:r>
          </w:p>
        </w:tc>
        <w:tc>
          <w:tcPr>
            <w:tcW w:w="1020" w:type="dxa"/>
            <w:shd w:val="clear" w:color="auto" w:fill="auto"/>
          </w:tcPr>
          <w:p w14:paraId="2C098CAD" w14:textId="77777777" w:rsidR="0017686F" w:rsidRPr="0017686F" w:rsidRDefault="0017686F" w:rsidP="0017686F">
            <w:r w:rsidRPr="0017686F">
              <w:t>8</w:t>
            </w:r>
          </w:p>
        </w:tc>
        <w:tc>
          <w:tcPr>
            <w:tcW w:w="992" w:type="dxa"/>
            <w:vAlign w:val="center"/>
          </w:tcPr>
          <w:p w14:paraId="05668458" w14:textId="77777777" w:rsidR="0017686F" w:rsidRPr="0017686F" w:rsidRDefault="0017686F" w:rsidP="0017686F">
            <w:r w:rsidRPr="0017686F">
              <w:t>1</w:t>
            </w:r>
          </w:p>
        </w:tc>
        <w:tc>
          <w:tcPr>
            <w:tcW w:w="1134" w:type="dxa"/>
            <w:vAlign w:val="center"/>
          </w:tcPr>
          <w:p w14:paraId="48EFDFFC" w14:textId="77777777" w:rsidR="0017686F" w:rsidRPr="0017686F" w:rsidRDefault="0017686F" w:rsidP="0017686F">
            <w:r w:rsidRPr="0017686F">
              <w:t>3</w:t>
            </w:r>
          </w:p>
        </w:tc>
        <w:tc>
          <w:tcPr>
            <w:tcW w:w="981" w:type="dxa"/>
          </w:tcPr>
          <w:p w14:paraId="3570B358" w14:textId="77777777" w:rsidR="0017686F" w:rsidRPr="0017686F" w:rsidRDefault="0017686F" w:rsidP="0017686F">
            <w:r w:rsidRPr="0017686F">
              <w:t>2</w:t>
            </w:r>
          </w:p>
        </w:tc>
      </w:tr>
      <w:tr w:rsidR="0017686F" w:rsidRPr="0017686F" w14:paraId="4871C7EE" w14:textId="77777777" w:rsidTr="00F50512">
        <w:tc>
          <w:tcPr>
            <w:tcW w:w="988" w:type="dxa"/>
            <w:shd w:val="clear" w:color="auto" w:fill="auto"/>
            <w:vAlign w:val="center"/>
          </w:tcPr>
          <w:p w14:paraId="061F37F2" w14:textId="77777777" w:rsidR="0017686F" w:rsidRPr="0017686F" w:rsidRDefault="0017686F" w:rsidP="0017686F">
            <w:r w:rsidRPr="0017686F">
              <w:t>157</w:t>
            </w:r>
          </w:p>
        </w:tc>
        <w:tc>
          <w:tcPr>
            <w:tcW w:w="1134" w:type="dxa"/>
            <w:shd w:val="clear" w:color="auto" w:fill="auto"/>
          </w:tcPr>
          <w:p w14:paraId="76B1F8D5" w14:textId="77777777" w:rsidR="0017686F" w:rsidRPr="0017686F" w:rsidRDefault="0017686F" w:rsidP="0017686F">
            <w:r w:rsidRPr="0017686F">
              <w:t>C0</w:t>
            </w:r>
          </w:p>
        </w:tc>
        <w:tc>
          <w:tcPr>
            <w:tcW w:w="708" w:type="dxa"/>
            <w:shd w:val="clear" w:color="auto" w:fill="auto"/>
            <w:vAlign w:val="center"/>
          </w:tcPr>
          <w:p w14:paraId="24A3ECE1" w14:textId="77777777" w:rsidR="0017686F" w:rsidRPr="0017686F" w:rsidRDefault="0017686F" w:rsidP="0017686F">
            <w:r w:rsidRPr="0017686F">
              <w:t>1</w:t>
            </w:r>
          </w:p>
        </w:tc>
        <w:tc>
          <w:tcPr>
            <w:tcW w:w="851" w:type="dxa"/>
            <w:shd w:val="clear" w:color="auto" w:fill="auto"/>
            <w:vAlign w:val="center"/>
          </w:tcPr>
          <w:p w14:paraId="3FC343FD" w14:textId="77777777" w:rsidR="0017686F" w:rsidRPr="0017686F" w:rsidRDefault="0017686F" w:rsidP="0017686F">
            <w:r w:rsidRPr="0017686F">
              <w:t>0</w:t>
            </w:r>
          </w:p>
        </w:tc>
        <w:tc>
          <w:tcPr>
            <w:tcW w:w="2524" w:type="dxa"/>
            <w:shd w:val="clear" w:color="auto" w:fill="auto"/>
            <w:vAlign w:val="center"/>
          </w:tcPr>
          <w:p w14:paraId="411408FE" w14:textId="77777777" w:rsidR="0017686F" w:rsidRPr="0017686F" w:rsidRDefault="0017686F" w:rsidP="0017686F">
            <w:r w:rsidRPr="0017686F">
              <w:t>3,5,7</w:t>
            </w:r>
          </w:p>
        </w:tc>
        <w:tc>
          <w:tcPr>
            <w:tcW w:w="1020" w:type="dxa"/>
            <w:shd w:val="clear" w:color="auto" w:fill="auto"/>
            <w:vAlign w:val="center"/>
          </w:tcPr>
          <w:p w14:paraId="38A9C813" w14:textId="77777777" w:rsidR="0017686F" w:rsidRPr="0017686F" w:rsidRDefault="0017686F" w:rsidP="0017686F">
            <w:r w:rsidRPr="0017686F">
              <w:t>0</w:t>
            </w:r>
          </w:p>
        </w:tc>
        <w:tc>
          <w:tcPr>
            <w:tcW w:w="992" w:type="dxa"/>
          </w:tcPr>
          <w:p w14:paraId="646D4589" w14:textId="77777777" w:rsidR="0017686F" w:rsidRPr="0017686F" w:rsidRDefault="0017686F" w:rsidP="0017686F">
            <w:r w:rsidRPr="0017686F">
              <w:t>1</w:t>
            </w:r>
          </w:p>
        </w:tc>
        <w:tc>
          <w:tcPr>
            <w:tcW w:w="1134" w:type="dxa"/>
          </w:tcPr>
          <w:p w14:paraId="4F11814B" w14:textId="77777777" w:rsidR="0017686F" w:rsidRPr="0017686F" w:rsidRDefault="0017686F" w:rsidP="0017686F">
            <w:r w:rsidRPr="0017686F">
              <w:t>7</w:t>
            </w:r>
          </w:p>
        </w:tc>
        <w:tc>
          <w:tcPr>
            <w:tcW w:w="981" w:type="dxa"/>
          </w:tcPr>
          <w:p w14:paraId="6D9A02FE" w14:textId="77777777" w:rsidR="0017686F" w:rsidRPr="0017686F" w:rsidRDefault="0017686F" w:rsidP="0017686F">
            <w:r w:rsidRPr="0017686F">
              <w:t>2</w:t>
            </w:r>
          </w:p>
        </w:tc>
      </w:tr>
      <w:tr w:rsidR="0017686F" w:rsidRPr="0017686F" w14:paraId="13339D66" w14:textId="77777777" w:rsidTr="00F50512">
        <w:tc>
          <w:tcPr>
            <w:tcW w:w="988" w:type="dxa"/>
            <w:shd w:val="clear" w:color="auto" w:fill="auto"/>
            <w:vAlign w:val="center"/>
          </w:tcPr>
          <w:p w14:paraId="500FC077" w14:textId="77777777" w:rsidR="0017686F" w:rsidRPr="0017686F" w:rsidRDefault="0017686F" w:rsidP="0017686F">
            <w:r w:rsidRPr="0017686F">
              <w:t>158</w:t>
            </w:r>
          </w:p>
        </w:tc>
        <w:tc>
          <w:tcPr>
            <w:tcW w:w="1134" w:type="dxa"/>
            <w:shd w:val="clear" w:color="auto" w:fill="auto"/>
          </w:tcPr>
          <w:p w14:paraId="07576841" w14:textId="77777777" w:rsidR="0017686F" w:rsidRPr="0017686F" w:rsidRDefault="0017686F" w:rsidP="0017686F">
            <w:r w:rsidRPr="0017686F">
              <w:t>C0</w:t>
            </w:r>
          </w:p>
        </w:tc>
        <w:tc>
          <w:tcPr>
            <w:tcW w:w="708" w:type="dxa"/>
            <w:shd w:val="clear" w:color="auto" w:fill="auto"/>
            <w:vAlign w:val="center"/>
          </w:tcPr>
          <w:p w14:paraId="3F4742FB" w14:textId="77777777" w:rsidR="0017686F" w:rsidRPr="0017686F" w:rsidRDefault="0017686F" w:rsidP="0017686F">
            <w:r w:rsidRPr="0017686F">
              <w:t>1</w:t>
            </w:r>
          </w:p>
        </w:tc>
        <w:tc>
          <w:tcPr>
            <w:tcW w:w="851" w:type="dxa"/>
            <w:shd w:val="clear" w:color="auto" w:fill="auto"/>
            <w:vAlign w:val="center"/>
          </w:tcPr>
          <w:p w14:paraId="2BE167F5" w14:textId="77777777" w:rsidR="0017686F" w:rsidRPr="0017686F" w:rsidRDefault="0017686F" w:rsidP="0017686F">
            <w:r w:rsidRPr="0017686F">
              <w:t>0</w:t>
            </w:r>
          </w:p>
        </w:tc>
        <w:tc>
          <w:tcPr>
            <w:tcW w:w="2524" w:type="dxa"/>
            <w:shd w:val="clear" w:color="auto" w:fill="auto"/>
            <w:vAlign w:val="center"/>
          </w:tcPr>
          <w:p w14:paraId="015DF481" w14:textId="77777777" w:rsidR="0017686F" w:rsidRPr="0017686F" w:rsidRDefault="0017686F" w:rsidP="0017686F">
            <w:r w:rsidRPr="0017686F">
              <w:t>24,29,34,39</w:t>
            </w:r>
          </w:p>
        </w:tc>
        <w:tc>
          <w:tcPr>
            <w:tcW w:w="1020" w:type="dxa"/>
            <w:shd w:val="clear" w:color="auto" w:fill="auto"/>
            <w:vAlign w:val="center"/>
          </w:tcPr>
          <w:p w14:paraId="0C79ABD1" w14:textId="77777777" w:rsidR="0017686F" w:rsidRPr="0017686F" w:rsidRDefault="0017686F" w:rsidP="0017686F">
            <w:r w:rsidRPr="0017686F">
              <w:t>8</w:t>
            </w:r>
          </w:p>
        </w:tc>
        <w:tc>
          <w:tcPr>
            <w:tcW w:w="992" w:type="dxa"/>
            <w:vAlign w:val="center"/>
          </w:tcPr>
          <w:p w14:paraId="32C1382F" w14:textId="77777777" w:rsidR="0017686F" w:rsidRPr="0017686F" w:rsidRDefault="0017686F" w:rsidP="0017686F">
            <w:r w:rsidRPr="0017686F">
              <w:t>1</w:t>
            </w:r>
          </w:p>
        </w:tc>
        <w:tc>
          <w:tcPr>
            <w:tcW w:w="1134" w:type="dxa"/>
            <w:vAlign w:val="center"/>
          </w:tcPr>
          <w:p w14:paraId="39953E73" w14:textId="77777777" w:rsidR="0017686F" w:rsidRPr="0017686F" w:rsidRDefault="0017686F" w:rsidP="0017686F">
            <w:r w:rsidRPr="0017686F">
              <w:t>3</w:t>
            </w:r>
          </w:p>
        </w:tc>
        <w:tc>
          <w:tcPr>
            <w:tcW w:w="981" w:type="dxa"/>
          </w:tcPr>
          <w:p w14:paraId="2D899C08" w14:textId="77777777" w:rsidR="0017686F" w:rsidRPr="0017686F" w:rsidRDefault="0017686F" w:rsidP="0017686F">
            <w:r w:rsidRPr="0017686F">
              <w:t>2</w:t>
            </w:r>
          </w:p>
        </w:tc>
      </w:tr>
      <w:tr w:rsidR="0017686F" w:rsidRPr="0017686F" w14:paraId="29CA874B" w14:textId="77777777" w:rsidTr="00F50512">
        <w:tc>
          <w:tcPr>
            <w:tcW w:w="988" w:type="dxa"/>
            <w:shd w:val="clear" w:color="auto" w:fill="auto"/>
            <w:vAlign w:val="center"/>
          </w:tcPr>
          <w:p w14:paraId="3E2A1843" w14:textId="77777777" w:rsidR="0017686F" w:rsidRPr="0017686F" w:rsidRDefault="0017686F" w:rsidP="0017686F">
            <w:r w:rsidRPr="0017686F">
              <w:t>159</w:t>
            </w:r>
          </w:p>
        </w:tc>
        <w:tc>
          <w:tcPr>
            <w:tcW w:w="1134" w:type="dxa"/>
            <w:shd w:val="clear" w:color="auto" w:fill="auto"/>
          </w:tcPr>
          <w:p w14:paraId="6FF1A3BE" w14:textId="77777777" w:rsidR="0017686F" w:rsidRPr="0017686F" w:rsidRDefault="0017686F" w:rsidP="0017686F">
            <w:r w:rsidRPr="0017686F">
              <w:t>C0</w:t>
            </w:r>
          </w:p>
        </w:tc>
        <w:tc>
          <w:tcPr>
            <w:tcW w:w="708" w:type="dxa"/>
            <w:shd w:val="clear" w:color="auto" w:fill="auto"/>
            <w:vAlign w:val="center"/>
          </w:tcPr>
          <w:p w14:paraId="2423B553" w14:textId="77777777" w:rsidR="0017686F" w:rsidRPr="0017686F" w:rsidRDefault="0017686F" w:rsidP="0017686F">
            <w:r w:rsidRPr="0017686F">
              <w:t>1</w:t>
            </w:r>
          </w:p>
        </w:tc>
        <w:tc>
          <w:tcPr>
            <w:tcW w:w="851" w:type="dxa"/>
            <w:shd w:val="clear" w:color="auto" w:fill="auto"/>
            <w:vAlign w:val="center"/>
          </w:tcPr>
          <w:p w14:paraId="08EFEA07" w14:textId="77777777" w:rsidR="0017686F" w:rsidRPr="0017686F" w:rsidRDefault="0017686F" w:rsidP="0017686F">
            <w:r w:rsidRPr="0017686F">
              <w:t>0</w:t>
            </w:r>
          </w:p>
        </w:tc>
        <w:tc>
          <w:tcPr>
            <w:tcW w:w="2524" w:type="dxa"/>
            <w:shd w:val="clear" w:color="auto" w:fill="auto"/>
            <w:vAlign w:val="center"/>
          </w:tcPr>
          <w:p w14:paraId="76F1BCD8" w14:textId="77777777" w:rsidR="0017686F" w:rsidRPr="0017686F" w:rsidRDefault="0017686F" w:rsidP="0017686F">
            <w:r w:rsidRPr="0017686F">
              <w:t>9,19,29,39</w:t>
            </w:r>
          </w:p>
        </w:tc>
        <w:tc>
          <w:tcPr>
            <w:tcW w:w="1020" w:type="dxa"/>
            <w:shd w:val="clear" w:color="auto" w:fill="auto"/>
          </w:tcPr>
          <w:p w14:paraId="32E6B46A" w14:textId="77777777" w:rsidR="0017686F" w:rsidRPr="0017686F" w:rsidRDefault="0017686F" w:rsidP="0017686F">
            <w:r w:rsidRPr="0017686F">
              <w:t>8</w:t>
            </w:r>
          </w:p>
        </w:tc>
        <w:tc>
          <w:tcPr>
            <w:tcW w:w="992" w:type="dxa"/>
            <w:vAlign w:val="center"/>
          </w:tcPr>
          <w:p w14:paraId="57A4096B" w14:textId="77777777" w:rsidR="0017686F" w:rsidRPr="0017686F" w:rsidRDefault="0017686F" w:rsidP="0017686F">
            <w:r w:rsidRPr="0017686F">
              <w:t>2</w:t>
            </w:r>
          </w:p>
        </w:tc>
        <w:tc>
          <w:tcPr>
            <w:tcW w:w="1134" w:type="dxa"/>
            <w:vAlign w:val="center"/>
          </w:tcPr>
          <w:p w14:paraId="4B0A2F94" w14:textId="77777777" w:rsidR="0017686F" w:rsidRPr="0017686F" w:rsidRDefault="0017686F" w:rsidP="0017686F">
            <w:r w:rsidRPr="0017686F">
              <w:t>3</w:t>
            </w:r>
          </w:p>
        </w:tc>
        <w:tc>
          <w:tcPr>
            <w:tcW w:w="981" w:type="dxa"/>
          </w:tcPr>
          <w:p w14:paraId="60D01535" w14:textId="77777777" w:rsidR="0017686F" w:rsidRPr="0017686F" w:rsidRDefault="0017686F" w:rsidP="0017686F">
            <w:r w:rsidRPr="0017686F">
              <w:t>2</w:t>
            </w:r>
          </w:p>
        </w:tc>
      </w:tr>
      <w:tr w:rsidR="0017686F" w:rsidRPr="0017686F" w14:paraId="11539DEA" w14:textId="77777777" w:rsidTr="00F50512">
        <w:tc>
          <w:tcPr>
            <w:tcW w:w="988" w:type="dxa"/>
            <w:shd w:val="clear" w:color="auto" w:fill="auto"/>
            <w:vAlign w:val="center"/>
          </w:tcPr>
          <w:p w14:paraId="59B51772" w14:textId="77777777" w:rsidR="0017686F" w:rsidRPr="0017686F" w:rsidRDefault="0017686F" w:rsidP="0017686F">
            <w:r w:rsidRPr="0017686F">
              <w:t>160</w:t>
            </w:r>
          </w:p>
        </w:tc>
        <w:tc>
          <w:tcPr>
            <w:tcW w:w="1134" w:type="dxa"/>
            <w:shd w:val="clear" w:color="auto" w:fill="auto"/>
          </w:tcPr>
          <w:p w14:paraId="13514A08" w14:textId="77777777" w:rsidR="0017686F" w:rsidRPr="0017686F" w:rsidRDefault="0017686F" w:rsidP="0017686F">
            <w:r w:rsidRPr="0017686F">
              <w:t>C0</w:t>
            </w:r>
          </w:p>
        </w:tc>
        <w:tc>
          <w:tcPr>
            <w:tcW w:w="708" w:type="dxa"/>
            <w:shd w:val="clear" w:color="auto" w:fill="auto"/>
            <w:vAlign w:val="center"/>
          </w:tcPr>
          <w:p w14:paraId="3091D1AD" w14:textId="77777777" w:rsidR="0017686F" w:rsidRPr="0017686F" w:rsidRDefault="0017686F" w:rsidP="0017686F">
            <w:r w:rsidRPr="0017686F">
              <w:t>1</w:t>
            </w:r>
          </w:p>
        </w:tc>
        <w:tc>
          <w:tcPr>
            <w:tcW w:w="851" w:type="dxa"/>
            <w:shd w:val="clear" w:color="auto" w:fill="auto"/>
            <w:vAlign w:val="center"/>
          </w:tcPr>
          <w:p w14:paraId="6525993C" w14:textId="77777777" w:rsidR="0017686F" w:rsidRPr="0017686F" w:rsidRDefault="0017686F" w:rsidP="0017686F">
            <w:r w:rsidRPr="0017686F">
              <w:t>0</w:t>
            </w:r>
          </w:p>
        </w:tc>
        <w:tc>
          <w:tcPr>
            <w:tcW w:w="2524" w:type="dxa"/>
            <w:shd w:val="clear" w:color="auto" w:fill="auto"/>
            <w:vAlign w:val="center"/>
          </w:tcPr>
          <w:p w14:paraId="6E748642" w14:textId="77777777" w:rsidR="0017686F" w:rsidRPr="0017686F" w:rsidRDefault="0017686F" w:rsidP="0017686F">
            <w:r w:rsidRPr="0017686F">
              <w:t>17,19,37,39</w:t>
            </w:r>
          </w:p>
        </w:tc>
        <w:tc>
          <w:tcPr>
            <w:tcW w:w="1020" w:type="dxa"/>
            <w:shd w:val="clear" w:color="auto" w:fill="auto"/>
            <w:vAlign w:val="center"/>
          </w:tcPr>
          <w:p w14:paraId="074F8EA9" w14:textId="77777777" w:rsidR="0017686F" w:rsidRPr="0017686F" w:rsidRDefault="0017686F" w:rsidP="0017686F">
            <w:r w:rsidRPr="0017686F">
              <w:t>0</w:t>
            </w:r>
          </w:p>
        </w:tc>
        <w:tc>
          <w:tcPr>
            <w:tcW w:w="992" w:type="dxa"/>
            <w:vAlign w:val="center"/>
          </w:tcPr>
          <w:p w14:paraId="1220A677" w14:textId="77777777" w:rsidR="0017686F" w:rsidRPr="0017686F" w:rsidRDefault="0017686F" w:rsidP="0017686F">
            <w:r w:rsidRPr="0017686F">
              <w:t>1</w:t>
            </w:r>
          </w:p>
        </w:tc>
        <w:tc>
          <w:tcPr>
            <w:tcW w:w="1134" w:type="dxa"/>
            <w:vAlign w:val="center"/>
          </w:tcPr>
          <w:p w14:paraId="099ED822" w14:textId="77777777" w:rsidR="0017686F" w:rsidRPr="0017686F" w:rsidRDefault="0017686F" w:rsidP="0017686F">
            <w:r w:rsidRPr="0017686F">
              <w:t>7</w:t>
            </w:r>
          </w:p>
        </w:tc>
        <w:tc>
          <w:tcPr>
            <w:tcW w:w="981" w:type="dxa"/>
          </w:tcPr>
          <w:p w14:paraId="2DD64CF8" w14:textId="77777777" w:rsidR="0017686F" w:rsidRPr="0017686F" w:rsidRDefault="0017686F" w:rsidP="0017686F">
            <w:r w:rsidRPr="0017686F">
              <w:t>2</w:t>
            </w:r>
          </w:p>
        </w:tc>
      </w:tr>
      <w:tr w:rsidR="0017686F" w:rsidRPr="0017686F" w14:paraId="053D5DB4" w14:textId="77777777" w:rsidTr="00F50512">
        <w:tc>
          <w:tcPr>
            <w:tcW w:w="988" w:type="dxa"/>
            <w:shd w:val="clear" w:color="auto" w:fill="auto"/>
            <w:vAlign w:val="center"/>
          </w:tcPr>
          <w:p w14:paraId="4FDDC8FD" w14:textId="77777777" w:rsidR="0017686F" w:rsidRPr="0017686F" w:rsidRDefault="0017686F" w:rsidP="0017686F">
            <w:r w:rsidRPr="0017686F">
              <w:t>161</w:t>
            </w:r>
          </w:p>
        </w:tc>
        <w:tc>
          <w:tcPr>
            <w:tcW w:w="1134" w:type="dxa"/>
            <w:shd w:val="clear" w:color="auto" w:fill="auto"/>
          </w:tcPr>
          <w:p w14:paraId="0A74677B" w14:textId="77777777" w:rsidR="0017686F" w:rsidRPr="0017686F" w:rsidRDefault="0017686F" w:rsidP="0017686F">
            <w:r w:rsidRPr="0017686F">
              <w:t>C0</w:t>
            </w:r>
          </w:p>
        </w:tc>
        <w:tc>
          <w:tcPr>
            <w:tcW w:w="708" w:type="dxa"/>
            <w:shd w:val="clear" w:color="auto" w:fill="auto"/>
            <w:vAlign w:val="center"/>
          </w:tcPr>
          <w:p w14:paraId="2EB29DCB" w14:textId="77777777" w:rsidR="0017686F" w:rsidRPr="0017686F" w:rsidRDefault="0017686F" w:rsidP="0017686F">
            <w:r w:rsidRPr="0017686F">
              <w:t>1</w:t>
            </w:r>
          </w:p>
        </w:tc>
        <w:tc>
          <w:tcPr>
            <w:tcW w:w="851" w:type="dxa"/>
            <w:shd w:val="clear" w:color="auto" w:fill="auto"/>
            <w:vAlign w:val="center"/>
          </w:tcPr>
          <w:p w14:paraId="155C52DC" w14:textId="77777777" w:rsidR="0017686F" w:rsidRPr="0017686F" w:rsidRDefault="0017686F" w:rsidP="0017686F">
            <w:r w:rsidRPr="0017686F">
              <w:t>0</w:t>
            </w:r>
          </w:p>
        </w:tc>
        <w:tc>
          <w:tcPr>
            <w:tcW w:w="2524" w:type="dxa"/>
            <w:shd w:val="clear" w:color="auto" w:fill="auto"/>
            <w:vAlign w:val="center"/>
          </w:tcPr>
          <w:p w14:paraId="11E37ACC" w14:textId="77777777" w:rsidR="0017686F" w:rsidRPr="0017686F" w:rsidRDefault="0017686F" w:rsidP="0017686F">
            <w:r w:rsidRPr="0017686F">
              <w:t>9,19,29,39</w:t>
            </w:r>
          </w:p>
        </w:tc>
        <w:tc>
          <w:tcPr>
            <w:tcW w:w="1020" w:type="dxa"/>
            <w:shd w:val="clear" w:color="auto" w:fill="auto"/>
            <w:vAlign w:val="center"/>
          </w:tcPr>
          <w:p w14:paraId="5EEA926A" w14:textId="77777777" w:rsidR="0017686F" w:rsidRPr="0017686F" w:rsidRDefault="0017686F" w:rsidP="0017686F">
            <w:r w:rsidRPr="0017686F">
              <w:t>0</w:t>
            </w:r>
          </w:p>
        </w:tc>
        <w:tc>
          <w:tcPr>
            <w:tcW w:w="992" w:type="dxa"/>
            <w:vAlign w:val="center"/>
          </w:tcPr>
          <w:p w14:paraId="67FFD016" w14:textId="77777777" w:rsidR="0017686F" w:rsidRPr="0017686F" w:rsidRDefault="0017686F" w:rsidP="0017686F">
            <w:r w:rsidRPr="0017686F">
              <w:t xml:space="preserve">2 </w:t>
            </w:r>
          </w:p>
        </w:tc>
        <w:tc>
          <w:tcPr>
            <w:tcW w:w="1134" w:type="dxa"/>
            <w:vAlign w:val="center"/>
          </w:tcPr>
          <w:p w14:paraId="5BDEC531" w14:textId="77777777" w:rsidR="0017686F" w:rsidRPr="0017686F" w:rsidRDefault="0017686F" w:rsidP="0017686F">
            <w:r w:rsidRPr="0017686F">
              <w:t>7</w:t>
            </w:r>
          </w:p>
        </w:tc>
        <w:tc>
          <w:tcPr>
            <w:tcW w:w="981" w:type="dxa"/>
          </w:tcPr>
          <w:p w14:paraId="0C3FC38B" w14:textId="77777777" w:rsidR="0017686F" w:rsidRPr="0017686F" w:rsidRDefault="0017686F" w:rsidP="0017686F">
            <w:r w:rsidRPr="0017686F">
              <w:t>2</w:t>
            </w:r>
          </w:p>
        </w:tc>
      </w:tr>
      <w:tr w:rsidR="0017686F" w:rsidRPr="0017686F" w14:paraId="0C64B0DD" w14:textId="77777777" w:rsidTr="00F50512">
        <w:tc>
          <w:tcPr>
            <w:tcW w:w="988" w:type="dxa"/>
            <w:shd w:val="clear" w:color="auto" w:fill="auto"/>
            <w:vAlign w:val="center"/>
          </w:tcPr>
          <w:p w14:paraId="1E406A54" w14:textId="77777777" w:rsidR="0017686F" w:rsidRPr="0017686F" w:rsidRDefault="0017686F" w:rsidP="0017686F">
            <w:r w:rsidRPr="0017686F">
              <w:t>162</w:t>
            </w:r>
          </w:p>
        </w:tc>
        <w:tc>
          <w:tcPr>
            <w:tcW w:w="1134" w:type="dxa"/>
            <w:shd w:val="clear" w:color="auto" w:fill="auto"/>
          </w:tcPr>
          <w:p w14:paraId="283BEB3D" w14:textId="77777777" w:rsidR="0017686F" w:rsidRPr="0017686F" w:rsidRDefault="0017686F" w:rsidP="0017686F">
            <w:r w:rsidRPr="0017686F">
              <w:t>C0</w:t>
            </w:r>
          </w:p>
        </w:tc>
        <w:tc>
          <w:tcPr>
            <w:tcW w:w="708" w:type="dxa"/>
            <w:shd w:val="clear" w:color="auto" w:fill="auto"/>
            <w:vAlign w:val="center"/>
          </w:tcPr>
          <w:p w14:paraId="1DBC4B05" w14:textId="77777777" w:rsidR="0017686F" w:rsidRPr="0017686F" w:rsidRDefault="0017686F" w:rsidP="0017686F">
            <w:r w:rsidRPr="0017686F">
              <w:t>1</w:t>
            </w:r>
          </w:p>
        </w:tc>
        <w:tc>
          <w:tcPr>
            <w:tcW w:w="851" w:type="dxa"/>
            <w:shd w:val="clear" w:color="auto" w:fill="auto"/>
            <w:vAlign w:val="center"/>
          </w:tcPr>
          <w:p w14:paraId="5B96B9B5" w14:textId="77777777" w:rsidR="0017686F" w:rsidRPr="0017686F" w:rsidRDefault="0017686F" w:rsidP="0017686F">
            <w:r w:rsidRPr="0017686F">
              <w:t>0</w:t>
            </w:r>
          </w:p>
        </w:tc>
        <w:tc>
          <w:tcPr>
            <w:tcW w:w="2524" w:type="dxa"/>
            <w:shd w:val="clear" w:color="auto" w:fill="auto"/>
            <w:vAlign w:val="center"/>
          </w:tcPr>
          <w:p w14:paraId="405F4C1D" w14:textId="77777777" w:rsidR="0017686F" w:rsidRPr="0017686F" w:rsidRDefault="0017686F" w:rsidP="0017686F">
            <w:r w:rsidRPr="0017686F">
              <w:t>23,27,31,35,39</w:t>
            </w:r>
          </w:p>
        </w:tc>
        <w:tc>
          <w:tcPr>
            <w:tcW w:w="1020" w:type="dxa"/>
            <w:shd w:val="clear" w:color="auto" w:fill="auto"/>
            <w:vAlign w:val="center"/>
          </w:tcPr>
          <w:p w14:paraId="22F7DBF0" w14:textId="77777777" w:rsidR="0017686F" w:rsidRPr="0017686F" w:rsidRDefault="0017686F" w:rsidP="0017686F">
            <w:r w:rsidRPr="0017686F">
              <w:t>8</w:t>
            </w:r>
          </w:p>
        </w:tc>
        <w:tc>
          <w:tcPr>
            <w:tcW w:w="992" w:type="dxa"/>
            <w:vAlign w:val="center"/>
          </w:tcPr>
          <w:p w14:paraId="19BD5324" w14:textId="77777777" w:rsidR="0017686F" w:rsidRPr="0017686F" w:rsidRDefault="0017686F" w:rsidP="0017686F">
            <w:r w:rsidRPr="0017686F">
              <w:t>1</w:t>
            </w:r>
          </w:p>
        </w:tc>
        <w:tc>
          <w:tcPr>
            <w:tcW w:w="1134" w:type="dxa"/>
            <w:vAlign w:val="center"/>
          </w:tcPr>
          <w:p w14:paraId="0F2B5476" w14:textId="77777777" w:rsidR="0017686F" w:rsidRPr="0017686F" w:rsidRDefault="0017686F" w:rsidP="0017686F">
            <w:r w:rsidRPr="0017686F">
              <w:t>3</w:t>
            </w:r>
          </w:p>
        </w:tc>
        <w:tc>
          <w:tcPr>
            <w:tcW w:w="981" w:type="dxa"/>
          </w:tcPr>
          <w:p w14:paraId="0C53F82E" w14:textId="77777777" w:rsidR="0017686F" w:rsidRPr="0017686F" w:rsidRDefault="0017686F" w:rsidP="0017686F">
            <w:r w:rsidRPr="0017686F">
              <w:t>2</w:t>
            </w:r>
          </w:p>
        </w:tc>
      </w:tr>
      <w:tr w:rsidR="0017686F" w:rsidRPr="0017686F" w14:paraId="527B3F94" w14:textId="77777777" w:rsidTr="00F50512">
        <w:tc>
          <w:tcPr>
            <w:tcW w:w="988" w:type="dxa"/>
            <w:shd w:val="clear" w:color="auto" w:fill="auto"/>
            <w:vAlign w:val="center"/>
          </w:tcPr>
          <w:p w14:paraId="0DE1D1F3" w14:textId="77777777" w:rsidR="0017686F" w:rsidRPr="0017686F" w:rsidRDefault="0017686F" w:rsidP="0017686F">
            <w:r w:rsidRPr="0017686F">
              <w:t>163</w:t>
            </w:r>
          </w:p>
        </w:tc>
        <w:tc>
          <w:tcPr>
            <w:tcW w:w="1134" w:type="dxa"/>
            <w:shd w:val="clear" w:color="auto" w:fill="auto"/>
          </w:tcPr>
          <w:p w14:paraId="2B400B94" w14:textId="77777777" w:rsidR="0017686F" w:rsidRPr="0017686F" w:rsidRDefault="0017686F" w:rsidP="0017686F">
            <w:r w:rsidRPr="0017686F">
              <w:t>C0</w:t>
            </w:r>
          </w:p>
        </w:tc>
        <w:tc>
          <w:tcPr>
            <w:tcW w:w="708" w:type="dxa"/>
            <w:shd w:val="clear" w:color="auto" w:fill="auto"/>
            <w:vAlign w:val="center"/>
          </w:tcPr>
          <w:p w14:paraId="5308FE5D" w14:textId="77777777" w:rsidR="0017686F" w:rsidRPr="0017686F" w:rsidRDefault="0017686F" w:rsidP="0017686F">
            <w:r w:rsidRPr="0017686F">
              <w:t>1</w:t>
            </w:r>
          </w:p>
        </w:tc>
        <w:tc>
          <w:tcPr>
            <w:tcW w:w="851" w:type="dxa"/>
            <w:shd w:val="clear" w:color="auto" w:fill="auto"/>
            <w:vAlign w:val="center"/>
          </w:tcPr>
          <w:p w14:paraId="1B130835" w14:textId="77777777" w:rsidR="0017686F" w:rsidRPr="0017686F" w:rsidRDefault="0017686F" w:rsidP="0017686F">
            <w:r w:rsidRPr="0017686F">
              <w:t>0</w:t>
            </w:r>
          </w:p>
        </w:tc>
        <w:tc>
          <w:tcPr>
            <w:tcW w:w="2524" w:type="dxa"/>
            <w:shd w:val="clear" w:color="auto" w:fill="auto"/>
            <w:vAlign w:val="center"/>
          </w:tcPr>
          <w:p w14:paraId="442EAB9A" w14:textId="77777777" w:rsidR="0017686F" w:rsidRPr="0017686F" w:rsidRDefault="0017686F" w:rsidP="0017686F">
            <w:r w:rsidRPr="0017686F">
              <w:t>7,15,23,31,39</w:t>
            </w:r>
          </w:p>
        </w:tc>
        <w:tc>
          <w:tcPr>
            <w:tcW w:w="1020" w:type="dxa"/>
            <w:shd w:val="clear" w:color="auto" w:fill="auto"/>
            <w:vAlign w:val="center"/>
          </w:tcPr>
          <w:p w14:paraId="4D79FE53" w14:textId="77777777" w:rsidR="0017686F" w:rsidRPr="0017686F" w:rsidRDefault="0017686F" w:rsidP="0017686F">
            <w:r w:rsidRPr="0017686F">
              <w:t>0</w:t>
            </w:r>
          </w:p>
        </w:tc>
        <w:tc>
          <w:tcPr>
            <w:tcW w:w="992" w:type="dxa"/>
            <w:vAlign w:val="center"/>
          </w:tcPr>
          <w:p w14:paraId="5C1E85A6" w14:textId="77777777" w:rsidR="0017686F" w:rsidRPr="0017686F" w:rsidRDefault="0017686F" w:rsidP="0017686F">
            <w:r w:rsidRPr="0017686F">
              <w:t>1</w:t>
            </w:r>
          </w:p>
        </w:tc>
        <w:tc>
          <w:tcPr>
            <w:tcW w:w="1134" w:type="dxa"/>
          </w:tcPr>
          <w:p w14:paraId="19FA26CB" w14:textId="77777777" w:rsidR="0017686F" w:rsidRPr="0017686F" w:rsidRDefault="0017686F" w:rsidP="0017686F">
            <w:r w:rsidRPr="0017686F">
              <w:t>7</w:t>
            </w:r>
          </w:p>
        </w:tc>
        <w:tc>
          <w:tcPr>
            <w:tcW w:w="981" w:type="dxa"/>
          </w:tcPr>
          <w:p w14:paraId="2CAF0C65" w14:textId="77777777" w:rsidR="0017686F" w:rsidRPr="0017686F" w:rsidRDefault="0017686F" w:rsidP="0017686F">
            <w:r w:rsidRPr="0017686F">
              <w:t>2</w:t>
            </w:r>
          </w:p>
        </w:tc>
      </w:tr>
      <w:tr w:rsidR="0017686F" w:rsidRPr="0017686F" w14:paraId="0C4DABE1" w14:textId="77777777" w:rsidTr="00F50512">
        <w:tc>
          <w:tcPr>
            <w:tcW w:w="988" w:type="dxa"/>
            <w:shd w:val="clear" w:color="auto" w:fill="auto"/>
            <w:vAlign w:val="center"/>
          </w:tcPr>
          <w:p w14:paraId="5D42F624" w14:textId="77777777" w:rsidR="0017686F" w:rsidRPr="0017686F" w:rsidRDefault="0017686F" w:rsidP="0017686F">
            <w:r w:rsidRPr="0017686F">
              <w:t>164</w:t>
            </w:r>
          </w:p>
        </w:tc>
        <w:tc>
          <w:tcPr>
            <w:tcW w:w="1134" w:type="dxa"/>
            <w:shd w:val="clear" w:color="auto" w:fill="auto"/>
          </w:tcPr>
          <w:p w14:paraId="6CE9BA10" w14:textId="77777777" w:rsidR="0017686F" w:rsidRPr="0017686F" w:rsidRDefault="0017686F" w:rsidP="0017686F">
            <w:r w:rsidRPr="0017686F">
              <w:t>C0</w:t>
            </w:r>
          </w:p>
        </w:tc>
        <w:tc>
          <w:tcPr>
            <w:tcW w:w="708" w:type="dxa"/>
            <w:shd w:val="clear" w:color="auto" w:fill="auto"/>
            <w:vAlign w:val="center"/>
          </w:tcPr>
          <w:p w14:paraId="5D93E2BC" w14:textId="77777777" w:rsidR="0017686F" w:rsidRPr="0017686F" w:rsidRDefault="0017686F" w:rsidP="0017686F">
            <w:r w:rsidRPr="0017686F">
              <w:t>1</w:t>
            </w:r>
          </w:p>
        </w:tc>
        <w:tc>
          <w:tcPr>
            <w:tcW w:w="851" w:type="dxa"/>
            <w:shd w:val="clear" w:color="auto" w:fill="auto"/>
            <w:vAlign w:val="center"/>
          </w:tcPr>
          <w:p w14:paraId="0D6E27EF" w14:textId="77777777" w:rsidR="0017686F" w:rsidRPr="0017686F" w:rsidRDefault="0017686F" w:rsidP="0017686F">
            <w:r w:rsidRPr="0017686F">
              <w:t>0</w:t>
            </w:r>
          </w:p>
        </w:tc>
        <w:tc>
          <w:tcPr>
            <w:tcW w:w="2524" w:type="dxa"/>
            <w:shd w:val="clear" w:color="auto" w:fill="auto"/>
            <w:vAlign w:val="center"/>
          </w:tcPr>
          <w:p w14:paraId="55FEA2F0" w14:textId="77777777" w:rsidR="0017686F" w:rsidRPr="0017686F" w:rsidRDefault="0017686F" w:rsidP="0017686F">
            <w:r w:rsidRPr="0017686F">
              <w:t>23,27,31,35,39</w:t>
            </w:r>
          </w:p>
        </w:tc>
        <w:tc>
          <w:tcPr>
            <w:tcW w:w="1020" w:type="dxa"/>
            <w:shd w:val="clear" w:color="auto" w:fill="auto"/>
            <w:vAlign w:val="center"/>
          </w:tcPr>
          <w:p w14:paraId="24BDA3FC" w14:textId="77777777" w:rsidR="0017686F" w:rsidRPr="0017686F" w:rsidRDefault="0017686F" w:rsidP="0017686F">
            <w:r w:rsidRPr="0017686F">
              <w:t>0</w:t>
            </w:r>
          </w:p>
        </w:tc>
        <w:tc>
          <w:tcPr>
            <w:tcW w:w="992" w:type="dxa"/>
            <w:vAlign w:val="center"/>
          </w:tcPr>
          <w:p w14:paraId="1A48C960" w14:textId="77777777" w:rsidR="0017686F" w:rsidRPr="0017686F" w:rsidRDefault="0017686F" w:rsidP="0017686F">
            <w:r w:rsidRPr="0017686F">
              <w:t>1</w:t>
            </w:r>
          </w:p>
        </w:tc>
        <w:tc>
          <w:tcPr>
            <w:tcW w:w="1134" w:type="dxa"/>
            <w:vAlign w:val="center"/>
          </w:tcPr>
          <w:p w14:paraId="75621EA5" w14:textId="77777777" w:rsidR="0017686F" w:rsidRPr="0017686F" w:rsidRDefault="0017686F" w:rsidP="0017686F">
            <w:r w:rsidRPr="0017686F">
              <w:t>7</w:t>
            </w:r>
          </w:p>
        </w:tc>
        <w:tc>
          <w:tcPr>
            <w:tcW w:w="981" w:type="dxa"/>
          </w:tcPr>
          <w:p w14:paraId="503E97AD" w14:textId="77777777" w:rsidR="0017686F" w:rsidRPr="0017686F" w:rsidRDefault="0017686F" w:rsidP="0017686F">
            <w:r w:rsidRPr="0017686F">
              <w:t>2</w:t>
            </w:r>
          </w:p>
        </w:tc>
      </w:tr>
      <w:tr w:rsidR="0017686F" w:rsidRPr="0017686F" w14:paraId="0BC30F23" w14:textId="77777777" w:rsidTr="00F50512">
        <w:tc>
          <w:tcPr>
            <w:tcW w:w="988" w:type="dxa"/>
            <w:shd w:val="clear" w:color="auto" w:fill="auto"/>
          </w:tcPr>
          <w:p w14:paraId="1AC79D06" w14:textId="77777777" w:rsidR="0017686F" w:rsidRPr="0017686F" w:rsidRDefault="0017686F" w:rsidP="0017686F">
            <w:r w:rsidRPr="0017686F">
              <w:t>165</w:t>
            </w:r>
          </w:p>
        </w:tc>
        <w:tc>
          <w:tcPr>
            <w:tcW w:w="1134" w:type="dxa"/>
            <w:shd w:val="clear" w:color="auto" w:fill="auto"/>
          </w:tcPr>
          <w:p w14:paraId="76DFB130" w14:textId="77777777" w:rsidR="0017686F" w:rsidRPr="0017686F" w:rsidRDefault="0017686F" w:rsidP="0017686F">
            <w:r w:rsidRPr="0017686F">
              <w:t>C0</w:t>
            </w:r>
          </w:p>
        </w:tc>
        <w:tc>
          <w:tcPr>
            <w:tcW w:w="708" w:type="dxa"/>
            <w:shd w:val="clear" w:color="auto" w:fill="auto"/>
            <w:vAlign w:val="center"/>
          </w:tcPr>
          <w:p w14:paraId="7E9D7F9C" w14:textId="77777777" w:rsidR="0017686F" w:rsidRPr="0017686F" w:rsidRDefault="0017686F" w:rsidP="0017686F">
            <w:r w:rsidRPr="0017686F">
              <w:t>1</w:t>
            </w:r>
          </w:p>
        </w:tc>
        <w:tc>
          <w:tcPr>
            <w:tcW w:w="851" w:type="dxa"/>
            <w:shd w:val="clear" w:color="auto" w:fill="auto"/>
            <w:vAlign w:val="center"/>
          </w:tcPr>
          <w:p w14:paraId="7B358991" w14:textId="77777777" w:rsidR="0017686F" w:rsidRPr="0017686F" w:rsidRDefault="0017686F" w:rsidP="0017686F">
            <w:r w:rsidRPr="0017686F">
              <w:t>0</w:t>
            </w:r>
          </w:p>
        </w:tc>
        <w:tc>
          <w:tcPr>
            <w:tcW w:w="2524" w:type="dxa"/>
            <w:shd w:val="clear" w:color="auto" w:fill="auto"/>
            <w:vAlign w:val="center"/>
          </w:tcPr>
          <w:p w14:paraId="4FEB704B" w14:textId="77777777" w:rsidR="0017686F" w:rsidRPr="0017686F" w:rsidRDefault="0017686F" w:rsidP="0017686F">
            <w:r w:rsidRPr="0017686F">
              <w:t>3,5,7,9,11,13</w:t>
            </w:r>
          </w:p>
        </w:tc>
        <w:tc>
          <w:tcPr>
            <w:tcW w:w="1020" w:type="dxa"/>
            <w:shd w:val="clear" w:color="auto" w:fill="auto"/>
            <w:vAlign w:val="center"/>
          </w:tcPr>
          <w:p w14:paraId="163FC763" w14:textId="77777777" w:rsidR="0017686F" w:rsidRPr="0017686F" w:rsidRDefault="0017686F" w:rsidP="0017686F">
            <w:r w:rsidRPr="0017686F">
              <w:t>8</w:t>
            </w:r>
          </w:p>
        </w:tc>
        <w:tc>
          <w:tcPr>
            <w:tcW w:w="992" w:type="dxa"/>
            <w:vAlign w:val="center"/>
          </w:tcPr>
          <w:p w14:paraId="27D0E826" w14:textId="77777777" w:rsidR="0017686F" w:rsidRPr="0017686F" w:rsidRDefault="0017686F" w:rsidP="0017686F">
            <w:r w:rsidRPr="0017686F">
              <w:t>1</w:t>
            </w:r>
          </w:p>
        </w:tc>
        <w:tc>
          <w:tcPr>
            <w:tcW w:w="1134" w:type="dxa"/>
            <w:vAlign w:val="center"/>
          </w:tcPr>
          <w:p w14:paraId="1466C2B7" w14:textId="77777777" w:rsidR="0017686F" w:rsidRPr="0017686F" w:rsidRDefault="0017686F" w:rsidP="0017686F">
            <w:r w:rsidRPr="0017686F">
              <w:t>3</w:t>
            </w:r>
          </w:p>
        </w:tc>
        <w:tc>
          <w:tcPr>
            <w:tcW w:w="981" w:type="dxa"/>
          </w:tcPr>
          <w:p w14:paraId="45488FD7" w14:textId="77777777" w:rsidR="0017686F" w:rsidRPr="0017686F" w:rsidRDefault="0017686F" w:rsidP="0017686F">
            <w:r w:rsidRPr="0017686F">
              <w:t>2</w:t>
            </w:r>
          </w:p>
        </w:tc>
      </w:tr>
      <w:tr w:rsidR="0017686F" w:rsidRPr="0017686F" w14:paraId="1B8AFFAC" w14:textId="77777777" w:rsidTr="00F50512">
        <w:tc>
          <w:tcPr>
            <w:tcW w:w="988" w:type="dxa"/>
            <w:shd w:val="clear" w:color="auto" w:fill="auto"/>
            <w:vAlign w:val="center"/>
          </w:tcPr>
          <w:p w14:paraId="552877FF" w14:textId="77777777" w:rsidR="0017686F" w:rsidRPr="0017686F" w:rsidRDefault="0017686F" w:rsidP="0017686F">
            <w:r w:rsidRPr="0017686F">
              <w:t>166</w:t>
            </w:r>
          </w:p>
        </w:tc>
        <w:tc>
          <w:tcPr>
            <w:tcW w:w="1134" w:type="dxa"/>
            <w:shd w:val="clear" w:color="auto" w:fill="auto"/>
          </w:tcPr>
          <w:p w14:paraId="0C905A04" w14:textId="77777777" w:rsidR="0017686F" w:rsidRPr="0017686F" w:rsidRDefault="0017686F" w:rsidP="0017686F">
            <w:r w:rsidRPr="0017686F">
              <w:t>C0</w:t>
            </w:r>
          </w:p>
        </w:tc>
        <w:tc>
          <w:tcPr>
            <w:tcW w:w="708" w:type="dxa"/>
            <w:shd w:val="clear" w:color="auto" w:fill="auto"/>
            <w:vAlign w:val="center"/>
          </w:tcPr>
          <w:p w14:paraId="18D9FFE8" w14:textId="77777777" w:rsidR="0017686F" w:rsidRPr="0017686F" w:rsidRDefault="0017686F" w:rsidP="0017686F">
            <w:r w:rsidRPr="0017686F">
              <w:t>1</w:t>
            </w:r>
          </w:p>
        </w:tc>
        <w:tc>
          <w:tcPr>
            <w:tcW w:w="851" w:type="dxa"/>
            <w:shd w:val="clear" w:color="auto" w:fill="auto"/>
            <w:vAlign w:val="center"/>
          </w:tcPr>
          <w:p w14:paraId="7E3B2073" w14:textId="77777777" w:rsidR="0017686F" w:rsidRPr="0017686F" w:rsidRDefault="0017686F" w:rsidP="0017686F">
            <w:r w:rsidRPr="0017686F">
              <w:t>0</w:t>
            </w:r>
          </w:p>
        </w:tc>
        <w:tc>
          <w:tcPr>
            <w:tcW w:w="2524" w:type="dxa"/>
            <w:shd w:val="clear" w:color="auto" w:fill="auto"/>
            <w:vAlign w:val="center"/>
          </w:tcPr>
          <w:p w14:paraId="3D58CC52" w14:textId="77777777" w:rsidR="0017686F" w:rsidRPr="0017686F" w:rsidRDefault="0017686F" w:rsidP="0017686F">
            <w:r w:rsidRPr="0017686F">
              <w:t>4,9,14,19,24,29,34,39</w:t>
            </w:r>
          </w:p>
        </w:tc>
        <w:tc>
          <w:tcPr>
            <w:tcW w:w="1020" w:type="dxa"/>
            <w:shd w:val="clear" w:color="auto" w:fill="auto"/>
            <w:vAlign w:val="center"/>
          </w:tcPr>
          <w:p w14:paraId="12A3390A" w14:textId="77777777" w:rsidR="0017686F" w:rsidRPr="0017686F" w:rsidRDefault="0017686F" w:rsidP="0017686F">
            <w:r w:rsidRPr="0017686F">
              <w:t>8</w:t>
            </w:r>
          </w:p>
        </w:tc>
        <w:tc>
          <w:tcPr>
            <w:tcW w:w="992" w:type="dxa"/>
            <w:vAlign w:val="center"/>
          </w:tcPr>
          <w:p w14:paraId="1ACFE08B" w14:textId="77777777" w:rsidR="0017686F" w:rsidRPr="0017686F" w:rsidRDefault="0017686F" w:rsidP="0017686F">
            <w:r w:rsidRPr="0017686F">
              <w:t>1</w:t>
            </w:r>
          </w:p>
        </w:tc>
        <w:tc>
          <w:tcPr>
            <w:tcW w:w="1134" w:type="dxa"/>
            <w:vAlign w:val="center"/>
          </w:tcPr>
          <w:p w14:paraId="33E5F8E8" w14:textId="77777777" w:rsidR="0017686F" w:rsidRPr="0017686F" w:rsidRDefault="0017686F" w:rsidP="0017686F">
            <w:r w:rsidRPr="0017686F">
              <w:t>3</w:t>
            </w:r>
          </w:p>
        </w:tc>
        <w:tc>
          <w:tcPr>
            <w:tcW w:w="981" w:type="dxa"/>
          </w:tcPr>
          <w:p w14:paraId="188AAFE7" w14:textId="77777777" w:rsidR="0017686F" w:rsidRPr="0017686F" w:rsidRDefault="0017686F" w:rsidP="0017686F">
            <w:r w:rsidRPr="0017686F">
              <w:t>2</w:t>
            </w:r>
          </w:p>
        </w:tc>
      </w:tr>
      <w:tr w:rsidR="0017686F" w:rsidRPr="0017686F" w14:paraId="0B616580" w14:textId="77777777" w:rsidTr="00F50512">
        <w:tc>
          <w:tcPr>
            <w:tcW w:w="988" w:type="dxa"/>
            <w:shd w:val="clear" w:color="auto" w:fill="auto"/>
            <w:vAlign w:val="center"/>
          </w:tcPr>
          <w:p w14:paraId="3E7F194A" w14:textId="77777777" w:rsidR="0017686F" w:rsidRPr="0017686F" w:rsidRDefault="0017686F" w:rsidP="0017686F">
            <w:r w:rsidRPr="0017686F">
              <w:t>167</w:t>
            </w:r>
          </w:p>
        </w:tc>
        <w:tc>
          <w:tcPr>
            <w:tcW w:w="1134" w:type="dxa"/>
            <w:shd w:val="clear" w:color="auto" w:fill="auto"/>
            <w:vAlign w:val="center"/>
          </w:tcPr>
          <w:p w14:paraId="2CFA0161" w14:textId="77777777" w:rsidR="0017686F" w:rsidRPr="0017686F" w:rsidRDefault="0017686F" w:rsidP="0017686F">
            <w:r w:rsidRPr="0017686F">
              <w:t>C0</w:t>
            </w:r>
          </w:p>
        </w:tc>
        <w:tc>
          <w:tcPr>
            <w:tcW w:w="708" w:type="dxa"/>
            <w:shd w:val="clear" w:color="auto" w:fill="auto"/>
            <w:vAlign w:val="center"/>
          </w:tcPr>
          <w:p w14:paraId="0E13A362" w14:textId="77777777" w:rsidR="0017686F" w:rsidRPr="0017686F" w:rsidRDefault="0017686F" w:rsidP="0017686F">
            <w:r w:rsidRPr="0017686F">
              <w:t>1</w:t>
            </w:r>
          </w:p>
        </w:tc>
        <w:tc>
          <w:tcPr>
            <w:tcW w:w="851" w:type="dxa"/>
            <w:shd w:val="clear" w:color="auto" w:fill="auto"/>
            <w:vAlign w:val="center"/>
          </w:tcPr>
          <w:p w14:paraId="226FA279" w14:textId="77777777" w:rsidR="0017686F" w:rsidRPr="0017686F" w:rsidRDefault="0017686F" w:rsidP="0017686F">
            <w:r w:rsidRPr="0017686F">
              <w:t>0</w:t>
            </w:r>
          </w:p>
        </w:tc>
        <w:tc>
          <w:tcPr>
            <w:tcW w:w="2524" w:type="dxa"/>
            <w:shd w:val="clear" w:color="auto" w:fill="auto"/>
            <w:vAlign w:val="center"/>
          </w:tcPr>
          <w:p w14:paraId="2FB8B474" w14:textId="77777777" w:rsidR="0017686F" w:rsidRPr="0017686F" w:rsidRDefault="0017686F" w:rsidP="0017686F">
            <w:r w:rsidRPr="0017686F">
              <w:t>4,9,14,19,24,29,34,39</w:t>
            </w:r>
          </w:p>
        </w:tc>
        <w:tc>
          <w:tcPr>
            <w:tcW w:w="1020" w:type="dxa"/>
            <w:shd w:val="clear" w:color="auto" w:fill="auto"/>
            <w:vAlign w:val="center"/>
          </w:tcPr>
          <w:p w14:paraId="5BEF9E54" w14:textId="77777777" w:rsidR="0017686F" w:rsidRPr="0017686F" w:rsidRDefault="0017686F" w:rsidP="0017686F">
            <w:r w:rsidRPr="0017686F">
              <w:t>0</w:t>
            </w:r>
          </w:p>
        </w:tc>
        <w:tc>
          <w:tcPr>
            <w:tcW w:w="992" w:type="dxa"/>
            <w:vAlign w:val="center"/>
          </w:tcPr>
          <w:p w14:paraId="1299F4B4" w14:textId="77777777" w:rsidR="0017686F" w:rsidRPr="0017686F" w:rsidRDefault="0017686F" w:rsidP="0017686F">
            <w:r w:rsidRPr="0017686F">
              <w:t>1</w:t>
            </w:r>
          </w:p>
        </w:tc>
        <w:tc>
          <w:tcPr>
            <w:tcW w:w="1134" w:type="dxa"/>
            <w:vAlign w:val="center"/>
          </w:tcPr>
          <w:p w14:paraId="374D5E5B" w14:textId="77777777" w:rsidR="0017686F" w:rsidRPr="0017686F" w:rsidRDefault="0017686F" w:rsidP="0017686F">
            <w:r w:rsidRPr="0017686F">
              <w:t>7</w:t>
            </w:r>
          </w:p>
        </w:tc>
        <w:tc>
          <w:tcPr>
            <w:tcW w:w="981" w:type="dxa"/>
          </w:tcPr>
          <w:p w14:paraId="2E298F0B" w14:textId="77777777" w:rsidR="0017686F" w:rsidRPr="0017686F" w:rsidRDefault="0017686F" w:rsidP="0017686F">
            <w:r w:rsidRPr="0017686F">
              <w:t>2</w:t>
            </w:r>
          </w:p>
        </w:tc>
      </w:tr>
      <w:tr w:rsidR="0017686F" w:rsidRPr="0017686F" w14:paraId="2D699FF4" w14:textId="77777777" w:rsidTr="00F50512">
        <w:tc>
          <w:tcPr>
            <w:tcW w:w="988" w:type="dxa"/>
            <w:shd w:val="clear" w:color="auto" w:fill="auto"/>
            <w:vAlign w:val="center"/>
          </w:tcPr>
          <w:p w14:paraId="327FA46F" w14:textId="77777777" w:rsidR="0017686F" w:rsidRPr="0017686F" w:rsidRDefault="0017686F" w:rsidP="0017686F">
            <w:r w:rsidRPr="0017686F">
              <w:t>168</w:t>
            </w:r>
          </w:p>
        </w:tc>
        <w:tc>
          <w:tcPr>
            <w:tcW w:w="1134" w:type="dxa"/>
            <w:shd w:val="clear" w:color="auto" w:fill="auto"/>
          </w:tcPr>
          <w:p w14:paraId="65D4145B" w14:textId="77777777" w:rsidR="0017686F" w:rsidRPr="0017686F" w:rsidRDefault="0017686F" w:rsidP="0017686F">
            <w:r w:rsidRPr="0017686F">
              <w:t>C0</w:t>
            </w:r>
          </w:p>
        </w:tc>
        <w:tc>
          <w:tcPr>
            <w:tcW w:w="708" w:type="dxa"/>
            <w:shd w:val="clear" w:color="auto" w:fill="auto"/>
          </w:tcPr>
          <w:p w14:paraId="141DE5B1" w14:textId="77777777" w:rsidR="0017686F" w:rsidRPr="0017686F" w:rsidRDefault="0017686F" w:rsidP="0017686F">
            <w:r w:rsidRPr="0017686F">
              <w:t>1</w:t>
            </w:r>
          </w:p>
        </w:tc>
        <w:tc>
          <w:tcPr>
            <w:tcW w:w="851" w:type="dxa"/>
            <w:shd w:val="clear" w:color="auto" w:fill="auto"/>
          </w:tcPr>
          <w:p w14:paraId="5A0169BA" w14:textId="77777777" w:rsidR="0017686F" w:rsidRPr="0017686F" w:rsidRDefault="0017686F" w:rsidP="0017686F">
            <w:r w:rsidRPr="0017686F">
              <w:t>0</w:t>
            </w:r>
          </w:p>
        </w:tc>
        <w:tc>
          <w:tcPr>
            <w:tcW w:w="2524" w:type="dxa"/>
            <w:shd w:val="clear" w:color="auto" w:fill="auto"/>
          </w:tcPr>
          <w:p w14:paraId="0341E7C8" w14:textId="77777777" w:rsidR="0017686F" w:rsidRPr="0017686F" w:rsidRDefault="0017686F" w:rsidP="0017686F">
            <w:r w:rsidRPr="0017686F">
              <w:t>13,14,15, 29,30,31,37,38,39</w:t>
            </w:r>
          </w:p>
        </w:tc>
        <w:tc>
          <w:tcPr>
            <w:tcW w:w="1020" w:type="dxa"/>
            <w:shd w:val="clear" w:color="auto" w:fill="auto"/>
          </w:tcPr>
          <w:p w14:paraId="126583A7" w14:textId="77777777" w:rsidR="0017686F" w:rsidRPr="0017686F" w:rsidRDefault="0017686F" w:rsidP="0017686F">
            <w:r w:rsidRPr="0017686F">
              <w:t>8</w:t>
            </w:r>
          </w:p>
        </w:tc>
        <w:tc>
          <w:tcPr>
            <w:tcW w:w="992" w:type="dxa"/>
          </w:tcPr>
          <w:p w14:paraId="5B7866A6" w14:textId="77777777" w:rsidR="0017686F" w:rsidRPr="0017686F" w:rsidRDefault="0017686F" w:rsidP="0017686F">
            <w:r w:rsidRPr="0017686F">
              <w:t>2</w:t>
            </w:r>
          </w:p>
        </w:tc>
        <w:tc>
          <w:tcPr>
            <w:tcW w:w="1134" w:type="dxa"/>
          </w:tcPr>
          <w:p w14:paraId="3506DC00" w14:textId="77777777" w:rsidR="0017686F" w:rsidRPr="0017686F" w:rsidRDefault="0017686F" w:rsidP="0017686F">
            <w:r w:rsidRPr="0017686F">
              <w:t>3</w:t>
            </w:r>
          </w:p>
        </w:tc>
        <w:tc>
          <w:tcPr>
            <w:tcW w:w="981" w:type="dxa"/>
          </w:tcPr>
          <w:p w14:paraId="6332C2D7" w14:textId="77777777" w:rsidR="0017686F" w:rsidRPr="0017686F" w:rsidRDefault="0017686F" w:rsidP="0017686F">
            <w:r w:rsidRPr="0017686F">
              <w:t>2</w:t>
            </w:r>
          </w:p>
        </w:tc>
      </w:tr>
      <w:tr w:rsidR="0017686F" w:rsidRPr="0017686F" w14:paraId="25023BBC" w14:textId="77777777" w:rsidTr="00F50512">
        <w:tc>
          <w:tcPr>
            <w:tcW w:w="988" w:type="dxa"/>
            <w:shd w:val="clear" w:color="auto" w:fill="auto"/>
            <w:vAlign w:val="center"/>
          </w:tcPr>
          <w:p w14:paraId="482A120E" w14:textId="77777777" w:rsidR="0017686F" w:rsidRPr="0017686F" w:rsidRDefault="0017686F" w:rsidP="0017686F">
            <w:r w:rsidRPr="0017686F">
              <w:t>169</w:t>
            </w:r>
          </w:p>
        </w:tc>
        <w:tc>
          <w:tcPr>
            <w:tcW w:w="1134" w:type="dxa"/>
            <w:shd w:val="clear" w:color="auto" w:fill="auto"/>
          </w:tcPr>
          <w:p w14:paraId="110388B1" w14:textId="77777777" w:rsidR="0017686F" w:rsidRPr="0017686F" w:rsidRDefault="0017686F" w:rsidP="0017686F">
            <w:r w:rsidRPr="0017686F">
              <w:t>C0</w:t>
            </w:r>
          </w:p>
        </w:tc>
        <w:tc>
          <w:tcPr>
            <w:tcW w:w="708" w:type="dxa"/>
            <w:shd w:val="clear" w:color="auto" w:fill="auto"/>
            <w:vAlign w:val="center"/>
          </w:tcPr>
          <w:p w14:paraId="4F9FAD77" w14:textId="77777777" w:rsidR="0017686F" w:rsidRPr="0017686F" w:rsidRDefault="0017686F" w:rsidP="0017686F">
            <w:r w:rsidRPr="0017686F">
              <w:t>1</w:t>
            </w:r>
          </w:p>
        </w:tc>
        <w:tc>
          <w:tcPr>
            <w:tcW w:w="851" w:type="dxa"/>
            <w:shd w:val="clear" w:color="auto" w:fill="auto"/>
            <w:vAlign w:val="center"/>
          </w:tcPr>
          <w:p w14:paraId="3BCE8CCA" w14:textId="77777777" w:rsidR="0017686F" w:rsidRPr="0017686F" w:rsidRDefault="0017686F" w:rsidP="0017686F">
            <w:r w:rsidRPr="0017686F">
              <w:t>0</w:t>
            </w:r>
          </w:p>
        </w:tc>
        <w:tc>
          <w:tcPr>
            <w:tcW w:w="2524" w:type="dxa"/>
            <w:shd w:val="clear" w:color="auto" w:fill="auto"/>
            <w:vAlign w:val="center"/>
          </w:tcPr>
          <w:p w14:paraId="7DFC040F" w14:textId="77777777" w:rsidR="0017686F" w:rsidRPr="0017686F" w:rsidRDefault="0017686F" w:rsidP="0017686F">
            <w:r w:rsidRPr="0017686F">
              <w:t>3,7,11,15,19,23,27,31,35,39</w:t>
            </w:r>
          </w:p>
        </w:tc>
        <w:tc>
          <w:tcPr>
            <w:tcW w:w="1020" w:type="dxa"/>
            <w:shd w:val="clear" w:color="auto" w:fill="auto"/>
            <w:vAlign w:val="center"/>
          </w:tcPr>
          <w:p w14:paraId="4834BC1E" w14:textId="77777777" w:rsidR="0017686F" w:rsidRPr="0017686F" w:rsidRDefault="0017686F" w:rsidP="0017686F">
            <w:r w:rsidRPr="0017686F">
              <w:t>8</w:t>
            </w:r>
          </w:p>
        </w:tc>
        <w:tc>
          <w:tcPr>
            <w:tcW w:w="992" w:type="dxa"/>
            <w:vAlign w:val="center"/>
          </w:tcPr>
          <w:p w14:paraId="2A21B0BA" w14:textId="77777777" w:rsidR="0017686F" w:rsidRPr="0017686F" w:rsidRDefault="0017686F" w:rsidP="0017686F">
            <w:r w:rsidRPr="0017686F">
              <w:t>1</w:t>
            </w:r>
          </w:p>
        </w:tc>
        <w:tc>
          <w:tcPr>
            <w:tcW w:w="1134" w:type="dxa"/>
            <w:vAlign w:val="center"/>
          </w:tcPr>
          <w:p w14:paraId="6985A3A3" w14:textId="77777777" w:rsidR="0017686F" w:rsidRPr="0017686F" w:rsidRDefault="0017686F" w:rsidP="0017686F">
            <w:r w:rsidRPr="0017686F">
              <w:t>3</w:t>
            </w:r>
          </w:p>
        </w:tc>
        <w:tc>
          <w:tcPr>
            <w:tcW w:w="981" w:type="dxa"/>
          </w:tcPr>
          <w:p w14:paraId="46E39CC6" w14:textId="77777777" w:rsidR="0017686F" w:rsidRPr="0017686F" w:rsidRDefault="0017686F" w:rsidP="0017686F">
            <w:r w:rsidRPr="0017686F">
              <w:t>2</w:t>
            </w:r>
          </w:p>
        </w:tc>
      </w:tr>
      <w:tr w:rsidR="0017686F" w:rsidRPr="0017686F" w14:paraId="5D6CF174" w14:textId="77777777" w:rsidTr="00F50512">
        <w:tc>
          <w:tcPr>
            <w:tcW w:w="988" w:type="dxa"/>
            <w:shd w:val="clear" w:color="auto" w:fill="auto"/>
            <w:vAlign w:val="center"/>
          </w:tcPr>
          <w:p w14:paraId="61BA7309" w14:textId="77777777" w:rsidR="0017686F" w:rsidRPr="0017686F" w:rsidRDefault="0017686F" w:rsidP="0017686F">
            <w:r w:rsidRPr="0017686F">
              <w:t>170</w:t>
            </w:r>
          </w:p>
        </w:tc>
        <w:tc>
          <w:tcPr>
            <w:tcW w:w="1134" w:type="dxa"/>
            <w:shd w:val="clear" w:color="auto" w:fill="auto"/>
          </w:tcPr>
          <w:p w14:paraId="48DC1502" w14:textId="77777777" w:rsidR="0017686F" w:rsidRPr="0017686F" w:rsidRDefault="0017686F" w:rsidP="0017686F">
            <w:r w:rsidRPr="0017686F">
              <w:t>C0</w:t>
            </w:r>
          </w:p>
        </w:tc>
        <w:tc>
          <w:tcPr>
            <w:tcW w:w="708" w:type="dxa"/>
            <w:shd w:val="clear" w:color="auto" w:fill="auto"/>
            <w:vAlign w:val="center"/>
          </w:tcPr>
          <w:p w14:paraId="3E1EC76B" w14:textId="77777777" w:rsidR="0017686F" w:rsidRPr="0017686F" w:rsidRDefault="0017686F" w:rsidP="0017686F">
            <w:r w:rsidRPr="0017686F">
              <w:t>1</w:t>
            </w:r>
          </w:p>
        </w:tc>
        <w:tc>
          <w:tcPr>
            <w:tcW w:w="851" w:type="dxa"/>
            <w:shd w:val="clear" w:color="auto" w:fill="auto"/>
            <w:vAlign w:val="center"/>
          </w:tcPr>
          <w:p w14:paraId="3DD5179B" w14:textId="77777777" w:rsidR="0017686F" w:rsidRPr="0017686F" w:rsidRDefault="0017686F" w:rsidP="0017686F">
            <w:r w:rsidRPr="0017686F">
              <w:t>0</w:t>
            </w:r>
          </w:p>
        </w:tc>
        <w:tc>
          <w:tcPr>
            <w:tcW w:w="2524" w:type="dxa"/>
            <w:shd w:val="clear" w:color="auto" w:fill="auto"/>
            <w:vAlign w:val="center"/>
          </w:tcPr>
          <w:p w14:paraId="32F776F1" w14:textId="77777777" w:rsidR="0017686F" w:rsidRPr="0017686F" w:rsidRDefault="0017686F" w:rsidP="0017686F">
            <w:r w:rsidRPr="0017686F">
              <w:t>3,7,11,15,19,23,27,31,35,39</w:t>
            </w:r>
          </w:p>
        </w:tc>
        <w:tc>
          <w:tcPr>
            <w:tcW w:w="1020" w:type="dxa"/>
            <w:shd w:val="clear" w:color="auto" w:fill="auto"/>
            <w:vAlign w:val="center"/>
          </w:tcPr>
          <w:p w14:paraId="5A9AC906" w14:textId="77777777" w:rsidR="0017686F" w:rsidRPr="0017686F" w:rsidRDefault="0017686F" w:rsidP="0017686F">
            <w:r w:rsidRPr="0017686F">
              <w:t>0</w:t>
            </w:r>
          </w:p>
        </w:tc>
        <w:tc>
          <w:tcPr>
            <w:tcW w:w="992" w:type="dxa"/>
            <w:vAlign w:val="center"/>
          </w:tcPr>
          <w:p w14:paraId="7F1EE456" w14:textId="77777777" w:rsidR="0017686F" w:rsidRPr="0017686F" w:rsidRDefault="0017686F" w:rsidP="0017686F">
            <w:r w:rsidRPr="0017686F">
              <w:t>1</w:t>
            </w:r>
          </w:p>
        </w:tc>
        <w:tc>
          <w:tcPr>
            <w:tcW w:w="1134" w:type="dxa"/>
            <w:vAlign w:val="center"/>
          </w:tcPr>
          <w:p w14:paraId="5F2AAC6E" w14:textId="77777777" w:rsidR="0017686F" w:rsidRPr="0017686F" w:rsidRDefault="0017686F" w:rsidP="0017686F">
            <w:r w:rsidRPr="0017686F">
              <w:t>7</w:t>
            </w:r>
          </w:p>
        </w:tc>
        <w:tc>
          <w:tcPr>
            <w:tcW w:w="981" w:type="dxa"/>
          </w:tcPr>
          <w:p w14:paraId="0325D51A" w14:textId="77777777" w:rsidR="0017686F" w:rsidRPr="0017686F" w:rsidRDefault="0017686F" w:rsidP="0017686F">
            <w:r w:rsidRPr="0017686F">
              <w:t>2</w:t>
            </w:r>
          </w:p>
        </w:tc>
      </w:tr>
      <w:tr w:rsidR="0017686F" w:rsidRPr="0017686F" w14:paraId="216E1AE0" w14:textId="77777777" w:rsidTr="00F50512">
        <w:tc>
          <w:tcPr>
            <w:tcW w:w="988" w:type="dxa"/>
            <w:shd w:val="clear" w:color="auto" w:fill="auto"/>
            <w:vAlign w:val="center"/>
          </w:tcPr>
          <w:p w14:paraId="3777D306" w14:textId="77777777" w:rsidR="0017686F" w:rsidRPr="0017686F" w:rsidRDefault="0017686F" w:rsidP="0017686F">
            <w:r w:rsidRPr="0017686F">
              <w:t>171</w:t>
            </w:r>
          </w:p>
        </w:tc>
        <w:tc>
          <w:tcPr>
            <w:tcW w:w="1134" w:type="dxa"/>
            <w:shd w:val="clear" w:color="auto" w:fill="auto"/>
          </w:tcPr>
          <w:p w14:paraId="0AE75C88" w14:textId="77777777" w:rsidR="0017686F" w:rsidRPr="0017686F" w:rsidRDefault="0017686F" w:rsidP="0017686F">
            <w:r w:rsidRPr="0017686F">
              <w:t>C0</w:t>
            </w:r>
          </w:p>
        </w:tc>
        <w:tc>
          <w:tcPr>
            <w:tcW w:w="708" w:type="dxa"/>
            <w:shd w:val="clear" w:color="auto" w:fill="auto"/>
            <w:vAlign w:val="center"/>
          </w:tcPr>
          <w:p w14:paraId="68D58E97" w14:textId="77777777" w:rsidR="0017686F" w:rsidRPr="0017686F" w:rsidRDefault="0017686F" w:rsidP="0017686F">
            <w:r w:rsidRPr="0017686F">
              <w:t>1</w:t>
            </w:r>
          </w:p>
        </w:tc>
        <w:tc>
          <w:tcPr>
            <w:tcW w:w="851" w:type="dxa"/>
            <w:shd w:val="clear" w:color="auto" w:fill="auto"/>
            <w:vAlign w:val="center"/>
          </w:tcPr>
          <w:p w14:paraId="63CC381B" w14:textId="77777777" w:rsidR="0017686F" w:rsidRPr="0017686F" w:rsidRDefault="0017686F" w:rsidP="0017686F">
            <w:r w:rsidRPr="0017686F">
              <w:t>0</w:t>
            </w:r>
          </w:p>
        </w:tc>
        <w:tc>
          <w:tcPr>
            <w:tcW w:w="2524" w:type="dxa"/>
            <w:shd w:val="clear" w:color="auto" w:fill="auto"/>
            <w:vAlign w:val="center"/>
          </w:tcPr>
          <w:p w14:paraId="2C914A50" w14:textId="77777777" w:rsidR="0017686F" w:rsidRPr="0017686F" w:rsidRDefault="0017686F" w:rsidP="0017686F">
            <w:r w:rsidRPr="0017686F">
              <w:t>1,3,5,7,…,37,39</w:t>
            </w:r>
          </w:p>
        </w:tc>
        <w:tc>
          <w:tcPr>
            <w:tcW w:w="1020" w:type="dxa"/>
            <w:shd w:val="clear" w:color="auto" w:fill="auto"/>
            <w:vAlign w:val="center"/>
          </w:tcPr>
          <w:p w14:paraId="5CDCA51E" w14:textId="77777777" w:rsidR="0017686F" w:rsidRPr="0017686F" w:rsidRDefault="0017686F" w:rsidP="0017686F">
            <w:r w:rsidRPr="0017686F">
              <w:t>0</w:t>
            </w:r>
          </w:p>
        </w:tc>
        <w:tc>
          <w:tcPr>
            <w:tcW w:w="992" w:type="dxa"/>
          </w:tcPr>
          <w:p w14:paraId="17B769BC" w14:textId="77777777" w:rsidR="0017686F" w:rsidRPr="0017686F" w:rsidRDefault="0017686F" w:rsidP="0017686F">
            <w:r w:rsidRPr="0017686F">
              <w:t>1</w:t>
            </w:r>
          </w:p>
        </w:tc>
        <w:tc>
          <w:tcPr>
            <w:tcW w:w="1134" w:type="dxa"/>
          </w:tcPr>
          <w:p w14:paraId="7260121B" w14:textId="77777777" w:rsidR="0017686F" w:rsidRPr="0017686F" w:rsidRDefault="0017686F" w:rsidP="0017686F">
            <w:r w:rsidRPr="0017686F">
              <w:t>7</w:t>
            </w:r>
          </w:p>
        </w:tc>
        <w:tc>
          <w:tcPr>
            <w:tcW w:w="981" w:type="dxa"/>
          </w:tcPr>
          <w:p w14:paraId="6AA39A94" w14:textId="77777777" w:rsidR="0017686F" w:rsidRPr="0017686F" w:rsidRDefault="0017686F" w:rsidP="0017686F">
            <w:r w:rsidRPr="0017686F">
              <w:t>2</w:t>
            </w:r>
          </w:p>
        </w:tc>
      </w:tr>
      <w:tr w:rsidR="0017686F" w:rsidRPr="0017686F" w14:paraId="74C32B22" w14:textId="77777777" w:rsidTr="00F50512">
        <w:tc>
          <w:tcPr>
            <w:tcW w:w="988" w:type="dxa"/>
            <w:shd w:val="clear" w:color="auto" w:fill="auto"/>
            <w:vAlign w:val="center"/>
          </w:tcPr>
          <w:p w14:paraId="1809C790" w14:textId="77777777" w:rsidR="0017686F" w:rsidRPr="0017686F" w:rsidRDefault="0017686F" w:rsidP="0017686F">
            <w:r w:rsidRPr="0017686F">
              <w:lastRenderedPageBreak/>
              <w:t>172</w:t>
            </w:r>
          </w:p>
        </w:tc>
        <w:tc>
          <w:tcPr>
            <w:tcW w:w="1134" w:type="dxa"/>
            <w:shd w:val="clear" w:color="auto" w:fill="auto"/>
          </w:tcPr>
          <w:p w14:paraId="4A399E07" w14:textId="77777777" w:rsidR="0017686F" w:rsidRPr="0017686F" w:rsidRDefault="0017686F" w:rsidP="0017686F">
            <w:r w:rsidRPr="0017686F">
              <w:t>C0</w:t>
            </w:r>
          </w:p>
        </w:tc>
        <w:tc>
          <w:tcPr>
            <w:tcW w:w="708" w:type="dxa"/>
            <w:shd w:val="clear" w:color="auto" w:fill="auto"/>
            <w:vAlign w:val="center"/>
          </w:tcPr>
          <w:p w14:paraId="1F704DA8" w14:textId="77777777" w:rsidR="0017686F" w:rsidRPr="0017686F" w:rsidRDefault="0017686F" w:rsidP="0017686F">
            <w:r w:rsidRPr="0017686F">
              <w:t>1</w:t>
            </w:r>
          </w:p>
        </w:tc>
        <w:tc>
          <w:tcPr>
            <w:tcW w:w="851" w:type="dxa"/>
            <w:shd w:val="clear" w:color="auto" w:fill="auto"/>
            <w:vAlign w:val="center"/>
          </w:tcPr>
          <w:p w14:paraId="325FFB13" w14:textId="77777777" w:rsidR="0017686F" w:rsidRPr="0017686F" w:rsidRDefault="0017686F" w:rsidP="0017686F">
            <w:r w:rsidRPr="0017686F">
              <w:t>0</w:t>
            </w:r>
          </w:p>
        </w:tc>
        <w:tc>
          <w:tcPr>
            <w:tcW w:w="2524" w:type="dxa"/>
            <w:shd w:val="clear" w:color="auto" w:fill="auto"/>
            <w:vAlign w:val="center"/>
          </w:tcPr>
          <w:p w14:paraId="272FE7F6" w14:textId="77777777" w:rsidR="0017686F" w:rsidRPr="0017686F" w:rsidRDefault="0017686F" w:rsidP="0017686F">
            <w:r w:rsidRPr="0017686F">
              <w:t>0,1,2,…,39</w:t>
            </w:r>
          </w:p>
        </w:tc>
        <w:tc>
          <w:tcPr>
            <w:tcW w:w="1020" w:type="dxa"/>
            <w:shd w:val="clear" w:color="auto" w:fill="auto"/>
          </w:tcPr>
          <w:p w14:paraId="73E29CF5" w14:textId="77777777" w:rsidR="0017686F" w:rsidRPr="0017686F" w:rsidRDefault="0017686F" w:rsidP="0017686F">
            <w:r w:rsidRPr="0017686F">
              <w:t>8</w:t>
            </w:r>
          </w:p>
        </w:tc>
        <w:tc>
          <w:tcPr>
            <w:tcW w:w="992" w:type="dxa"/>
            <w:vAlign w:val="center"/>
          </w:tcPr>
          <w:p w14:paraId="57AC65FA" w14:textId="77777777" w:rsidR="0017686F" w:rsidRPr="0017686F" w:rsidRDefault="0017686F" w:rsidP="0017686F">
            <w:r w:rsidRPr="0017686F">
              <w:t>1</w:t>
            </w:r>
          </w:p>
        </w:tc>
        <w:tc>
          <w:tcPr>
            <w:tcW w:w="1134" w:type="dxa"/>
            <w:vAlign w:val="center"/>
          </w:tcPr>
          <w:p w14:paraId="0BD11525" w14:textId="77777777" w:rsidR="0017686F" w:rsidRPr="0017686F" w:rsidRDefault="0017686F" w:rsidP="0017686F">
            <w:r w:rsidRPr="0017686F">
              <w:t>3</w:t>
            </w:r>
          </w:p>
        </w:tc>
        <w:tc>
          <w:tcPr>
            <w:tcW w:w="981" w:type="dxa"/>
          </w:tcPr>
          <w:p w14:paraId="6F24E070" w14:textId="77777777" w:rsidR="0017686F" w:rsidRPr="0017686F" w:rsidRDefault="0017686F" w:rsidP="0017686F">
            <w:r w:rsidRPr="0017686F">
              <w:t>2</w:t>
            </w:r>
          </w:p>
        </w:tc>
      </w:tr>
      <w:tr w:rsidR="0017686F" w:rsidRPr="0017686F" w14:paraId="618D5A17" w14:textId="77777777" w:rsidTr="00F50512">
        <w:tc>
          <w:tcPr>
            <w:tcW w:w="988" w:type="dxa"/>
            <w:shd w:val="clear" w:color="auto" w:fill="auto"/>
            <w:vAlign w:val="center"/>
          </w:tcPr>
          <w:p w14:paraId="7E5AC0B1" w14:textId="77777777" w:rsidR="0017686F" w:rsidRPr="0017686F" w:rsidRDefault="0017686F" w:rsidP="0017686F">
            <w:r w:rsidRPr="0017686F">
              <w:t>173</w:t>
            </w:r>
          </w:p>
        </w:tc>
        <w:tc>
          <w:tcPr>
            <w:tcW w:w="1134" w:type="dxa"/>
            <w:shd w:val="clear" w:color="auto" w:fill="auto"/>
          </w:tcPr>
          <w:p w14:paraId="7A9F448D" w14:textId="77777777" w:rsidR="0017686F" w:rsidRPr="0017686F" w:rsidRDefault="0017686F" w:rsidP="0017686F">
            <w:r w:rsidRPr="0017686F">
              <w:t>C2</w:t>
            </w:r>
          </w:p>
        </w:tc>
        <w:tc>
          <w:tcPr>
            <w:tcW w:w="708" w:type="dxa"/>
            <w:shd w:val="clear" w:color="auto" w:fill="auto"/>
            <w:vAlign w:val="center"/>
          </w:tcPr>
          <w:p w14:paraId="4B15D7F9" w14:textId="77777777" w:rsidR="0017686F" w:rsidRPr="0017686F" w:rsidRDefault="0017686F" w:rsidP="0017686F">
            <w:r w:rsidRPr="0017686F">
              <w:t>16</w:t>
            </w:r>
          </w:p>
        </w:tc>
        <w:tc>
          <w:tcPr>
            <w:tcW w:w="851" w:type="dxa"/>
            <w:shd w:val="clear" w:color="auto" w:fill="auto"/>
            <w:vAlign w:val="center"/>
          </w:tcPr>
          <w:p w14:paraId="200B43F3" w14:textId="77777777" w:rsidR="0017686F" w:rsidRPr="0017686F" w:rsidRDefault="0017686F" w:rsidP="0017686F">
            <w:r w:rsidRPr="0017686F">
              <w:t>1</w:t>
            </w:r>
          </w:p>
        </w:tc>
        <w:tc>
          <w:tcPr>
            <w:tcW w:w="2524" w:type="dxa"/>
            <w:shd w:val="clear" w:color="auto" w:fill="auto"/>
            <w:vAlign w:val="center"/>
          </w:tcPr>
          <w:p w14:paraId="6B3A889B" w14:textId="77777777" w:rsidR="0017686F" w:rsidRPr="0017686F" w:rsidRDefault="0017686F" w:rsidP="0017686F">
            <w:r w:rsidRPr="0017686F">
              <w:t>4,9,14,19,24,29,34,39</w:t>
            </w:r>
          </w:p>
        </w:tc>
        <w:tc>
          <w:tcPr>
            <w:tcW w:w="1020" w:type="dxa"/>
            <w:shd w:val="clear" w:color="auto" w:fill="auto"/>
            <w:vAlign w:val="center"/>
          </w:tcPr>
          <w:p w14:paraId="3F979F84" w14:textId="77777777" w:rsidR="0017686F" w:rsidRPr="0017686F" w:rsidRDefault="0017686F" w:rsidP="0017686F">
            <w:r w:rsidRPr="0017686F">
              <w:t>0</w:t>
            </w:r>
          </w:p>
        </w:tc>
        <w:tc>
          <w:tcPr>
            <w:tcW w:w="992" w:type="dxa"/>
            <w:vAlign w:val="center"/>
          </w:tcPr>
          <w:p w14:paraId="36CF5283" w14:textId="77777777" w:rsidR="0017686F" w:rsidRPr="0017686F" w:rsidRDefault="0017686F" w:rsidP="0017686F">
            <w:r w:rsidRPr="0017686F">
              <w:t>2</w:t>
            </w:r>
          </w:p>
        </w:tc>
        <w:tc>
          <w:tcPr>
            <w:tcW w:w="1134" w:type="dxa"/>
            <w:vAlign w:val="center"/>
          </w:tcPr>
          <w:p w14:paraId="4A9D30F9" w14:textId="77777777" w:rsidR="0017686F" w:rsidRPr="0017686F" w:rsidRDefault="0017686F" w:rsidP="0017686F">
            <w:r w:rsidRPr="0017686F">
              <w:t>2</w:t>
            </w:r>
          </w:p>
        </w:tc>
        <w:tc>
          <w:tcPr>
            <w:tcW w:w="981" w:type="dxa"/>
          </w:tcPr>
          <w:p w14:paraId="0B6CA1F1" w14:textId="77777777" w:rsidR="0017686F" w:rsidRPr="0017686F" w:rsidRDefault="0017686F" w:rsidP="0017686F">
            <w:r w:rsidRPr="0017686F">
              <w:t>6</w:t>
            </w:r>
          </w:p>
        </w:tc>
      </w:tr>
      <w:tr w:rsidR="0017686F" w:rsidRPr="0017686F" w14:paraId="54BD7EA2" w14:textId="77777777" w:rsidTr="00F50512">
        <w:tc>
          <w:tcPr>
            <w:tcW w:w="988" w:type="dxa"/>
            <w:shd w:val="clear" w:color="auto" w:fill="auto"/>
          </w:tcPr>
          <w:p w14:paraId="06C5FF66" w14:textId="77777777" w:rsidR="0017686F" w:rsidRPr="0017686F" w:rsidRDefault="0017686F" w:rsidP="0017686F">
            <w:r w:rsidRPr="0017686F">
              <w:t>174</w:t>
            </w:r>
          </w:p>
        </w:tc>
        <w:tc>
          <w:tcPr>
            <w:tcW w:w="1134" w:type="dxa"/>
            <w:shd w:val="clear" w:color="auto" w:fill="auto"/>
          </w:tcPr>
          <w:p w14:paraId="74E393C4" w14:textId="77777777" w:rsidR="0017686F" w:rsidRPr="0017686F" w:rsidRDefault="0017686F" w:rsidP="0017686F">
            <w:r w:rsidRPr="0017686F">
              <w:t>C2</w:t>
            </w:r>
          </w:p>
        </w:tc>
        <w:tc>
          <w:tcPr>
            <w:tcW w:w="708" w:type="dxa"/>
            <w:shd w:val="clear" w:color="auto" w:fill="auto"/>
            <w:vAlign w:val="center"/>
          </w:tcPr>
          <w:p w14:paraId="59A8AA62" w14:textId="77777777" w:rsidR="0017686F" w:rsidRPr="0017686F" w:rsidRDefault="0017686F" w:rsidP="0017686F">
            <w:r w:rsidRPr="0017686F">
              <w:t>16</w:t>
            </w:r>
          </w:p>
        </w:tc>
        <w:tc>
          <w:tcPr>
            <w:tcW w:w="851" w:type="dxa"/>
            <w:shd w:val="clear" w:color="auto" w:fill="auto"/>
            <w:vAlign w:val="center"/>
          </w:tcPr>
          <w:p w14:paraId="369D45E6" w14:textId="77777777" w:rsidR="0017686F" w:rsidRPr="0017686F" w:rsidRDefault="0017686F" w:rsidP="0017686F">
            <w:r w:rsidRPr="0017686F">
              <w:t>1</w:t>
            </w:r>
          </w:p>
        </w:tc>
        <w:tc>
          <w:tcPr>
            <w:tcW w:w="2524" w:type="dxa"/>
            <w:shd w:val="clear" w:color="auto" w:fill="auto"/>
            <w:vAlign w:val="center"/>
          </w:tcPr>
          <w:p w14:paraId="4A8F494B" w14:textId="77777777" w:rsidR="0017686F" w:rsidRPr="0017686F" w:rsidRDefault="0017686F" w:rsidP="0017686F">
            <w:r w:rsidRPr="0017686F">
              <w:t>3,7,11,15,19,23,27,31,35,39</w:t>
            </w:r>
          </w:p>
        </w:tc>
        <w:tc>
          <w:tcPr>
            <w:tcW w:w="1020" w:type="dxa"/>
            <w:shd w:val="clear" w:color="auto" w:fill="auto"/>
            <w:vAlign w:val="center"/>
          </w:tcPr>
          <w:p w14:paraId="75FB99AF" w14:textId="77777777" w:rsidR="0017686F" w:rsidRPr="0017686F" w:rsidRDefault="0017686F" w:rsidP="0017686F">
            <w:r w:rsidRPr="0017686F">
              <w:t xml:space="preserve">0 </w:t>
            </w:r>
          </w:p>
        </w:tc>
        <w:tc>
          <w:tcPr>
            <w:tcW w:w="992" w:type="dxa"/>
            <w:vAlign w:val="center"/>
          </w:tcPr>
          <w:p w14:paraId="5043CDCD" w14:textId="77777777" w:rsidR="0017686F" w:rsidRPr="0017686F" w:rsidRDefault="0017686F" w:rsidP="0017686F">
            <w:r w:rsidRPr="0017686F">
              <w:t>1</w:t>
            </w:r>
          </w:p>
        </w:tc>
        <w:tc>
          <w:tcPr>
            <w:tcW w:w="1134" w:type="dxa"/>
          </w:tcPr>
          <w:p w14:paraId="543B1BCC" w14:textId="77777777" w:rsidR="0017686F" w:rsidRPr="0017686F" w:rsidRDefault="0017686F" w:rsidP="0017686F">
            <w:r w:rsidRPr="0017686F">
              <w:t>2</w:t>
            </w:r>
          </w:p>
        </w:tc>
        <w:tc>
          <w:tcPr>
            <w:tcW w:w="981" w:type="dxa"/>
          </w:tcPr>
          <w:p w14:paraId="7AA63148" w14:textId="77777777" w:rsidR="0017686F" w:rsidRPr="0017686F" w:rsidRDefault="0017686F" w:rsidP="0017686F">
            <w:r w:rsidRPr="0017686F">
              <w:t>6</w:t>
            </w:r>
          </w:p>
        </w:tc>
      </w:tr>
      <w:tr w:rsidR="0017686F" w:rsidRPr="0017686F" w14:paraId="536383C3" w14:textId="77777777" w:rsidTr="00F50512">
        <w:tc>
          <w:tcPr>
            <w:tcW w:w="988" w:type="dxa"/>
            <w:shd w:val="clear" w:color="auto" w:fill="auto"/>
            <w:vAlign w:val="center"/>
          </w:tcPr>
          <w:p w14:paraId="04AFE0DA" w14:textId="77777777" w:rsidR="0017686F" w:rsidRPr="0017686F" w:rsidRDefault="0017686F" w:rsidP="0017686F">
            <w:r w:rsidRPr="0017686F">
              <w:t>175</w:t>
            </w:r>
          </w:p>
        </w:tc>
        <w:tc>
          <w:tcPr>
            <w:tcW w:w="1134" w:type="dxa"/>
            <w:shd w:val="clear" w:color="auto" w:fill="auto"/>
          </w:tcPr>
          <w:p w14:paraId="6A51B00F" w14:textId="77777777" w:rsidR="0017686F" w:rsidRPr="0017686F" w:rsidRDefault="0017686F" w:rsidP="0017686F">
            <w:r w:rsidRPr="0017686F">
              <w:t>C2</w:t>
            </w:r>
          </w:p>
        </w:tc>
        <w:tc>
          <w:tcPr>
            <w:tcW w:w="708" w:type="dxa"/>
            <w:shd w:val="clear" w:color="auto" w:fill="auto"/>
            <w:vAlign w:val="center"/>
          </w:tcPr>
          <w:p w14:paraId="5ADC1760" w14:textId="77777777" w:rsidR="0017686F" w:rsidRPr="0017686F" w:rsidRDefault="0017686F" w:rsidP="0017686F">
            <w:r w:rsidRPr="0017686F">
              <w:t>8</w:t>
            </w:r>
          </w:p>
        </w:tc>
        <w:tc>
          <w:tcPr>
            <w:tcW w:w="851" w:type="dxa"/>
            <w:shd w:val="clear" w:color="auto" w:fill="auto"/>
            <w:vAlign w:val="center"/>
          </w:tcPr>
          <w:p w14:paraId="4879953E" w14:textId="77777777" w:rsidR="0017686F" w:rsidRPr="0017686F" w:rsidRDefault="0017686F" w:rsidP="0017686F">
            <w:r w:rsidRPr="0017686F">
              <w:t>1</w:t>
            </w:r>
          </w:p>
        </w:tc>
        <w:tc>
          <w:tcPr>
            <w:tcW w:w="2524" w:type="dxa"/>
            <w:shd w:val="clear" w:color="auto" w:fill="auto"/>
            <w:vAlign w:val="center"/>
          </w:tcPr>
          <w:p w14:paraId="7B5F3D6B" w14:textId="77777777" w:rsidR="0017686F" w:rsidRPr="0017686F" w:rsidRDefault="0017686F" w:rsidP="0017686F">
            <w:r w:rsidRPr="0017686F">
              <w:t>4,9,14,19,24,29,34,39</w:t>
            </w:r>
          </w:p>
        </w:tc>
        <w:tc>
          <w:tcPr>
            <w:tcW w:w="1020" w:type="dxa"/>
            <w:shd w:val="clear" w:color="auto" w:fill="auto"/>
            <w:vAlign w:val="center"/>
          </w:tcPr>
          <w:p w14:paraId="0FC4202B" w14:textId="77777777" w:rsidR="0017686F" w:rsidRPr="0017686F" w:rsidRDefault="0017686F" w:rsidP="0017686F">
            <w:r w:rsidRPr="0017686F">
              <w:t>0</w:t>
            </w:r>
          </w:p>
        </w:tc>
        <w:tc>
          <w:tcPr>
            <w:tcW w:w="992" w:type="dxa"/>
            <w:vAlign w:val="center"/>
          </w:tcPr>
          <w:p w14:paraId="7212D37B" w14:textId="77777777" w:rsidR="0017686F" w:rsidRPr="0017686F" w:rsidRDefault="0017686F" w:rsidP="0017686F">
            <w:r w:rsidRPr="0017686F">
              <w:t>2</w:t>
            </w:r>
          </w:p>
        </w:tc>
        <w:tc>
          <w:tcPr>
            <w:tcW w:w="1134" w:type="dxa"/>
          </w:tcPr>
          <w:p w14:paraId="574808EC" w14:textId="77777777" w:rsidR="0017686F" w:rsidRPr="0017686F" w:rsidRDefault="0017686F" w:rsidP="0017686F">
            <w:r w:rsidRPr="0017686F">
              <w:t>2</w:t>
            </w:r>
          </w:p>
        </w:tc>
        <w:tc>
          <w:tcPr>
            <w:tcW w:w="981" w:type="dxa"/>
          </w:tcPr>
          <w:p w14:paraId="018B2DAA" w14:textId="77777777" w:rsidR="0017686F" w:rsidRPr="0017686F" w:rsidRDefault="0017686F" w:rsidP="0017686F">
            <w:r w:rsidRPr="0017686F">
              <w:t>6</w:t>
            </w:r>
          </w:p>
        </w:tc>
      </w:tr>
      <w:tr w:rsidR="0017686F" w:rsidRPr="0017686F" w14:paraId="22672B50" w14:textId="77777777" w:rsidTr="00F50512">
        <w:tc>
          <w:tcPr>
            <w:tcW w:w="988" w:type="dxa"/>
            <w:shd w:val="clear" w:color="auto" w:fill="auto"/>
            <w:vAlign w:val="center"/>
          </w:tcPr>
          <w:p w14:paraId="2BC2A1BD" w14:textId="77777777" w:rsidR="0017686F" w:rsidRPr="0017686F" w:rsidRDefault="0017686F" w:rsidP="0017686F">
            <w:r w:rsidRPr="0017686F">
              <w:t>176</w:t>
            </w:r>
          </w:p>
        </w:tc>
        <w:tc>
          <w:tcPr>
            <w:tcW w:w="1134" w:type="dxa"/>
            <w:shd w:val="clear" w:color="auto" w:fill="auto"/>
          </w:tcPr>
          <w:p w14:paraId="64C3A30E" w14:textId="77777777" w:rsidR="0017686F" w:rsidRPr="0017686F" w:rsidRDefault="0017686F" w:rsidP="0017686F">
            <w:r w:rsidRPr="0017686F">
              <w:t>C2</w:t>
            </w:r>
          </w:p>
        </w:tc>
        <w:tc>
          <w:tcPr>
            <w:tcW w:w="708" w:type="dxa"/>
            <w:shd w:val="clear" w:color="auto" w:fill="auto"/>
            <w:vAlign w:val="center"/>
          </w:tcPr>
          <w:p w14:paraId="4053304B" w14:textId="77777777" w:rsidR="0017686F" w:rsidRPr="0017686F" w:rsidRDefault="0017686F" w:rsidP="0017686F">
            <w:r w:rsidRPr="0017686F">
              <w:t>8</w:t>
            </w:r>
          </w:p>
        </w:tc>
        <w:tc>
          <w:tcPr>
            <w:tcW w:w="851" w:type="dxa"/>
            <w:shd w:val="clear" w:color="auto" w:fill="auto"/>
            <w:vAlign w:val="center"/>
          </w:tcPr>
          <w:p w14:paraId="52708FC7" w14:textId="77777777" w:rsidR="0017686F" w:rsidRPr="0017686F" w:rsidRDefault="0017686F" w:rsidP="0017686F">
            <w:r w:rsidRPr="0017686F">
              <w:t>1</w:t>
            </w:r>
          </w:p>
        </w:tc>
        <w:tc>
          <w:tcPr>
            <w:tcW w:w="2524" w:type="dxa"/>
            <w:shd w:val="clear" w:color="auto" w:fill="auto"/>
            <w:vAlign w:val="center"/>
          </w:tcPr>
          <w:p w14:paraId="434899AA" w14:textId="77777777" w:rsidR="0017686F" w:rsidRPr="0017686F" w:rsidRDefault="0017686F" w:rsidP="0017686F">
            <w:r w:rsidRPr="0017686F">
              <w:t>3,7,11,15,19,23,27,31,35,39</w:t>
            </w:r>
          </w:p>
        </w:tc>
        <w:tc>
          <w:tcPr>
            <w:tcW w:w="1020" w:type="dxa"/>
            <w:shd w:val="clear" w:color="auto" w:fill="auto"/>
            <w:vAlign w:val="center"/>
          </w:tcPr>
          <w:p w14:paraId="533BD677" w14:textId="77777777" w:rsidR="0017686F" w:rsidRPr="0017686F" w:rsidRDefault="0017686F" w:rsidP="0017686F">
            <w:r w:rsidRPr="0017686F">
              <w:t>0</w:t>
            </w:r>
          </w:p>
        </w:tc>
        <w:tc>
          <w:tcPr>
            <w:tcW w:w="992" w:type="dxa"/>
            <w:vAlign w:val="center"/>
          </w:tcPr>
          <w:p w14:paraId="399F668D" w14:textId="77777777" w:rsidR="0017686F" w:rsidRPr="0017686F" w:rsidRDefault="0017686F" w:rsidP="0017686F">
            <w:r w:rsidRPr="0017686F">
              <w:t>1</w:t>
            </w:r>
          </w:p>
        </w:tc>
        <w:tc>
          <w:tcPr>
            <w:tcW w:w="1134" w:type="dxa"/>
          </w:tcPr>
          <w:p w14:paraId="332E0877" w14:textId="77777777" w:rsidR="0017686F" w:rsidRPr="0017686F" w:rsidRDefault="0017686F" w:rsidP="0017686F">
            <w:r w:rsidRPr="0017686F">
              <w:t>2</w:t>
            </w:r>
          </w:p>
        </w:tc>
        <w:tc>
          <w:tcPr>
            <w:tcW w:w="981" w:type="dxa"/>
          </w:tcPr>
          <w:p w14:paraId="08077D86" w14:textId="77777777" w:rsidR="0017686F" w:rsidRPr="0017686F" w:rsidRDefault="0017686F" w:rsidP="0017686F">
            <w:r w:rsidRPr="0017686F">
              <w:t>6</w:t>
            </w:r>
          </w:p>
        </w:tc>
      </w:tr>
      <w:tr w:rsidR="0017686F" w:rsidRPr="0017686F" w14:paraId="03F8912D" w14:textId="77777777" w:rsidTr="00F50512">
        <w:tc>
          <w:tcPr>
            <w:tcW w:w="988" w:type="dxa"/>
            <w:shd w:val="clear" w:color="auto" w:fill="auto"/>
            <w:vAlign w:val="center"/>
          </w:tcPr>
          <w:p w14:paraId="6AF5674A" w14:textId="77777777" w:rsidR="0017686F" w:rsidRPr="0017686F" w:rsidRDefault="0017686F" w:rsidP="0017686F">
            <w:r w:rsidRPr="0017686F">
              <w:t>177</w:t>
            </w:r>
          </w:p>
        </w:tc>
        <w:tc>
          <w:tcPr>
            <w:tcW w:w="1134" w:type="dxa"/>
            <w:shd w:val="clear" w:color="auto" w:fill="auto"/>
          </w:tcPr>
          <w:p w14:paraId="638869CE" w14:textId="77777777" w:rsidR="0017686F" w:rsidRPr="0017686F" w:rsidRDefault="0017686F" w:rsidP="0017686F">
            <w:r w:rsidRPr="0017686F">
              <w:t>C2</w:t>
            </w:r>
          </w:p>
        </w:tc>
        <w:tc>
          <w:tcPr>
            <w:tcW w:w="708" w:type="dxa"/>
            <w:shd w:val="clear" w:color="auto" w:fill="auto"/>
          </w:tcPr>
          <w:p w14:paraId="035001A5" w14:textId="77777777" w:rsidR="0017686F" w:rsidRPr="0017686F" w:rsidRDefault="0017686F" w:rsidP="0017686F">
            <w:r w:rsidRPr="0017686F">
              <w:t>8</w:t>
            </w:r>
          </w:p>
        </w:tc>
        <w:tc>
          <w:tcPr>
            <w:tcW w:w="851" w:type="dxa"/>
            <w:shd w:val="clear" w:color="auto" w:fill="auto"/>
          </w:tcPr>
          <w:p w14:paraId="2F5BC972" w14:textId="77777777" w:rsidR="0017686F" w:rsidRPr="0017686F" w:rsidRDefault="0017686F" w:rsidP="0017686F">
            <w:r w:rsidRPr="0017686F">
              <w:t>1,2</w:t>
            </w:r>
          </w:p>
        </w:tc>
        <w:tc>
          <w:tcPr>
            <w:tcW w:w="2524" w:type="dxa"/>
            <w:shd w:val="clear" w:color="auto" w:fill="auto"/>
          </w:tcPr>
          <w:p w14:paraId="6F4BDE39" w14:textId="77777777" w:rsidR="0017686F" w:rsidRPr="0017686F" w:rsidRDefault="0017686F" w:rsidP="0017686F">
            <w:r w:rsidRPr="0017686F">
              <w:t>9,19,29,39</w:t>
            </w:r>
          </w:p>
        </w:tc>
        <w:tc>
          <w:tcPr>
            <w:tcW w:w="1020" w:type="dxa"/>
            <w:shd w:val="clear" w:color="auto" w:fill="auto"/>
          </w:tcPr>
          <w:p w14:paraId="4C99304F" w14:textId="77777777" w:rsidR="0017686F" w:rsidRPr="0017686F" w:rsidRDefault="0017686F" w:rsidP="0017686F">
            <w:r w:rsidRPr="0017686F">
              <w:t>0</w:t>
            </w:r>
          </w:p>
        </w:tc>
        <w:tc>
          <w:tcPr>
            <w:tcW w:w="992" w:type="dxa"/>
          </w:tcPr>
          <w:p w14:paraId="2BDF2D6D" w14:textId="77777777" w:rsidR="0017686F" w:rsidRPr="0017686F" w:rsidRDefault="0017686F" w:rsidP="0017686F">
            <w:r w:rsidRPr="0017686F">
              <w:t>2</w:t>
            </w:r>
          </w:p>
        </w:tc>
        <w:tc>
          <w:tcPr>
            <w:tcW w:w="1134" w:type="dxa"/>
          </w:tcPr>
          <w:p w14:paraId="2BDE8990" w14:textId="77777777" w:rsidR="0017686F" w:rsidRPr="0017686F" w:rsidRDefault="0017686F" w:rsidP="0017686F">
            <w:r w:rsidRPr="0017686F">
              <w:t>2</w:t>
            </w:r>
          </w:p>
        </w:tc>
        <w:tc>
          <w:tcPr>
            <w:tcW w:w="981" w:type="dxa"/>
          </w:tcPr>
          <w:p w14:paraId="1350206C" w14:textId="77777777" w:rsidR="0017686F" w:rsidRPr="0017686F" w:rsidRDefault="0017686F" w:rsidP="0017686F">
            <w:r w:rsidRPr="0017686F">
              <w:t>6</w:t>
            </w:r>
          </w:p>
        </w:tc>
      </w:tr>
      <w:tr w:rsidR="0017686F" w:rsidRPr="0017686F" w14:paraId="3B893483" w14:textId="77777777" w:rsidTr="00F50512">
        <w:tc>
          <w:tcPr>
            <w:tcW w:w="988" w:type="dxa"/>
            <w:shd w:val="clear" w:color="auto" w:fill="auto"/>
          </w:tcPr>
          <w:p w14:paraId="71E618D4" w14:textId="77777777" w:rsidR="0017686F" w:rsidRPr="0017686F" w:rsidRDefault="0017686F" w:rsidP="0017686F">
            <w:r w:rsidRPr="0017686F">
              <w:t>178</w:t>
            </w:r>
          </w:p>
        </w:tc>
        <w:tc>
          <w:tcPr>
            <w:tcW w:w="1134" w:type="dxa"/>
            <w:shd w:val="clear" w:color="auto" w:fill="auto"/>
          </w:tcPr>
          <w:p w14:paraId="235360AC" w14:textId="77777777" w:rsidR="0017686F" w:rsidRPr="0017686F" w:rsidRDefault="0017686F" w:rsidP="0017686F">
            <w:r w:rsidRPr="0017686F">
              <w:t>C2</w:t>
            </w:r>
          </w:p>
        </w:tc>
        <w:tc>
          <w:tcPr>
            <w:tcW w:w="708" w:type="dxa"/>
            <w:shd w:val="clear" w:color="auto" w:fill="auto"/>
            <w:vAlign w:val="center"/>
          </w:tcPr>
          <w:p w14:paraId="50B07070" w14:textId="77777777" w:rsidR="0017686F" w:rsidRPr="0017686F" w:rsidRDefault="0017686F" w:rsidP="0017686F">
            <w:r w:rsidRPr="0017686F">
              <w:t>4</w:t>
            </w:r>
          </w:p>
        </w:tc>
        <w:tc>
          <w:tcPr>
            <w:tcW w:w="851" w:type="dxa"/>
            <w:shd w:val="clear" w:color="auto" w:fill="auto"/>
            <w:vAlign w:val="center"/>
          </w:tcPr>
          <w:p w14:paraId="1BD65D3E" w14:textId="77777777" w:rsidR="0017686F" w:rsidRPr="0017686F" w:rsidRDefault="0017686F" w:rsidP="0017686F">
            <w:r w:rsidRPr="0017686F">
              <w:t>1</w:t>
            </w:r>
          </w:p>
        </w:tc>
        <w:tc>
          <w:tcPr>
            <w:tcW w:w="2524" w:type="dxa"/>
            <w:shd w:val="clear" w:color="auto" w:fill="auto"/>
            <w:vAlign w:val="center"/>
          </w:tcPr>
          <w:p w14:paraId="09C3E43A" w14:textId="77777777" w:rsidR="0017686F" w:rsidRPr="0017686F" w:rsidRDefault="0017686F" w:rsidP="0017686F">
            <w:r w:rsidRPr="0017686F">
              <w:t>4,9,14,19,24,29,34,39</w:t>
            </w:r>
          </w:p>
        </w:tc>
        <w:tc>
          <w:tcPr>
            <w:tcW w:w="1020" w:type="dxa"/>
            <w:shd w:val="clear" w:color="auto" w:fill="auto"/>
            <w:vAlign w:val="center"/>
          </w:tcPr>
          <w:p w14:paraId="3B172A3C" w14:textId="77777777" w:rsidR="0017686F" w:rsidRPr="0017686F" w:rsidRDefault="0017686F" w:rsidP="0017686F">
            <w:r w:rsidRPr="0017686F">
              <w:t>0</w:t>
            </w:r>
          </w:p>
        </w:tc>
        <w:tc>
          <w:tcPr>
            <w:tcW w:w="992" w:type="dxa"/>
            <w:vAlign w:val="center"/>
          </w:tcPr>
          <w:p w14:paraId="02BC1D3D" w14:textId="77777777" w:rsidR="0017686F" w:rsidRPr="0017686F" w:rsidRDefault="0017686F" w:rsidP="0017686F">
            <w:r w:rsidRPr="0017686F">
              <w:t>1</w:t>
            </w:r>
          </w:p>
        </w:tc>
        <w:tc>
          <w:tcPr>
            <w:tcW w:w="1134" w:type="dxa"/>
            <w:vAlign w:val="center"/>
          </w:tcPr>
          <w:p w14:paraId="05BA4DAF" w14:textId="77777777" w:rsidR="0017686F" w:rsidRPr="0017686F" w:rsidRDefault="0017686F" w:rsidP="0017686F">
            <w:r w:rsidRPr="0017686F">
              <w:t>2</w:t>
            </w:r>
          </w:p>
        </w:tc>
        <w:tc>
          <w:tcPr>
            <w:tcW w:w="981" w:type="dxa"/>
          </w:tcPr>
          <w:p w14:paraId="5742DF9B" w14:textId="77777777" w:rsidR="0017686F" w:rsidRPr="0017686F" w:rsidRDefault="0017686F" w:rsidP="0017686F">
            <w:r w:rsidRPr="0017686F">
              <w:t>6</w:t>
            </w:r>
          </w:p>
        </w:tc>
      </w:tr>
      <w:tr w:rsidR="0017686F" w:rsidRPr="0017686F" w14:paraId="55AE4E2D" w14:textId="77777777" w:rsidTr="00F50512">
        <w:tc>
          <w:tcPr>
            <w:tcW w:w="988" w:type="dxa"/>
            <w:shd w:val="clear" w:color="auto" w:fill="auto"/>
            <w:vAlign w:val="center"/>
          </w:tcPr>
          <w:p w14:paraId="19B04FC6" w14:textId="77777777" w:rsidR="0017686F" w:rsidRPr="0017686F" w:rsidRDefault="0017686F" w:rsidP="0017686F">
            <w:r w:rsidRPr="0017686F">
              <w:t>179</w:t>
            </w:r>
          </w:p>
        </w:tc>
        <w:tc>
          <w:tcPr>
            <w:tcW w:w="1134" w:type="dxa"/>
            <w:shd w:val="clear" w:color="auto" w:fill="auto"/>
          </w:tcPr>
          <w:p w14:paraId="1BF10BAA" w14:textId="77777777" w:rsidR="0017686F" w:rsidRPr="0017686F" w:rsidRDefault="0017686F" w:rsidP="0017686F">
            <w:r w:rsidRPr="0017686F">
              <w:t>C2</w:t>
            </w:r>
          </w:p>
        </w:tc>
        <w:tc>
          <w:tcPr>
            <w:tcW w:w="708" w:type="dxa"/>
            <w:shd w:val="clear" w:color="auto" w:fill="auto"/>
            <w:vAlign w:val="center"/>
          </w:tcPr>
          <w:p w14:paraId="09593D19" w14:textId="77777777" w:rsidR="0017686F" w:rsidRPr="0017686F" w:rsidRDefault="0017686F" w:rsidP="0017686F">
            <w:r w:rsidRPr="0017686F">
              <w:t>4</w:t>
            </w:r>
          </w:p>
        </w:tc>
        <w:tc>
          <w:tcPr>
            <w:tcW w:w="851" w:type="dxa"/>
            <w:shd w:val="clear" w:color="auto" w:fill="auto"/>
            <w:vAlign w:val="center"/>
          </w:tcPr>
          <w:p w14:paraId="3F898E5F" w14:textId="77777777" w:rsidR="0017686F" w:rsidRPr="0017686F" w:rsidRDefault="0017686F" w:rsidP="0017686F">
            <w:r w:rsidRPr="0017686F">
              <w:t>1</w:t>
            </w:r>
          </w:p>
        </w:tc>
        <w:tc>
          <w:tcPr>
            <w:tcW w:w="2524" w:type="dxa"/>
            <w:shd w:val="clear" w:color="auto" w:fill="auto"/>
            <w:vAlign w:val="center"/>
          </w:tcPr>
          <w:p w14:paraId="1B27A563" w14:textId="77777777" w:rsidR="0017686F" w:rsidRPr="0017686F" w:rsidRDefault="0017686F" w:rsidP="0017686F">
            <w:r w:rsidRPr="0017686F">
              <w:t>4,9,14,19,24,29,34,39</w:t>
            </w:r>
          </w:p>
        </w:tc>
        <w:tc>
          <w:tcPr>
            <w:tcW w:w="1020" w:type="dxa"/>
            <w:shd w:val="clear" w:color="auto" w:fill="auto"/>
            <w:vAlign w:val="center"/>
          </w:tcPr>
          <w:p w14:paraId="5B007665" w14:textId="77777777" w:rsidR="0017686F" w:rsidRPr="0017686F" w:rsidRDefault="0017686F" w:rsidP="0017686F">
            <w:r w:rsidRPr="0017686F">
              <w:t>0</w:t>
            </w:r>
          </w:p>
        </w:tc>
        <w:tc>
          <w:tcPr>
            <w:tcW w:w="992" w:type="dxa"/>
            <w:vAlign w:val="center"/>
          </w:tcPr>
          <w:p w14:paraId="3BCAD9B5" w14:textId="77777777" w:rsidR="0017686F" w:rsidRPr="0017686F" w:rsidRDefault="0017686F" w:rsidP="0017686F">
            <w:r w:rsidRPr="0017686F">
              <w:t>2</w:t>
            </w:r>
          </w:p>
        </w:tc>
        <w:tc>
          <w:tcPr>
            <w:tcW w:w="1134" w:type="dxa"/>
          </w:tcPr>
          <w:p w14:paraId="700EC680" w14:textId="77777777" w:rsidR="0017686F" w:rsidRPr="0017686F" w:rsidRDefault="0017686F" w:rsidP="0017686F">
            <w:r w:rsidRPr="0017686F">
              <w:t>2</w:t>
            </w:r>
          </w:p>
        </w:tc>
        <w:tc>
          <w:tcPr>
            <w:tcW w:w="981" w:type="dxa"/>
          </w:tcPr>
          <w:p w14:paraId="01E1FCDD" w14:textId="77777777" w:rsidR="0017686F" w:rsidRPr="0017686F" w:rsidRDefault="0017686F" w:rsidP="0017686F">
            <w:r w:rsidRPr="0017686F">
              <w:t>6</w:t>
            </w:r>
          </w:p>
        </w:tc>
      </w:tr>
      <w:tr w:rsidR="0017686F" w:rsidRPr="0017686F" w14:paraId="06C7124F" w14:textId="77777777" w:rsidTr="00F50512">
        <w:tc>
          <w:tcPr>
            <w:tcW w:w="988" w:type="dxa"/>
            <w:shd w:val="clear" w:color="auto" w:fill="auto"/>
            <w:vAlign w:val="center"/>
          </w:tcPr>
          <w:p w14:paraId="1AF9EE6B" w14:textId="77777777" w:rsidR="0017686F" w:rsidRPr="0017686F" w:rsidRDefault="0017686F" w:rsidP="0017686F">
            <w:r w:rsidRPr="0017686F">
              <w:t>180</w:t>
            </w:r>
          </w:p>
        </w:tc>
        <w:tc>
          <w:tcPr>
            <w:tcW w:w="1134" w:type="dxa"/>
            <w:shd w:val="clear" w:color="auto" w:fill="auto"/>
          </w:tcPr>
          <w:p w14:paraId="013C2FBA" w14:textId="77777777" w:rsidR="0017686F" w:rsidRPr="0017686F" w:rsidRDefault="0017686F" w:rsidP="0017686F">
            <w:r w:rsidRPr="0017686F">
              <w:t>C2</w:t>
            </w:r>
          </w:p>
        </w:tc>
        <w:tc>
          <w:tcPr>
            <w:tcW w:w="708" w:type="dxa"/>
            <w:shd w:val="clear" w:color="auto" w:fill="auto"/>
            <w:vAlign w:val="center"/>
          </w:tcPr>
          <w:p w14:paraId="7CFFB687" w14:textId="77777777" w:rsidR="0017686F" w:rsidRPr="0017686F" w:rsidRDefault="0017686F" w:rsidP="0017686F">
            <w:r w:rsidRPr="0017686F">
              <w:t>4</w:t>
            </w:r>
          </w:p>
        </w:tc>
        <w:tc>
          <w:tcPr>
            <w:tcW w:w="851" w:type="dxa"/>
            <w:shd w:val="clear" w:color="auto" w:fill="auto"/>
            <w:vAlign w:val="center"/>
          </w:tcPr>
          <w:p w14:paraId="790A4F94" w14:textId="77777777" w:rsidR="0017686F" w:rsidRPr="0017686F" w:rsidRDefault="0017686F" w:rsidP="0017686F">
            <w:r w:rsidRPr="0017686F">
              <w:t>1</w:t>
            </w:r>
          </w:p>
        </w:tc>
        <w:tc>
          <w:tcPr>
            <w:tcW w:w="2524" w:type="dxa"/>
            <w:shd w:val="clear" w:color="auto" w:fill="auto"/>
            <w:vAlign w:val="center"/>
          </w:tcPr>
          <w:p w14:paraId="1B9BD3C8" w14:textId="77777777" w:rsidR="0017686F" w:rsidRPr="0017686F" w:rsidRDefault="0017686F" w:rsidP="0017686F">
            <w:r w:rsidRPr="0017686F">
              <w:t>3,7,11,15,19,23,27,31,35,39</w:t>
            </w:r>
          </w:p>
        </w:tc>
        <w:tc>
          <w:tcPr>
            <w:tcW w:w="1020" w:type="dxa"/>
            <w:shd w:val="clear" w:color="auto" w:fill="auto"/>
            <w:vAlign w:val="center"/>
          </w:tcPr>
          <w:p w14:paraId="4418729A" w14:textId="77777777" w:rsidR="0017686F" w:rsidRPr="0017686F" w:rsidRDefault="0017686F" w:rsidP="0017686F">
            <w:r w:rsidRPr="0017686F">
              <w:t>0</w:t>
            </w:r>
          </w:p>
        </w:tc>
        <w:tc>
          <w:tcPr>
            <w:tcW w:w="992" w:type="dxa"/>
            <w:vAlign w:val="center"/>
          </w:tcPr>
          <w:p w14:paraId="78F15AB4" w14:textId="77777777" w:rsidR="0017686F" w:rsidRPr="0017686F" w:rsidRDefault="0017686F" w:rsidP="0017686F">
            <w:r w:rsidRPr="0017686F">
              <w:t>1</w:t>
            </w:r>
          </w:p>
        </w:tc>
        <w:tc>
          <w:tcPr>
            <w:tcW w:w="1134" w:type="dxa"/>
          </w:tcPr>
          <w:p w14:paraId="5E31A6A5" w14:textId="77777777" w:rsidR="0017686F" w:rsidRPr="0017686F" w:rsidRDefault="0017686F" w:rsidP="0017686F">
            <w:r w:rsidRPr="0017686F">
              <w:t>2</w:t>
            </w:r>
          </w:p>
        </w:tc>
        <w:tc>
          <w:tcPr>
            <w:tcW w:w="981" w:type="dxa"/>
          </w:tcPr>
          <w:p w14:paraId="31D30081" w14:textId="77777777" w:rsidR="0017686F" w:rsidRPr="0017686F" w:rsidRDefault="0017686F" w:rsidP="0017686F">
            <w:r w:rsidRPr="0017686F">
              <w:t>6</w:t>
            </w:r>
          </w:p>
        </w:tc>
      </w:tr>
      <w:tr w:rsidR="0017686F" w:rsidRPr="0017686F" w14:paraId="13858957" w14:textId="77777777" w:rsidTr="00F50512">
        <w:tc>
          <w:tcPr>
            <w:tcW w:w="988" w:type="dxa"/>
            <w:shd w:val="clear" w:color="auto" w:fill="auto"/>
            <w:vAlign w:val="center"/>
          </w:tcPr>
          <w:p w14:paraId="1E161214" w14:textId="77777777" w:rsidR="0017686F" w:rsidRPr="0017686F" w:rsidRDefault="0017686F" w:rsidP="0017686F">
            <w:r w:rsidRPr="0017686F">
              <w:t>181</w:t>
            </w:r>
          </w:p>
        </w:tc>
        <w:tc>
          <w:tcPr>
            <w:tcW w:w="1134" w:type="dxa"/>
            <w:shd w:val="clear" w:color="auto" w:fill="auto"/>
          </w:tcPr>
          <w:p w14:paraId="4FC057A4" w14:textId="77777777" w:rsidR="0017686F" w:rsidRPr="0017686F" w:rsidRDefault="0017686F" w:rsidP="0017686F">
            <w:r w:rsidRPr="0017686F">
              <w:t>C2</w:t>
            </w:r>
          </w:p>
        </w:tc>
        <w:tc>
          <w:tcPr>
            <w:tcW w:w="708" w:type="dxa"/>
            <w:shd w:val="clear" w:color="auto" w:fill="auto"/>
          </w:tcPr>
          <w:p w14:paraId="20EF0845" w14:textId="77777777" w:rsidR="0017686F" w:rsidRPr="0017686F" w:rsidRDefault="0017686F" w:rsidP="0017686F">
            <w:r w:rsidRPr="0017686F">
              <w:t>2</w:t>
            </w:r>
          </w:p>
        </w:tc>
        <w:tc>
          <w:tcPr>
            <w:tcW w:w="851" w:type="dxa"/>
            <w:shd w:val="clear" w:color="auto" w:fill="auto"/>
          </w:tcPr>
          <w:p w14:paraId="0D1D02CE" w14:textId="77777777" w:rsidR="0017686F" w:rsidRPr="0017686F" w:rsidRDefault="0017686F" w:rsidP="0017686F">
            <w:r w:rsidRPr="0017686F">
              <w:t>1</w:t>
            </w:r>
          </w:p>
        </w:tc>
        <w:tc>
          <w:tcPr>
            <w:tcW w:w="2524" w:type="dxa"/>
            <w:shd w:val="clear" w:color="auto" w:fill="auto"/>
          </w:tcPr>
          <w:p w14:paraId="2D01541B" w14:textId="77777777" w:rsidR="0017686F" w:rsidRPr="0017686F" w:rsidRDefault="0017686F" w:rsidP="0017686F">
            <w:r w:rsidRPr="0017686F">
              <w:t>7,15,23,31,39</w:t>
            </w:r>
          </w:p>
        </w:tc>
        <w:tc>
          <w:tcPr>
            <w:tcW w:w="1020" w:type="dxa"/>
            <w:shd w:val="clear" w:color="auto" w:fill="auto"/>
          </w:tcPr>
          <w:p w14:paraId="27045D49" w14:textId="77777777" w:rsidR="0017686F" w:rsidRPr="0017686F" w:rsidRDefault="0017686F" w:rsidP="0017686F">
            <w:r w:rsidRPr="0017686F">
              <w:t>2</w:t>
            </w:r>
          </w:p>
        </w:tc>
        <w:tc>
          <w:tcPr>
            <w:tcW w:w="992" w:type="dxa"/>
          </w:tcPr>
          <w:p w14:paraId="6D7B8C50" w14:textId="77777777" w:rsidR="0017686F" w:rsidRPr="0017686F" w:rsidRDefault="0017686F" w:rsidP="0017686F">
            <w:r w:rsidRPr="0017686F">
              <w:t>2</w:t>
            </w:r>
          </w:p>
        </w:tc>
        <w:tc>
          <w:tcPr>
            <w:tcW w:w="1134" w:type="dxa"/>
          </w:tcPr>
          <w:p w14:paraId="37C2CE40" w14:textId="77777777" w:rsidR="0017686F" w:rsidRPr="0017686F" w:rsidRDefault="0017686F" w:rsidP="0017686F">
            <w:r w:rsidRPr="0017686F">
              <w:t>2</w:t>
            </w:r>
          </w:p>
        </w:tc>
        <w:tc>
          <w:tcPr>
            <w:tcW w:w="981" w:type="dxa"/>
          </w:tcPr>
          <w:p w14:paraId="476F4A63" w14:textId="77777777" w:rsidR="0017686F" w:rsidRPr="0017686F" w:rsidRDefault="0017686F" w:rsidP="0017686F">
            <w:r w:rsidRPr="0017686F">
              <w:t>6</w:t>
            </w:r>
          </w:p>
        </w:tc>
      </w:tr>
      <w:tr w:rsidR="0017686F" w:rsidRPr="0017686F" w14:paraId="45DD7EDA" w14:textId="77777777" w:rsidTr="00F50512">
        <w:tc>
          <w:tcPr>
            <w:tcW w:w="988" w:type="dxa"/>
            <w:shd w:val="clear" w:color="auto" w:fill="auto"/>
            <w:vAlign w:val="center"/>
          </w:tcPr>
          <w:p w14:paraId="04F28C20" w14:textId="77777777" w:rsidR="0017686F" w:rsidRPr="0017686F" w:rsidRDefault="0017686F" w:rsidP="0017686F">
            <w:r w:rsidRPr="0017686F">
              <w:t>182</w:t>
            </w:r>
          </w:p>
        </w:tc>
        <w:tc>
          <w:tcPr>
            <w:tcW w:w="1134" w:type="dxa"/>
            <w:shd w:val="clear" w:color="auto" w:fill="auto"/>
          </w:tcPr>
          <w:p w14:paraId="67F65FF8" w14:textId="77777777" w:rsidR="0017686F" w:rsidRPr="0017686F" w:rsidRDefault="0017686F" w:rsidP="0017686F">
            <w:r w:rsidRPr="0017686F">
              <w:t>C2</w:t>
            </w:r>
          </w:p>
        </w:tc>
        <w:tc>
          <w:tcPr>
            <w:tcW w:w="708" w:type="dxa"/>
            <w:shd w:val="clear" w:color="auto" w:fill="auto"/>
            <w:vAlign w:val="center"/>
          </w:tcPr>
          <w:p w14:paraId="71CC9DB5" w14:textId="77777777" w:rsidR="0017686F" w:rsidRPr="0017686F" w:rsidRDefault="0017686F" w:rsidP="0017686F">
            <w:r w:rsidRPr="0017686F">
              <w:t>2</w:t>
            </w:r>
          </w:p>
        </w:tc>
        <w:tc>
          <w:tcPr>
            <w:tcW w:w="851" w:type="dxa"/>
            <w:shd w:val="clear" w:color="auto" w:fill="auto"/>
            <w:vAlign w:val="center"/>
          </w:tcPr>
          <w:p w14:paraId="51CB292E" w14:textId="77777777" w:rsidR="0017686F" w:rsidRPr="0017686F" w:rsidRDefault="0017686F" w:rsidP="0017686F">
            <w:r w:rsidRPr="0017686F">
              <w:t>1</w:t>
            </w:r>
          </w:p>
        </w:tc>
        <w:tc>
          <w:tcPr>
            <w:tcW w:w="2524" w:type="dxa"/>
            <w:shd w:val="clear" w:color="auto" w:fill="auto"/>
            <w:vAlign w:val="center"/>
          </w:tcPr>
          <w:p w14:paraId="79F7B06F" w14:textId="77777777" w:rsidR="0017686F" w:rsidRPr="0017686F" w:rsidRDefault="0017686F" w:rsidP="0017686F">
            <w:r w:rsidRPr="0017686F">
              <w:t>4,9,14,19,24,29,34,39</w:t>
            </w:r>
          </w:p>
        </w:tc>
        <w:tc>
          <w:tcPr>
            <w:tcW w:w="1020" w:type="dxa"/>
            <w:shd w:val="clear" w:color="auto" w:fill="auto"/>
            <w:vAlign w:val="center"/>
          </w:tcPr>
          <w:p w14:paraId="2E3893A7" w14:textId="77777777" w:rsidR="0017686F" w:rsidRPr="0017686F" w:rsidRDefault="0017686F" w:rsidP="0017686F">
            <w:r w:rsidRPr="0017686F">
              <w:t>0</w:t>
            </w:r>
          </w:p>
        </w:tc>
        <w:tc>
          <w:tcPr>
            <w:tcW w:w="992" w:type="dxa"/>
            <w:vAlign w:val="center"/>
          </w:tcPr>
          <w:p w14:paraId="4B8534ED" w14:textId="77777777" w:rsidR="0017686F" w:rsidRPr="0017686F" w:rsidRDefault="0017686F" w:rsidP="0017686F">
            <w:r w:rsidRPr="0017686F">
              <w:t>1</w:t>
            </w:r>
          </w:p>
        </w:tc>
        <w:tc>
          <w:tcPr>
            <w:tcW w:w="1134" w:type="dxa"/>
            <w:vAlign w:val="center"/>
          </w:tcPr>
          <w:p w14:paraId="504C37F8" w14:textId="77777777" w:rsidR="0017686F" w:rsidRPr="0017686F" w:rsidRDefault="0017686F" w:rsidP="0017686F">
            <w:r w:rsidRPr="0017686F">
              <w:t>2</w:t>
            </w:r>
          </w:p>
        </w:tc>
        <w:tc>
          <w:tcPr>
            <w:tcW w:w="981" w:type="dxa"/>
          </w:tcPr>
          <w:p w14:paraId="170C1710" w14:textId="77777777" w:rsidR="0017686F" w:rsidRPr="0017686F" w:rsidRDefault="0017686F" w:rsidP="0017686F">
            <w:r w:rsidRPr="0017686F">
              <w:t>6</w:t>
            </w:r>
          </w:p>
        </w:tc>
      </w:tr>
      <w:tr w:rsidR="0017686F" w:rsidRPr="0017686F" w14:paraId="4312410E" w14:textId="77777777" w:rsidTr="00F50512">
        <w:tc>
          <w:tcPr>
            <w:tcW w:w="988" w:type="dxa"/>
            <w:shd w:val="clear" w:color="auto" w:fill="auto"/>
            <w:vAlign w:val="center"/>
          </w:tcPr>
          <w:p w14:paraId="5D585A51" w14:textId="77777777" w:rsidR="0017686F" w:rsidRPr="0017686F" w:rsidRDefault="0017686F" w:rsidP="0017686F">
            <w:r w:rsidRPr="0017686F">
              <w:t>183</w:t>
            </w:r>
          </w:p>
        </w:tc>
        <w:tc>
          <w:tcPr>
            <w:tcW w:w="1134" w:type="dxa"/>
            <w:shd w:val="clear" w:color="auto" w:fill="auto"/>
          </w:tcPr>
          <w:p w14:paraId="218DCF90" w14:textId="77777777" w:rsidR="0017686F" w:rsidRPr="0017686F" w:rsidRDefault="0017686F" w:rsidP="0017686F">
            <w:r w:rsidRPr="0017686F">
              <w:t>C2</w:t>
            </w:r>
          </w:p>
        </w:tc>
        <w:tc>
          <w:tcPr>
            <w:tcW w:w="708" w:type="dxa"/>
            <w:shd w:val="clear" w:color="auto" w:fill="auto"/>
            <w:vAlign w:val="center"/>
          </w:tcPr>
          <w:p w14:paraId="58607DA2" w14:textId="77777777" w:rsidR="0017686F" w:rsidRPr="0017686F" w:rsidRDefault="0017686F" w:rsidP="0017686F">
            <w:r w:rsidRPr="0017686F">
              <w:t>2</w:t>
            </w:r>
          </w:p>
        </w:tc>
        <w:tc>
          <w:tcPr>
            <w:tcW w:w="851" w:type="dxa"/>
            <w:shd w:val="clear" w:color="auto" w:fill="auto"/>
            <w:vAlign w:val="center"/>
          </w:tcPr>
          <w:p w14:paraId="08C0A425" w14:textId="77777777" w:rsidR="0017686F" w:rsidRPr="0017686F" w:rsidRDefault="0017686F" w:rsidP="0017686F">
            <w:r w:rsidRPr="0017686F">
              <w:t>1</w:t>
            </w:r>
          </w:p>
        </w:tc>
        <w:tc>
          <w:tcPr>
            <w:tcW w:w="2524" w:type="dxa"/>
            <w:shd w:val="clear" w:color="auto" w:fill="auto"/>
            <w:vAlign w:val="center"/>
          </w:tcPr>
          <w:p w14:paraId="6165CF52" w14:textId="77777777" w:rsidR="0017686F" w:rsidRPr="0017686F" w:rsidRDefault="0017686F" w:rsidP="0017686F">
            <w:r w:rsidRPr="0017686F">
              <w:t>4,9,14,19,24,29,34,39</w:t>
            </w:r>
          </w:p>
        </w:tc>
        <w:tc>
          <w:tcPr>
            <w:tcW w:w="1020" w:type="dxa"/>
            <w:shd w:val="clear" w:color="auto" w:fill="auto"/>
            <w:vAlign w:val="center"/>
          </w:tcPr>
          <w:p w14:paraId="19CF5941" w14:textId="77777777" w:rsidR="0017686F" w:rsidRPr="0017686F" w:rsidRDefault="0017686F" w:rsidP="0017686F">
            <w:r w:rsidRPr="0017686F">
              <w:t>0</w:t>
            </w:r>
          </w:p>
        </w:tc>
        <w:tc>
          <w:tcPr>
            <w:tcW w:w="992" w:type="dxa"/>
            <w:vAlign w:val="center"/>
          </w:tcPr>
          <w:p w14:paraId="429FCBA2" w14:textId="77777777" w:rsidR="0017686F" w:rsidRPr="0017686F" w:rsidRDefault="0017686F" w:rsidP="0017686F">
            <w:r w:rsidRPr="0017686F">
              <w:t>2</w:t>
            </w:r>
          </w:p>
        </w:tc>
        <w:tc>
          <w:tcPr>
            <w:tcW w:w="1134" w:type="dxa"/>
          </w:tcPr>
          <w:p w14:paraId="0753E876" w14:textId="77777777" w:rsidR="0017686F" w:rsidRPr="0017686F" w:rsidRDefault="0017686F" w:rsidP="0017686F">
            <w:r w:rsidRPr="0017686F">
              <w:t>2</w:t>
            </w:r>
          </w:p>
        </w:tc>
        <w:tc>
          <w:tcPr>
            <w:tcW w:w="981" w:type="dxa"/>
          </w:tcPr>
          <w:p w14:paraId="3909ABD8" w14:textId="77777777" w:rsidR="0017686F" w:rsidRPr="0017686F" w:rsidRDefault="0017686F" w:rsidP="0017686F">
            <w:r w:rsidRPr="0017686F">
              <w:t>6</w:t>
            </w:r>
          </w:p>
        </w:tc>
      </w:tr>
      <w:tr w:rsidR="0017686F" w:rsidRPr="0017686F" w14:paraId="1D5ED46B" w14:textId="77777777" w:rsidTr="00F50512">
        <w:tc>
          <w:tcPr>
            <w:tcW w:w="988" w:type="dxa"/>
            <w:shd w:val="clear" w:color="auto" w:fill="auto"/>
            <w:vAlign w:val="center"/>
          </w:tcPr>
          <w:p w14:paraId="2E5689C8" w14:textId="77777777" w:rsidR="0017686F" w:rsidRPr="0017686F" w:rsidRDefault="0017686F" w:rsidP="0017686F">
            <w:r w:rsidRPr="0017686F">
              <w:t>184</w:t>
            </w:r>
          </w:p>
        </w:tc>
        <w:tc>
          <w:tcPr>
            <w:tcW w:w="1134" w:type="dxa"/>
            <w:shd w:val="clear" w:color="auto" w:fill="auto"/>
          </w:tcPr>
          <w:p w14:paraId="48F09360" w14:textId="77777777" w:rsidR="0017686F" w:rsidRPr="0017686F" w:rsidRDefault="0017686F" w:rsidP="0017686F">
            <w:r w:rsidRPr="0017686F">
              <w:t>C2</w:t>
            </w:r>
          </w:p>
        </w:tc>
        <w:tc>
          <w:tcPr>
            <w:tcW w:w="708" w:type="dxa"/>
            <w:shd w:val="clear" w:color="auto" w:fill="auto"/>
            <w:vAlign w:val="center"/>
          </w:tcPr>
          <w:p w14:paraId="50529BEC" w14:textId="77777777" w:rsidR="0017686F" w:rsidRPr="0017686F" w:rsidRDefault="0017686F" w:rsidP="0017686F">
            <w:r w:rsidRPr="0017686F">
              <w:t>2</w:t>
            </w:r>
          </w:p>
        </w:tc>
        <w:tc>
          <w:tcPr>
            <w:tcW w:w="851" w:type="dxa"/>
            <w:shd w:val="clear" w:color="auto" w:fill="auto"/>
            <w:vAlign w:val="center"/>
          </w:tcPr>
          <w:p w14:paraId="0C34829B" w14:textId="77777777" w:rsidR="0017686F" w:rsidRPr="0017686F" w:rsidRDefault="0017686F" w:rsidP="0017686F">
            <w:r w:rsidRPr="0017686F">
              <w:t>1</w:t>
            </w:r>
          </w:p>
        </w:tc>
        <w:tc>
          <w:tcPr>
            <w:tcW w:w="2524" w:type="dxa"/>
            <w:shd w:val="clear" w:color="auto" w:fill="auto"/>
            <w:vAlign w:val="center"/>
          </w:tcPr>
          <w:p w14:paraId="55832DED" w14:textId="77777777" w:rsidR="0017686F" w:rsidRPr="0017686F" w:rsidRDefault="0017686F" w:rsidP="0017686F">
            <w:r w:rsidRPr="0017686F">
              <w:t>3,7,11,15,19,23,27,31,35,39</w:t>
            </w:r>
          </w:p>
        </w:tc>
        <w:tc>
          <w:tcPr>
            <w:tcW w:w="1020" w:type="dxa"/>
            <w:shd w:val="clear" w:color="auto" w:fill="auto"/>
            <w:vAlign w:val="center"/>
          </w:tcPr>
          <w:p w14:paraId="2485D117" w14:textId="77777777" w:rsidR="0017686F" w:rsidRPr="0017686F" w:rsidRDefault="0017686F" w:rsidP="0017686F">
            <w:r w:rsidRPr="0017686F">
              <w:t>0</w:t>
            </w:r>
          </w:p>
        </w:tc>
        <w:tc>
          <w:tcPr>
            <w:tcW w:w="992" w:type="dxa"/>
            <w:vAlign w:val="center"/>
          </w:tcPr>
          <w:p w14:paraId="3CB319BA" w14:textId="77777777" w:rsidR="0017686F" w:rsidRPr="0017686F" w:rsidRDefault="0017686F" w:rsidP="0017686F">
            <w:r w:rsidRPr="0017686F">
              <w:t>1</w:t>
            </w:r>
          </w:p>
        </w:tc>
        <w:tc>
          <w:tcPr>
            <w:tcW w:w="1134" w:type="dxa"/>
          </w:tcPr>
          <w:p w14:paraId="3DEEBB27" w14:textId="77777777" w:rsidR="0017686F" w:rsidRPr="0017686F" w:rsidRDefault="0017686F" w:rsidP="0017686F">
            <w:r w:rsidRPr="0017686F">
              <w:t>2</w:t>
            </w:r>
          </w:p>
        </w:tc>
        <w:tc>
          <w:tcPr>
            <w:tcW w:w="981" w:type="dxa"/>
          </w:tcPr>
          <w:p w14:paraId="0A8EA50F" w14:textId="77777777" w:rsidR="0017686F" w:rsidRPr="0017686F" w:rsidRDefault="0017686F" w:rsidP="0017686F">
            <w:r w:rsidRPr="0017686F">
              <w:t>6</w:t>
            </w:r>
          </w:p>
        </w:tc>
      </w:tr>
      <w:tr w:rsidR="0017686F" w:rsidRPr="0017686F" w14:paraId="033085EE" w14:textId="77777777" w:rsidTr="00F50512">
        <w:tc>
          <w:tcPr>
            <w:tcW w:w="988" w:type="dxa"/>
            <w:shd w:val="clear" w:color="auto" w:fill="auto"/>
            <w:vAlign w:val="center"/>
          </w:tcPr>
          <w:p w14:paraId="5A07C78A" w14:textId="77777777" w:rsidR="0017686F" w:rsidRPr="0017686F" w:rsidRDefault="0017686F" w:rsidP="0017686F">
            <w:r w:rsidRPr="0017686F">
              <w:t>185</w:t>
            </w:r>
          </w:p>
        </w:tc>
        <w:tc>
          <w:tcPr>
            <w:tcW w:w="1134" w:type="dxa"/>
            <w:shd w:val="clear" w:color="auto" w:fill="auto"/>
          </w:tcPr>
          <w:p w14:paraId="777EDB96" w14:textId="77777777" w:rsidR="0017686F" w:rsidRPr="0017686F" w:rsidRDefault="0017686F" w:rsidP="0017686F">
            <w:r w:rsidRPr="0017686F">
              <w:t>C2</w:t>
            </w:r>
          </w:p>
        </w:tc>
        <w:tc>
          <w:tcPr>
            <w:tcW w:w="708" w:type="dxa"/>
            <w:shd w:val="clear" w:color="auto" w:fill="auto"/>
            <w:vAlign w:val="center"/>
          </w:tcPr>
          <w:p w14:paraId="58BAFD41" w14:textId="77777777" w:rsidR="0017686F" w:rsidRPr="0017686F" w:rsidRDefault="0017686F" w:rsidP="0017686F">
            <w:r w:rsidRPr="0017686F">
              <w:t>1</w:t>
            </w:r>
          </w:p>
        </w:tc>
        <w:tc>
          <w:tcPr>
            <w:tcW w:w="851" w:type="dxa"/>
            <w:shd w:val="clear" w:color="auto" w:fill="auto"/>
            <w:vAlign w:val="center"/>
          </w:tcPr>
          <w:p w14:paraId="189298E2" w14:textId="77777777" w:rsidR="0017686F" w:rsidRPr="0017686F" w:rsidRDefault="0017686F" w:rsidP="0017686F">
            <w:r w:rsidRPr="0017686F">
              <w:t>0</w:t>
            </w:r>
          </w:p>
        </w:tc>
        <w:tc>
          <w:tcPr>
            <w:tcW w:w="2524" w:type="dxa"/>
            <w:shd w:val="clear" w:color="auto" w:fill="auto"/>
            <w:vAlign w:val="center"/>
          </w:tcPr>
          <w:p w14:paraId="4AFFC9A7" w14:textId="77777777" w:rsidR="0017686F" w:rsidRPr="0017686F" w:rsidRDefault="0017686F" w:rsidP="0017686F">
            <w:r w:rsidRPr="0017686F">
              <w:t>19,39</w:t>
            </w:r>
          </w:p>
        </w:tc>
        <w:tc>
          <w:tcPr>
            <w:tcW w:w="1020" w:type="dxa"/>
            <w:shd w:val="clear" w:color="auto" w:fill="auto"/>
            <w:vAlign w:val="center"/>
          </w:tcPr>
          <w:p w14:paraId="51E7E44F" w14:textId="77777777" w:rsidR="0017686F" w:rsidRPr="0017686F" w:rsidRDefault="0017686F" w:rsidP="0017686F">
            <w:r w:rsidRPr="0017686F">
              <w:t>2</w:t>
            </w:r>
          </w:p>
        </w:tc>
        <w:tc>
          <w:tcPr>
            <w:tcW w:w="992" w:type="dxa"/>
            <w:vAlign w:val="center"/>
          </w:tcPr>
          <w:p w14:paraId="482E7FF8" w14:textId="77777777" w:rsidR="0017686F" w:rsidRPr="0017686F" w:rsidRDefault="0017686F" w:rsidP="0017686F">
            <w:r w:rsidRPr="0017686F">
              <w:t>1</w:t>
            </w:r>
          </w:p>
        </w:tc>
        <w:tc>
          <w:tcPr>
            <w:tcW w:w="1134" w:type="dxa"/>
            <w:vAlign w:val="center"/>
          </w:tcPr>
          <w:p w14:paraId="3AF01BB2" w14:textId="77777777" w:rsidR="0017686F" w:rsidRPr="0017686F" w:rsidRDefault="0017686F" w:rsidP="0017686F">
            <w:r w:rsidRPr="0017686F">
              <w:t>2</w:t>
            </w:r>
          </w:p>
        </w:tc>
        <w:tc>
          <w:tcPr>
            <w:tcW w:w="981" w:type="dxa"/>
          </w:tcPr>
          <w:p w14:paraId="286343E6" w14:textId="77777777" w:rsidR="0017686F" w:rsidRPr="0017686F" w:rsidRDefault="0017686F" w:rsidP="0017686F">
            <w:r w:rsidRPr="0017686F">
              <w:t>6</w:t>
            </w:r>
          </w:p>
        </w:tc>
      </w:tr>
      <w:tr w:rsidR="0017686F" w:rsidRPr="0017686F" w14:paraId="1DF0ABD5" w14:textId="77777777" w:rsidTr="00F50512">
        <w:tc>
          <w:tcPr>
            <w:tcW w:w="988" w:type="dxa"/>
            <w:shd w:val="clear" w:color="auto" w:fill="auto"/>
            <w:vAlign w:val="center"/>
          </w:tcPr>
          <w:p w14:paraId="778EB7DA" w14:textId="77777777" w:rsidR="0017686F" w:rsidRPr="0017686F" w:rsidRDefault="0017686F" w:rsidP="0017686F">
            <w:r w:rsidRPr="0017686F">
              <w:t>186</w:t>
            </w:r>
          </w:p>
        </w:tc>
        <w:tc>
          <w:tcPr>
            <w:tcW w:w="1134" w:type="dxa"/>
            <w:shd w:val="clear" w:color="auto" w:fill="auto"/>
          </w:tcPr>
          <w:p w14:paraId="39300F79" w14:textId="77777777" w:rsidR="0017686F" w:rsidRPr="0017686F" w:rsidRDefault="0017686F" w:rsidP="0017686F">
            <w:r w:rsidRPr="0017686F">
              <w:t>C2</w:t>
            </w:r>
          </w:p>
        </w:tc>
        <w:tc>
          <w:tcPr>
            <w:tcW w:w="708" w:type="dxa"/>
            <w:shd w:val="clear" w:color="auto" w:fill="auto"/>
            <w:vAlign w:val="center"/>
          </w:tcPr>
          <w:p w14:paraId="03CE674F" w14:textId="77777777" w:rsidR="0017686F" w:rsidRPr="0017686F" w:rsidRDefault="0017686F" w:rsidP="0017686F">
            <w:r w:rsidRPr="0017686F">
              <w:t>1</w:t>
            </w:r>
          </w:p>
        </w:tc>
        <w:tc>
          <w:tcPr>
            <w:tcW w:w="851" w:type="dxa"/>
            <w:shd w:val="clear" w:color="auto" w:fill="auto"/>
            <w:vAlign w:val="center"/>
          </w:tcPr>
          <w:p w14:paraId="205DE6B7" w14:textId="77777777" w:rsidR="0017686F" w:rsidRPr="0017686F" w:rsidRDefault="0017686F" w:rsidP="0017686F">
            <w:r w:rsidRPr="0017686F">
              <w:t>0</w:t>
            </w:r>
          </w:p>
        </w:tc>
        <w:tc>
          <w:tcPr>
            <w:tcW w:w="2524" w:type="dxa"/>
            <w:shd w:val="clear" w:color="auto" w:fill="auto"/>
            <w:vAlign w:val="center"/>
          </w:tcPr>
          <w:p w14:paraId="4D68C9FB" w14:textId="77777777" w:rsidR="0017686F" w:rsidRPr="0017686F" w:rsidRDefault="0017686F" w:rsidP="0017686F">
            <w:r w:rsidRPr="0017686F">
              <w:t>3,5,7</w:t>
            </w:r>
          </w:p>
        </w:tc>
        <w:tc>
          <w:tcPr>
            <w:tcW w:w="1020" w:type="dxa"/>
            <w:shd w:val="clear" w:color="auto" w:fill="auto"/>
            <w:vAlign w:val="center"/>
          </w:tcPr>
          <w:p w14:paraId="4819714F" w14:textId="77777777" w:rsidR="0017686F" w:rsidRPr="0017686F" w:rsidRDefault="0017686F" w:rsidP="0017686F">
            <w:r w:rsidRPr="0017686F">
              <w:t>0</w:t>
            </w:r>
          </w:p>
        </w:tc>
        <w:tc>
          <w:tcPr>
            <w:tcW w:w="992" w:type="dxa"/>
          </w:tcPr>
          <w:p w14:paraId="131CB659" w14:textId="77777777" w:rsidR="0017686F" w:rsidRPr="0017686F" w:rsidRDefault="0017686F" w:rsidP="0017686F">
            <w:r w:rsidRPr="0017686F">
              <w:t>1</w:t>
            </w:r>
          </w:p>
        </w:tc>
        <w:tc>
          <w:tcPr>
            <w:tcW w:w="1134" w:type="dxa"/>
            <w:vAlign w:val="center"/>
          </w:tcPr>
          <w:p w14:paraId="4F8C3538" w14:textId="77777777" w:rsidR="0017686F" w:rsidRPr="0017686F" w:rsidRDefault="0017686F" w:rsidP="0017686F">
            <w:r w:rsidRPr="0017686F">
              <w:t>2</w:t>
            </w:r>
          </w:p>
        </w:tc>
        <w:tc>
          <w:tcPr>
            <w:tcW w:w="981" w:type="dxa"/>
          </w:tcPr>
          <w:p w14:paraId="50E28AB9" w14:textId="77777777" w:rsidR="0017686F" w:rsidRPr="0017686F" w:rsidRDefault="0017686F" w:rsidP="0017686F">
            <w:r w:rsidRPr="0017686F">
              <w:t>6</w:t>
            </w:r>
          </w:p>
        </w:tc>
      </w:tr>
      <w:tr w:rsidR="0017686F" w:rsidRPr="0017686F" w14:paraId="52333B1F" w14:textId="77777777" w:rsidTr="00F50512">
        <w:tc>
          <w:tcPr>
            <w:tcW w:w="988" w:type="dxa"/>
            <w:shd w:val="clear" w:color="auto" w:fill="auto"/>
            <w:vAlign w:val="center"/>
          </w:tcPr>
          <w:p w14:paraId="34FCCEF0" w14:textId="77777777" w:rsidR="0017686F" w:rsidRPr="0017686F" w:rsidRDefault="0017686F" w:rsidP="0017686F">
            <w:r w:rsidRPr="0017686F">
              <w:t>187</w:t>
            </w:r>
          </w:p>
        </w:tc>
        <w:tc>
          <w:tcPr>
            <w:tcW w:w="1134" w:type="dxa"/>
            <w:shd w:val="clear" w:color="auto" w:fill="auto"/>
          </w:tcPr>
          <w:p w14:paraId="619BAEBE" w14:textId="77777777" w:rsidR="0017686F" w:rsidRPr="0017686F" w:rsidRDefault="0017686F" w:rsidP="0017686F">
            <w:r w:rsidRPr="0017686F">
              <w:t>C2</w:t>
            </w:r>
          </w:p>
        </w:tc>
        <w:tc>
          <w:tcPr>
            <w:tcW w:w="708" w:type="dxa"/>
            <w:shd w:val="clear" w:color="auto" w:fill="auto"/>
            <w:vAlign w:val="center"/>
          </w:tcPr>
          <w:p w14:paraId="2C8B9BE5" w14:textId="77777777" w:rsidR="0017686F" w:rsidRPr="0017686F" w:rsidRDefault="0017686F" w:rsidP="0017686F">
            <w:r w:rsidRPr="0017686F">
              <w:t>1</w:t>
            </w:r>
          </w:p>
        </w:tc>
        <w:tc>
          <w:tcPr>
            <w:tcW w:w="851" w:type="dxa"/>
            <w:shd w:val="clear" w:color="auto" w:fill="auto"/>
            <w:vAlign w:val="center"/>
          </w:tcPr>
          <w:p w14:paraId="02E8771D" w14:textId="77777777" w:rsidR="0017686F" w:rsidRPr="0017686F" w:rsidRDefault="0017686F" w:rsidP="0017686F">
            <w:r w:rsidRPr="0017686F">
              <w:t>0</w:t>
            </w:r>
          </w:p>
        </w:tc>
        <w:tc>
          <w:tcPr>
            <w:tcW w:w="2524" w:type="dxa"/>
            <w:shd w:val="clear" w:color="auto" w:fill="auto"/>
            <w:vAlign w:val="center"/>
          </w:tcPr>
          <w:p w14:paraId="2B2E3BA0" w14:textId="77777777" w:rsidR="0017686F" w:rsidRPr="0017686F" w:rsidRDefault="0017686F" w:rsidP="0017686F">
            <w:r w:rsidRPr="0017686F">
              <w:t>24,29,34,39</w:t>
            </w:r>
          </w:p>
        </w:tc>
        <w:tc>
          <w:tcPr>
            <w:tcW w:w="1020" w:type="dxa"/>
            <w:shd w:val="clear" w:color="auto" w:fill="auto"/>
            <w:vAlign w:val="center"/>
          </w:tcPr>
          <w:p w14:paraId="27B2236C" w14:textId="77777777" w:rsidR="0017686F" w:rsidRPr="0017686F" w:rsidRDefault="0017686F" w:rsidP="0017686F">
            <w:r w:rsidRPr="0017686F">
              <w:t>7</w:t>
            </w:r>
          </w:p>
        </w:tc>
        <w:tc>
          <w:tcPr>
            <w:tcW w:w="992" w:type="dxa"/>
            <w:vAlign w:val="center"/>
          </w:tcPr>
          <w:p w14:paraId="7805BCD9" w14:textId="77777777" w:rsidR="0017686F" w:rsidRPr="0017686F" w:rsidRDefault="0017686F" w:rsidP="0017686F">
            <w:r w:rsidRPr="0017686F">
              <w:t>1</w:t>
            </w:r>
          </w:p>
        </w:tc>
        <w:tc>
          <w:tcPr>
            <w:tcW w:w="1134" w:type="dxa"/>
            <w:vAlign w:val="center"/>
          </w:tcPr>
          <w:p w14:paraId="0F2AD023" w14:textId="77777777" w:rsidR="0017686F" w:rsidRPr="0017686F" w:rsidRDefault="0017686F" w:rsidP="0017686F">
            <w:r w:rsidRPr="0017686F">
              <w:t>1</w:t>
            </w:r>
          </w:p>
        </w:tc>
        <w:tc>
          <w:tcPr>
            <w:tcW w:w="981" w:type="dxa"/>
          </w:tcPr>
          <w:p w14:paraId="787F9991" w14:textId="77777777" w:rsidR="0017686F" w:rsidRPr="0017686F" w:rsidRDefault="0017686F" w:rsidP="0017686F">
            <w:r w:rsidRPr="0017686F">
              <w:t>6</w:t>
            </w:r>
          </w:p>
        </w:tc>
      </w:tr>
      <w:tr w:rsidR="0017686F" w:rsidRPr="0017686F" w14:paraId="670FE7AC" w14:textId="77777777" w:rsidTr="00F50512">
        <w:tc>
          <w:tcPr>
            <w:tcW w:w="988" w:type="dxa"/>
            <w:shd w:val="clear" w:color="auto" w:fill="auto"/>
            <w:vAlign w:val="center"/>
          </w:tcPr>
          <w:p w14:paraId="12700063" w14:textId="77777777" w:rsidR="0017686F" w:rsidRPr="0017686F" w:rsidRDefault="0017686F" w:rsidP="0017686F">
            <w:r w:rsidRPr="0017686F">
              <w:t>188</w:t>
            </w:r>
          </w:p>
        </w:tc>
        <w:tc>
          <w:tcPr>
            <w:tcW w:w="1134" w:type="dxa"/>
            <w:shd w:val="clear" w:color="auto" w:fill="auto"/>
          </w:tcPr>
          <w:p w14:paraId="6DCB8D8F" w14:textId="77777777" w:rsidR="0017686F" w:rsidRPr="0017686F" w:rsidRDefault="0017686F" w:rsidP="0017686F">
            <w:r w:rsidRPr="0017686F">
              <w:t>C2</w:t>
            </w:r>
          </w:p>
        </w:tc>
        <w:tc>
          <w:tcPr>
            <w:tcW w:w="708" w:type="dxa"/>
            <w:shd w:val="clear" w:color="auto" w:fill="auto"/>
            <w:vAlign w:val="center"/>
          </w:tcPr>
          <w:p w14:paraId="35029E9C" w14:textId="77777777" w:rsidR="0017686F" w:rsidRPr="0017686F" w:rsidRDefault="0017686F" w:rsidP="0017686F">
            <w:r w:rsidRPr="0017686F">
              <w:t>1</w:t>
            </w:r>
          </w:p>
        </w:tc>
        <w:tc>
          <w:tcPr>
            <w:tcW w:w="851" w:type="dxa"/>
            <w:shd w:val="clear" w:color="auto" w:fill="auto"/>
            <w:vAlign w:val="center"/>
          </w:tcPr>
          <w:p w14:paraId="408BA3A8" w14:textId="77777777" w:rsidR="0017686F" w:rsidRPr="0017686F" w:rsidRDefault="0017686F" w:rsidP="0017686F">
            <w:r w:rsidRPr="0017686F">
              <w:t>0</w:t>
            </w:r>
          </w:p>
        </w:tc>
        <w:tc>
          <w:tcPr>
            <w:tcW w:w="2524" w:type="dxa"/>
            <w:shd w:val="clear" w:color="auto" w:fill="auto"/>
            <w:vAlign w:val="center"/>
          </w:tcPr>
          <w:p w14:paraId="48124DD4" w14:textId="77777777" w:rsidR="0017686F" w:rsidRPr="0017686F" w:rsidRDefault="0017686F" w:rsidP="0017686F">
            <w:r w:rsidRPr="0017686F">
              <w:t>9,19,29,39</w:t>
            </w:r>
          </w:p>
        </w:tc>
        <w:tc>
          <w:tcPr>
            <w:tcW w:w="1020" w:type="dxa"/>
            <w:shd w:val="clear" w:color="auto" w:fill="auto"/>
            <w:vAlign w:val="center"/>
          </w:tcPr>
          <w:p w14:paraId="0140AA24" w14:textId="77777777" w:rsidR="0017686F" w:rsidRPr="0017686F" w:rsidRDefault="0017686F" w:rsidP="0017686F">
            <w:r w:rsidRPr="0017686F">
              <w:t>7</w:t>
            </w:r>
          </w:p>
        </w:tc>
        <w:tc>
          <w:tcPr>
            <w:tcW w:w="992" w:type="dxa"/>
            <w:vAlign w:val="center"/>
          </w:tcPr>
          <w:p w14:paraId="28CBDEAD" w14:textId="77777777" w:rsidR="0017686F" w:rsidRPr="0017686F" w:rsidRDefault="0017686F" w:rsidP="0017686F">
            <w:r w:rsidRPr="0017686F">
              <w:t>2</w:t>
            </w:r>
          </w:p>
        </w:tc>
        <w:tc>
          <w:tcPr>
            <w:tcW w:w="1134" w:type="dxa"/>
            <w:vAlign w:val="center"/>
          </w:tcPr>
          <w:p w14:paraId="302A6426" w14:textId="77777777" w:rsidR="0017686F" w:rsidRPr="0017686F" w:rsidRDefault="0017686F" w:rsidP="0017686F">
            <w:r w:rsidRPr="0017686F">
              <w:t>1</w:t>
            </w:r>
          </w:p>
        </w:tc>
        <w:tc>
          <w:tcPr>
            <w:tcW w:w="981" w:type="dxa"/>
          </w:tcPr>
          <w:p w14:paraId="6550C7DA" w14:textId="77777777" w:rsidR="0017686F" w:rsidRPr="0017686F" w:rsidRDefault="0017686F" w:rsidP="0017686F">
            <w:r w:rsidRPr="0017686F">
              <w:t>6</w:t>
            </w:r>
          </w:p>
        </w:tc>
      </w:tr>
      <w:tr w:rsidR="0017686F" w:rsidRPr="0017686F" w14:paraId="3AA64134" w14:textId="77777777" w:rsidTr="00F50512">
        <w:tc>
          <w:tcPr>
            <w:tcW w:w="988" w:type="dxa"/>
            <w:shd w:val="clear" w:color="auto" w:fill="auto"/>
            <w:vAlign w:val="center"/>
          </w:tcPr>
          <w:p w14:paraId="6837A22D" w14:textId="77777777" w:rsidR="0017686F" w:rsidRPr="0017686F" w:rsidRDefault="0017686F" w:rsidP="0017686F">
            <w:r w:rsidRPr="0017686F">
              <w:t>189</w:t>
            </w:r>
          </w:p>
        </w:tc>
        <w:tc>
          <w:tcPr>
            <w:tcW w:w="1134" w:type="dxa"/>
            <w:shd w:val="clear" w:color="auto" w:fill="auto"/>
          </w:tcPr>
          <w:p w14:paraId="39557961" w14:textId="77777777" w:rsidR="0017686F" w:rsidRPr="0017686F" w:rsidRDefault="0017686F" w:rsidP="0017686F">
            <w:r w:rsidRPr="0017686F">
              <w:t>C2</w:t>
            </w:r>
          </w:p>
        </w:tc>
        <w:tc>
          <w:tcPr>
            <w:tcW w:w="708" w:type="dxa"/>
            <w:shd w:val="clear" w:color="auto" w:fill="auto"/>
            <w:vAlign w:val="center"/>
          </w:tcPr>
          <w:p w14:paraId="1F1E60B2" w14:textId="77777777" w:rsidR="0017686F" w:rsidRPr="0017686F" w:rsidRDefault="0017686F" w:rsidP="0017686F">
            <w:r w:rsidRPr="0017686F">
              <w:t>1</w:t>
            </w:r>
          </w:p>
        </w:tc>
        <w:tc>
          <w:tcPr>
            <w:tcW w:w="851" w:type="dxa"/>
            <w:shd w:val="clear" w:color="auto" w:fill="auto"/>
            <w:vAlign w:val="center"/>
          </w:tcPr>
          <w:p w14:paraId="6B705A10" w14:textId="77777777" w:rsidR="0017686F" w:rsidRPr="0017686F" w:rsidRDefault="0017686F" w:rsidP="0017686F">
            <w:r w:rsidRPr="0017686F">
              <w:t>0</w:t>
            </w:r>
          </w:p>
        </w:tc>
        <w:tc>
          <w:tcPr>
            <w:tcW w:w="2524" w:type="dxa"/>
            <w:shd w:val="clear" w:color="auto" w:fill="auto"/>
            <w:vAlign w:val="center"/>
          </w:tcPr>
          <w:p w14:paraId="503C0A01" w14:textId="77777777" w:rsidR="0017686F" w:rsidRPr="0017686F" w:rsidRDefault="0017686F" w:rsidP="0017686F">
            <w:r w:rsidRPr="0017686F">
              <w:t>17,19,37,39</w:t>
            </w:r>
          </w:p>
        </w:tc>
        <w:tc>
          <w:tcPr>
            <w:tcW w:w="1020" w:type="dxa"/>
            <w:shd w:val="clear" w:color="auto" w:fill="auto"/>
            <w:vAlign w:val="center"/>
          </w:tcPr>
          <w:p w14:paraId="2A589B50" w14:textId="77777777" w:rsidR="0017686F" w:rsidRPr="0017686F" w:rsidRDefault="0017686F" w:rsidP="0017686F">
            <w:r w:rsidRPr="0017686F">
              <w:t>0</w:t>
            </w:r>
          </w:p>
        </w:tc>
        <w:tc>
          <w:tcPr>
            <w:tcW w:w="992" w:type="dxa"/>
            <w:vAlign w:val="center"/>
          </w:tcPr>
          <w:p w14:paraId="244B0276" w14:textId="77777777" w:rsidR="0017686F" w:rsidRPr="0017686F" w:rsidRDefault="0017686F" w:rsidP="0017686F">
            <w:r w:rsidRPr="0017686F">
              <w:t>1</w:t>
            </w:r>
          </w:p>
        </w:tc>
        <w:tc>
          <w:tcPr>
            <w:tcW w:w="1134" w:type="dxa"/>
            <w:vAlign w:val="center"/>
          </w:tcPr>
          <w:p w14:paraId="6CAA3DC2" w14:textId="77777777" w:rsidR="0017686F" w:rsidRPr="0017686F" w:rsidRDefault="0017686F" w:rsidP="0017686F">
            <w:r w:rsidRPr="0017686F">
              <w:t>2</w:t>
            </w:r>
          </w:p>
        </w:tc>
        <w:tc>
          <w:tcPr>
            <w:tcW w:w="981" w:type="dxa"/>
          </w:tcPr>
          <w:p w14:paraId="5A1033F6" w14:textId="77777777" w:rsidR="0017686F" w:rsidRPr="0017686F" w:rsidRDefault="0017686F" w:rsidP="0017686F">
            <w:r w:rsidRPr="0017686F">
              <w:t>6</w:t>
            </w:r>
          </w:p>
        </w:tc>
      </w:tr>
      <w:tr w:rsidR="0017686F" w:rsidRPr="0017686F" w14:paraId="2A5D05F9" w14:textId="77777777" w:rsidTr="00F50512">
        <w:tc>
          <w:tcPr>
            <w:tcW w:w="988" w:type="dxa"/>
            <w:shd w:val="clear" w:color="auto" w:fill="auto"/>
            <w:vAlign w:val="center"/>
          </w:tcPr>
          <w:p w14:paraId="172043C1" w14:textId="77777777" w:rsidR="0017686F" w:rsidRPr="0017686F" w:rsidRDefault="0017686F" w:rsidP="0017686F">
            <w:r w:rsidRPr="0017686F">
              <w:t>190</w:t>
            </w:r>
          </w:p>
        </w:tc>
        <w:tc>
          <w:tcPr>
            <w:tcW w:w="1134" w:type="dxa"/>
            <w:shd w:val="clear" w:color="auto" w:fill="auto"/>
          </w:tcPr>
          <w:p w14:paraId="4BD4111D" w14:textId="77777777" w:rsidR="0017686F" w:rsidRPr="0017686F" w:rsidRDefault="0017686F" w:rsidP="0017686F">
            <w:r w:rsidRPr="0017686F">
              <w:t>C2</w:t>
            </w:r>
          </w:p>
        </w:tc>
        <w:tc>
          <w:tcPr>
            <w:tcW w:w="708" w:type="dxa"/>
            <w:shd w:val="clear" w:color="auto" w:fill="auto"/>
            <w:vAlign w:val="center"/>
          </w:tcPr>
          <w:p w14:paraId="21A162C0" w14:textId="77777777" w:rsidR="0017686F" w:rsidRPr="0017686F" w:rsidRDefault="0017686F" w:rsidP="0017686F">
            <w:r w:rsidRPr="0017686F">
              <w:t>1</w:t>
            </w:r>
          </w:p>
        </w:tc>
        <w:tc>
          <w:tcPr>
            <w:tcW w:w="851" w:type="dxa"/>
            <w:shd w:val="clear" w:color="auto" w:fill="auto"/>
            <w:vAlign w:val="center"/>
          </w:tcPr>
          <w:p w14:paraId="475611BA" w14:textId="77777777" w:rsidR="0017686F" w:rsidRPr="0017686F" w:rsidRDefault="0017686F" w:rsidP="0017686F">
            <w:r w:rsidRPr="0017686F">
              <w:t>0</w:t>
            </w:r>
          </w:p>
        </w:tc>
        <w:tc>
          <w:tcPr>
            <w:tcW w:w="2524" w:type="dxa"/>
            <w:shd w:val="clear" w:color="auto" w:fill="auto"/>
            <w:vAlign w:val="center"/>
          </w:tcPr>
          <w:p w14:paraId="4BF2EC54" w14:textId="77777777" w:rsidR="0017686F" w:rsidRPr="0017686F" w:rsidRDefault="0017686F" w:rsidP="0017686F">
            <w:r w:rsidRPr="0017686F">
              <w:t>9,19,29,39</w:t>
            </w:r>
          </w:p>
        </w:tc>
        <w:tc>
          <w:tcPr>
            <w:tcW w:w="1020" w:type="dxa"/>
            <w:shd w:val="clear" w:color="auto" w:fill="auto"/>
            <w:vAlign w:val="center"/>
          </w:tcPr>
          <w:p w14:paraId="4161319A" w14:textId="77777777" w:rsidR="0017686F" w:rsidRPr="0017686F" w:rsidRDefault="0017686F" w:rsidP="0017686F">
            <w:r w:rsidRPr="0017686F">
              <w:t>2</w:t>
            </w:r>
          </w:p>
        </w:tc>
        <w:tc>
          <w:tcPr>
            <w:tcW w:w="992" w:type="dxa"/>
            <w:vAlign w:val="center"/>
          </w:tcPr>
          <w:p w14:paraId="48B8A7AD" w14:textId="77777777" w:rsidR="0017686F" w:rsidRPr="0017686F" w:rsidRDefault="0017686F" w:rsidP="0017686F">
            <w:r w:rsidRPr="0017686F">
              <w:t xml:space="preserve">2 </w:t>
            </w:r>
          </w:p>
        </w:tc>
        <w:tc>
          <w:tcPr>
            <w:tcW w:w="1134" w:type="dxa"/>
            <w:vAlign w:val="center"/>
          </w:tcPr>
          <w:p w14:paraId="6F0583AB" w14:textId="77777777" w:rsidR="0017686F" w:rsidRPr="0017686F" w:rsidRDefault="0017686F" w:rsidP="0017686F">
            <w:r w:rsidRPr="0017686F">
              <w:t>2</w:t>
            </w:r>
          </w:p>
        </w:tc>
        <w:tc>
          <w:tcPr>
            <w:tcW w:w="981" w:type="dxa"/>
          </w:tcPr>
          <w:p w14:paraId="41991F92" w14:textId="77777777" w:rsidR="0017686F" w:rsidRPr="0017686F" w:rsidRDefault="0017686F" w:rsidP="0017686F">
            <w:r w:rsidRPr="0017686F">
              <w:t>6</w:t>
            </w:r>
          </w:p>
        </w:tc>
      </w:tr>
      <w:tr w:rsidR="0017686F" w:rsidRPr="0017686F" w14:paraId="5099E3DF" w14:textId="77777777" w:rsidTr="00F50512">
        <w:tc>
          <w:tcPr>
            <w:tcW w:w="988" w:type="dxa"/>
            <w:shd w:val="clear" w:color="auto" w:fill="auto"/>
            <w:vAlign w:val="center"/>
          </w:tcPr>
          <w:p w14:paraId="4DBAE471" w14:textId="77777777" w:rsidR="0017686F" w:rsidRPr="0017686F" w:rsidRDefault="0017686F" w:rsidP="0017686F">
            <w:r w:rsidRPr="0017686F">
              <w:t>191</w:t>
            </w:r>
          </w:p>
        </w:tc>
        <w:tc>
          <w:tcPr>
            <w:tcW w:w="1134" w:type="dxa"/>
            <w:shd w:val="clear" w:color="auto" w:fill="auto"/>
          </w:tcPr>
          <w:p w14:paraId="15DAABBA" w14:textId="77777777" w:rsidR="0017686F" w:rsidRPr="0017686F" w:rsidRDefault="0017686F" w:rsidP="0017686F">
            <w:r w:rsidRPr="0017686F">
              <w:t>C2</w:t>
            </w:r>
          </w:p>
        </w:tc>
        <w:tc>
          <w:tcPr>
            <w:tcW w:w="708" w:type="dxa"/>
            <w:shd w:val="clear" w:color="auto" w:fill="auto"/>
            <w:vAlign w:val="center"/>
          </w:tcPr>
          <w:p w14:paraId="00FACEE6" w14:textId="77777777" w:rsidR="0017686F" w:rsidRPr="0017686F" w:rsidRDefault="0017686F" w:rsidP="0017686F">
            <w:r w:rsidRPr="0017686F">
              <w:t>1</w:t>
            </w:r>
          </w:p>
        </w:tc>
        <w:tc>
          <w:tcPr>
            <w:tcW w:w="851" w:type="dxa"/>
            <w:shd w:val="clear" w:color="auto" w:fill="auto"/>
            <w:vAlign w:val="center"/>
          </w:tcPr>
          <w:p w14:paraId="30DFF63E" w14:textId="77777777" w:rsidR="0017686F" w:rsidRPr="0017686F" w:rsidRDefault="0017686F" w:rsidP="0017686F">
            <w:r w:rsidRPr="0017686F">
              <w:t>0</w:t>
            </w:r>
          </w:p>
        </w:tc>
        <w:tc>
          <w:tcPr>
            <w:tcW w:w="2524" w:type="dxa"/>
            <w:shd w:val="clear" w:color="auto" w:fill="auto"/>
            <w:vAlign w:val="center"/>
          </w:tcPr>
          <w:p w14:paraId="1AF67434" w14:textId="77777777" w:rsidR="0017686F" w:rsidRPr="0017686F" w:rsidRDefault="0017686F" w:rsidP="0017686F">
            <w:r w:rsidRPr="0017686F">
              <w:t>7,15,23,31,39</w:t>
            </w:r>
          </w:p>
        </w:tc>
        <w:tc>
          <w:tcPr>
            <w:tcW w:w="1020" w:type="dxa"/>
            <w:shd w:val="clear" w:color="auto" w:fill="auto"/>
            <w:vAlign w:val="center"/>
          </w:tcPr>
          <w:p w14:paraId="7BD4BF66" w14:textId="77777777" w:rsidR="0017686F" w:rsidRPr="0017686F" w:rsidRDefault="0017686F" w:rsidP="0017686F">
            <w:r w:rsidRPr="0017686F">
              <w:t>2</w:t>
            </w:r>
          </w:p>
        </w:tc>
        <w:tc>
          <w:tcPr>
            <w:tcW w:w="992" w:type="dxa"/>
            <w:vAlign w:val="center"/>
          </w:tcPr>
          <w:p w14:paraId="2BBF9FB5" w14:textId="77777777" w:rsidR="0017686F" w:rsidRPr="0017686F" w:rsidRDefault="0017686F" w:rsidP="0017686F">
            <w:r w:rsidRPr="0017686F">
              <w:t>1</w:t>
            </w:r>
          </w:p>
        </w:tc>
        <w:tc>
          <w:tcPr>
            <w:tcW w:w="1134" w:type="dxa"/>
            <w:vAlign w:val="center"/>
          </w:tcPr>
          <w:p w14:paraId="715EB758" w14:textId="77777777" w:rsidR="0017686F" w:rsidRPr="0017686F" w:rsidRDefault="0017686F" w:rsidP="0017686F">
            <w:r w:rsidRPr="0017686F">
              <w:t>2</w:t>
            </w:r>
          </w:p>
        </w:tc>
        <w:tc>
          <w:tcPr>
            <w:tcW w:w="981" w:type="dxa"/>
          </w:tcPr>
          <w:p w14:paraId="59ACADF1" w14:textId="77777777" w:rsidR="0017686F" w:rsidRPr="0017686F" w:rsidRDefault="0017686F" w:rsidP="0017686F">
            <w:r w:rsidRPr="0017686F">
              <w:t>6</w:t>
            </w:r>
          </w:p>
        </w:tc>
      </w:tr>
      <w:tr w:rsidR="0017686F" w:rsidRPr="0017686F" w14:paraId="4A6AC89C" w14:textId="77777777" w:rsidTr="00F50512">
        <w:tc>
          <w:tcPr>
            <w:tcW w:w="988" w:type="dxa"/>
            <w:shd w:val="clear" w:color="auto" w:fill="auto"/>
            <w:vAlign w:val="center"/>
          </w:tcPr>
          <w:p w14:paraId="3AC7BC60" w14:textId="77777777" w:rsidR="0017686F" w:rsidRPr="0017686F" w:rsidRDefault="0017686F" w:rsidP="0017686F">
            <w:r w:rsidRPr="0017686F">
              <w:t>192</w:t>
            </w:r>
          </w:p>
        </w:tc>
        <w:tc>
          <w:tcPr>
            <w:tcW w:w="1134" w:type="dxa"/>
            <w:shd w:val="clear" w:color="auto" w:fill="auto"/>
          </w:tcPr>
          <w:p w14:paraId="1B928AF7" w14:textId="77777777" w:rsidR="0017686F" w:rsidRPr="0017686F" w:rsidRDefault="0017686F" w:rsidP="0017686F">
            <w:r w:rsidRPr="0017686F">
              <w:t>C2</w:t>
            </w:r>
          </w:p>
        </w:tc>
        <w:tc>
          <w:tcPr>
            <w:tcW w:w="708" w:type="dxa"/>
            <w:shd w:val="clear" w:color="auto" w:fill="auto"/>
            <w:vAlign w:val="center"/>
          </w:tcPr>
          <w:p w14:paraId="5FE9E245" w14:textId="77777777" w:rsidR="0017686F" w:rsidRPr="0017686F" w:rsidRDefault="0017686F" w:rsidP="0017686F">
            <w:r w:rsidRPr="0017686F">
              <w:t>1</w:t>
            </w:r>
          </w:p>
        </w:tc>
        <w:tc>
          <w:tcPr>
            <w:tcW w:w="851" w:type="dxa"/>
            <w:shd w:val="clear" w:color="auto" w:fill="auto"/>
            <w:vAlign w:val="center"/>
          </w:tcPr>
          <w:p w14:paraId="2A9A6847" w14:textId="77777777" w:rsidR="0017686F" w:rsidRPr="0017686F" w:rsidRDefault="0017686F" w:rsidP="0017686F">
            <w:r w:rsidRPr="0017686F">
              <w:t>0</w:t>
            </w:r>
          </w:p>
        </w:tc>
        <w:tc>
          <w:tcPr>
            <w:tcW w:w="2524" w:type="dxa"/>
            <w:shd w:val="clear" w:color="auto" w:fill="auto"/>
            <w:vAlign w:val="center"/>
          </w:tcPr>
          <w:p w14:paraId="009F4543" w14:textId="77777777" w:rsidR="0017686F" w:rsidRPr="0017686F" w:rsidRDefault="0017686F" w:rsidP="0017686F">
            <w:r w:rsidRPr="0017686F">
              <w:t>3,5,7,9,11,13</w:t>
            </w:r>
          </w:p>
        </w:tc>
        <w:tc>
          <w:tcPr>
            <w:tcW w:w="1020" w:type="dxa"/>
            <w:shd w:val="clear" w:color="auto" w:fill="auto"/>
            <w:vAlign w:val="center"/>
          </w:tcPr>
          <w:p w14:paraId="7930CA2B" w14:textId="77777777" w:rsidR="0017686F" w:rsidRPr="0017686F" w:rsidRDefault="0017686F" w:rsidP="0017686F">
            <w:r w:rsidRPr="0017686F">
              <w:t>7</w:t>
            </w:r>
          </w:p>
        </w:tc>
        <w:tc>
          <w:tcPr>
            <w:tcW w:w="992" w:type="dxa"/>
            <w:vAlign w:val="center"/>
          </w:tcPr>
          <w:p w14:paraId="5FC8C19E" w14:textId="77777777" w:rsidR="0017686F" w:rsidRPr="0017686F" w:rsidRDefault="0017686F" w:rsidP="0017686F">
            <w:r w:rsidRPr="0017686F">
              <w:t>1</w:t>
            </w:r>
          </w:p>
        </w:tc>
        <w:tc>
          <w:tcPr>
            <w:tcW w:w="1134" w:type="dxa"/>
            <w:vAlign w:val="center"/>
          </w:tcPr>
          <w:p w14:paraId="33B8A24A" w14:textId="77777777" w:rsidR="0017686F" w:rsidRPr="0017686F" w:rsidRDefault="0017686F" w:rsidP="0017686F">
            <w:r w:rsidRPr="0017686F">
              <w:t>1</w:t>
            </w:r>
          </w:p>
        </w:tc>
        <w:tc>
          <w:tcPr>
            <w:tcW w:w="981" w:type="dxa"/>
          </w:tcPr>
          <w:p w14:paraId="4D36CD32" w14:textId="77777777" w:rsidR="0017686F" w:rsidRPr="0017686F" w:rsidRDefault="0017686F" w:rsidP="0017686F">
            <w:r w:rsidRPr="0017686F">
              <w:t>6</w:t>
            </w:r>
          </w:p>
        </w:tc>
      </w:tr>
      <w:tr w:rsidR="0017686F" w:rsidRPr="0017686F" w14:paraId="3B07B37C" w14:textId="77777777" w:rsidTr="00F50512">
        <w:tc>
          <w:tcPr>
            <w:tcW w:w="988" w:type="dxa"/>
            <w:shd w:val="clear" w:color="auto" w:fill="auto"/>
            <w:vAlign w:val="center"/>
          </w:tcPr>
          <w:p w14:paraId="7D9EF384" w14:textId="77777777" w:rsidR="0017686F" w:rsidRPr="0017686F" w:rsidRDefault="0017686F" w:rsidP="0017686F">
            <w:r w:rsidRPr="0017686F">
              <w:t>193</w:t>
            </w:r>
          </w:p>
        </w:tc>
        <w:tc>
          <w:tcPr>
            <w:tcW w:w="1134" w:type="dxa"/>
            <w:shd w:val="clear" w:color="auto" w:fill="auto"/>
          </w:tcPr>
          <w:p w14:paraId="55F10FE7" w14:textId="77777777" w:rsidR="0017686F" w:rsidRPr="0017686F" w:rsidRDefault="0017686F" w:rsidP="0017686F">
            <w:r w:rsidRPr="0017686F">
              <w:t>C2</w:t>
            </w:r>
          </w:p>
        </w:tc>
        <w:tc>
          <w:tcPr>
            <w:tcW w:w="708" w:type="dxa"/>
            <w:shd w:val="clear" w:color="auto" w:fill="auto"/>
            <w:vAlign w:val="center"/>
          </w:tcPr>
          <w:p w14:paraId="1BFC01FD" w14:textId="77777777" w:rsidR="0017686F" w:rsidRPr="0017686F" w:rsidRDefault="0017686F" w:rsidP="0017686F">
            <w:r w:rsidRPr="0017686F">
              <w:t>1</w:t>
            </w:r>
          </w:p>
        </w:tc>
        <w:tc>
          <w:tcPr>
            <w:tcW w:w="851" w:type="dxa"/>
            <w:shd w:val="clear" w:color="auto" w:fill="auto"/>
            <w:vAlign w:val="center"/>
          </w:tcPr>
          <w:p w14:paraId="2DE4FE0F" w14:textId="77777777" w:rsidR="0017686F" w:rsidRPr="0017686F" w:rsidRDefault="0017686F" w:rsidP="0017686F">
            <w:r w:rsidRPr="0017686F">
              <w:t>0</w:t>
            </w:r>
          </w:p>
        </w:tc>
        <w:tc>
          <w:tcPr>
            <w:tcW w:w="2524" w:type="dxa"/>
            <w:shd w:val="clear" w:color="auto" w:fill="auto"/>
            <w:vAlign w:val="center"/>
          </w:tcPr>
          <w:p w14:paraId="44F3534D" w14:textId="77777777" w:rsidR="0017686F" w:rsidRPr="0017686F" w:rsidRDefault="0017686F" w:rsidP="0017686F">
            <w:r w:rsidRPr="0017686F">
              <w:t>23,27,31,35,39</w:t>
            </w:r>
          </w:p>
        </w:tc>
        <w:tc>
          <w:tcPr>
            <w:tcW w:w="1020" w:type="dxa"/>
            <w:shd w:val="clear" w:color="auto" w:fill="auto"/>
            <w:vAlign w:val="center"/>
          </w:tcPr>
          <w:p w14:paraId="45CF803F" w14:textId="77777777" w:rsidR="0017686F" w:rsidRPr="0017686F" w:rsidRDefault="0017686F" w:rsidP="0017686F">
            <w:r w:rsidRPr="0017686F">
              <w:t>7</w:t>
            </w:r>
          </w:p>
        </w:tc>
        <w:tc>
          <w:tcPr>
            <w:tcW w:w="992" w:type="dxa"/>
            <w:vAlign w:val="center"/>
          </w:tcPr>
          <w:p w14:paraId="4477D178" w14:textId="77777777" w:rsidR="0017686F" w:rsidRPr="0017686F" w:rsidRDefault="0017686F" w:rsidP="0017686F">
            <w:r w:rsidRPr="0017686F">
              <w:t>2</w:t>
            </w:r>
          </w:p>
        </w:tc>
        <w:tc>
          <w:tcPr>
            <w:tcW w:w="1134" w:type="dxa"/>
            <w:vAlign w:val="center"/>
          </w:tcPr>
          <w:p w14:paraId="43ABC79A" w14:textId="77777777" w:rsidR="0017686F" w:rsidRPr="0017686F" w:rsidRDefault="0017686F" w:rsidP="0017686F">
            <w:r w:rsidRPr="0017686F">
              <w:t>1</w:t>
            </w:r>
          </w:p>
        </w:tc>
        <w:tc>
          <w:tcPr>
            <w:tcW w:w="981" w:type="dxa"/>
          </w:tcPr>
          <w:p w14:paraId="30154513" w14:textId="77777777" w:rsidR="0017686F" w:rsidRPr="0017686F" w:rsidRDefault="0017686F" w:rsidP="0017686F">
            <w:r w:rsidRPr="0017686F">
              <w:t>6</w:t>
            </w:r>
          </w:p>
        </w:tc>
      </w:tr>
      <w:tr w:rsidR="0017686F" w:rsidRPr="0017686F" w14:paraId="412BD9A6" w14:textId="77777777" w:rsidTr="00F50512">
        <w:tc>
          <w:tcPr>
            <w:tcW w:w="988" w:type="dxa"/>
            <w:shd w:val="clear" w:color="auto" w:fill="auto"/>
          </w:tcPr>
          <w:p w14:paraId="317D5DC3" w14:textId="77777777" w:rsidR="0017686F" w:rsidRPr="0017686F" w:rsidRDefault="0017686F" w:rsidP="0017686F">
            <w:r w:rsidRPr="0017686F">
              <w:t>194</w:t>
            </w:r>
          </w:p>
        </w:tc>
        <w:tc>
          <w:tcPr>
            <w:tcW w:w="1134" w:type="dxa"/>
            <w:shd w:val="clear" w:color="auto" w:fill="auto"/>
          </w:tcPr>
          <w:p w14:paraId="3182C0C8" w14:textId="77777777" w:rsidR="0017686F" w:rsidRPr="0017686F" w:rsidRDefault="0017686F" w:rsidP="0017686F">
            <w:r w:rsidRPr="0017686F">
              <w:t>C2</w:t>
            </w:r>
          </w:p>
        </w:tc>
        <w:tc>
          <w:tcPr>
            <w:tcW w:w="708" w:type="dxa"/>
            <w:shd w:val="clear" w:color="auto" w:fill="auto"/>
            <w:vAlign w:val="center"/>
          </w:tcPr>
          <w:p w14:paraId="002A8251" w14:textId="77777777" w:rsidR="0017686F" w:rsidRPr="0017686F" w:rsidRDefault="0017686F" w:rsidP="0017686F">
            <w:r w:rsidRPr="0017686F">
              <w:t>1</w:t>
            </w:r>
          </w:p>
        </w:tc>
        <w:tc>
          <w:tcPr>
            <w:tcW w:w="851" w:type="dxa"/>
            <w:shd w:val="clear" w:color="auto" w:fill="auto"/>
            <w:vAlign w:val="center"/>
          </w:tcPr>
          <w:p w14:paraId="79D5FFBD" w14:textId="77777777" w:rsidR="0017686F" w:rsidRPr="0017686F" w:rsidRDefault="0017686F" w:rsidP="0017686F">
            <w:r w:rsidRPr="0017686F">
              <w:t>0</w:t>
            </w:r>
          </w:p>
        </w:tc>
        <w:tc>
          <w:tcPr>
            <w:tcW w:w="2524" w:type="dxa"/>
            <w:shd w:val="clear" w:color="auto" w:fill="auto"/>
            <w:vAlign w:val="center"/>
          </w:tcPr>
          <w:p w14:paraId="21C0FD36" w14:textId="77777777" w:rsidR="0017686F" w:rsidRPr="0017686F" w:rsidRDefault="0017686F" w:rsidP="0017686F">
            <w:r w:rsidRPr="0017686F">
              <w:t>23,27,31,35,39</w:t>
            </w:r>
          </w:p>
        </w:tc>
        <w:tc>
          <w:tcPr>
            <w:tcW w:w="1020" w:type="dxa"/>
            <w:shd w:val="clear" w:color="auto" w:fill="auto"/>
            <w:vAlign w:val="center"/>
          </w:tcPr>
          <w:p w14:paraId="03BEB2C0" w14:textId="77777777" w:rsidR="0017686F" w:rsidRPr="0017686F" w:rsidRDefault="0017686F" w:rsidP="0017686F">
            <w:r w:rsidRPr="0017686F">
              <w:t>0</w:t>
            </w:r>
          </w:p>
        </w:tc>
        <w:tc>
          <w:tcPr>
            <w:tcW w:w="992" w:type="dxa"/>
            <w:vAlign w:val="center"/>
          </w:tcPr>
          <w:p w14:paraId="45DC10B8" w14:textId="77777777" w:rsidR="0017686F" w:rsidRPr="0017686F" w:rsidRDefault="0017686F" w:rsidP="0017686F">
            <w:r w:rsidRPr="0017686F">
              <w:t>1</w:t>
            </w:r>
          </w:p>
        </w:tc>
        <w:tc>
          <w:tcPr>
            <w:tcW w:w="1134" w:type="dxa"/>
            <w:vAlign w:val="center"/>
          </w:tcPr>
          <w:p w14:paraId="267A39B0" w14:textId="77777777" w:rsidR="0017686F" w:rsidRPr="0017686F" w:rsidRDefault="0017686F" w:rsidP="0017686F">
            <w:r w:rsidRPr="0017686F">
              <w:t>2</w:t>
            </w:r>
          </w:p>
        </w:tc>
        <w:tc>
          <w:tcPr>
            <w:tcW w:w="981" w:type="dxa"/>
          </w:tcPr>
          <w:p w14:paraId="3A03DC6B" w14:textId="77777777" w:rsidR="0017686F" w:rsidRPr="0017686F" w:rsidRDefault="0017686F" w:rsidP="0017686F">
            <w:r w:rsidRPr="0017686F">
              <w:t>6</w:t>
            </w:r>
          </w:p>
        </w:tc>
      </w:tr>
      <w:tr w:rsidR="0017686F" w:rsidRPr="0017686F" w14:paraId="5E2A9861" w14:textId="77777777" w:rsidTr="00F50512">
        <w:tc>
          <w:tcPr>
            <w:tcW w:w="988" w:type="dxa"/>
            <w:shd w:val="clear" w:color="auto" w:fill="auto"/>
            <w:vAlign w:val="center"/>
          </w:tcPr>
          <w:p w14:paraId="4A499AE8" w14:textId="77777777" w:rsidR="0017686F" w:rsidRPr="0017686F" w:rsidRDefault="0017686F" w:rsidP="0017686F">
            <w:r w:rsidRPr="0017686F">
              <w:t>195</w:t>
            </w:r>
          </w:p>
        </w:tc>
        <w:tc>
          <w:tcPr>
            <w:tcW w:w="1134" w:type="dxa"/>
            <w:shd w:val="clear" w:color="auto" w:fill="auto"/>
          </w:tcPr>
          <w:p w14:paraId="04C89BD0" w14:textId="77777777" w:rsidR="0017686F" w:rsidRPr="0017686F" w:rsidRDefault="0017686F" w:rsidP="0017686F">
            <w:r w:rsidRPr="0017686F">
              <w:t>C2</w:t>
            </w:r>
          </w:p>
        </w:tc>
        <w:tc>
          <w:tcPr>
            <w:tcW w:w="708" w:type="dxa"/>
            <w:shd w:val="clear" w:color="auto" w:fill="auto"/>
            <w:vAlign w:val="center"/>
          </w:tcPr>
          <w:p w14:paraId="1F0E32C3" w14:textId="77777777" w:rsidR="0017686F" w:rsidRPr="0017686F" w:rsidRDefault="0017686F" w:rsidP="0017686F">
            <w:r w:rsidRPr="0017686F">
              <w:t>1</w:t>
            </w:r>
          </w:p>
        </w:tc>
        <w:tc>
          <w:tcPr>
            <w:tcW w:w="851" w:type="dxa"/>
            <w:shd w:val="clear" w:color="auto" w:fill="auto"/>
            <w:vAlign w:val="center"/>
          </w:tcPr>
          <w:p w14:paraId="7EBE1F27" w14:textId="77777777" w:rsidR="0017686F" w:rsidRPr="0017686F" w:rsidRDefault="0017686F" w:rsidP="0017686F">
            <w:r w:rsidRPr="0017686F">
              <w:t>0</w:t>
            </w:r>
          </w:p>
        </w:tc>
        <w:tc>
          <w:tcPr>
            <w:tcW w:w="2524" w:type="dxa"/>
            <w:shd w:val="clear" w:color="auto" w:fill="auto"/>
            <w:vAlign w:val="center"/>
          </w:tcPr>
          <w:p w14:paraId="5EBE23D6" w14:textId="77777777" w:rsidR="0017686F" w:rsidRPr="0017686F" w:rsidRDefault="0017686F" w:rsidP="0017686F">
            <w:r w:rsidRPr="0017686F">
              <w:t>4,9,14,19,24,29,34,39</w:t>
            </w:r>
          </w:p>
        </w:tc>
        <w:tc>
          <w:tcPr>
            <w:tcW w:w="1020" w:type="dxa"/>
            <w:shd w:val="clear" w:color="auto" w:fill="auto"/>
            <w:vAlign w:val="center"/>
          </w:tcPr>
          <w:p w14:paraId="3F71AE92" w14:textId="77777777" w:rsidR="0017686F" w:rsidRPr="0017686F" w:rsidRDefault="0017686F" w:rsidP="0017686F">
            <w:r w:rsidRPr="0017686F">
              <w:t>7</w:t>
            </w:r>
          </w:p>
        </w:tc>
        <w:tc>
          <w:tcPr>
            <w:tcW w:w="992" w:type="dxa"/>
            <w:vAlign w:val="center"/>
          </w:tcPr>
          <w:p w14:paraId="0742EB1D" w14:textId="77777777" w:rsidR="0017686F" w:rsidRPr="0017686F" w:rsidRDefault="0017686F" w:rsidP="0017686F">
            <w:r w:rsidRPr="0017686F">
              <w:t>2</w:t>
            </w:r>
          </w:p>
        </w:tc>
        <w:tc>
          <w:tcPr>
            <w:tcW w:w="1134" w:type="dxa"/>
            <w:vAlign w:val="center"/>
          </w:tcPr>
          <w:p w14:paraId="2D42635F" w14:textId="77777777" w:rsidR="0017686F" w:rsidRPr="0017686F" w:rsidRDefault="0017686F" w:rsidP="0017686F">
            <w:r w:rsidRPr="0017686F">
              <w:t>1</w:t>
            </w:r>
          </w:p>
        </w:tc>
        <w:tc>
          <w:tcPr>
            <w:tcW w:w="981" w:type="dxa"/>
          </w:tcPr>
          <w:p w14:paraId="66EAF0F3" w14:textId="77777777" w:rsidR="0017686F" w:rsidRPr="0017686F" w:rsidRDefault="0017686F" w:rsidP="0017686F">
            <w:r w:rsidRPr="0017686F">
              <w:t>6</w:t>
            </w:r>
          </w:p>
        </w:tc>
      </w:tr>
      <w:tr w:rsidR="0017686F" w:rsidRPr="0017686F" w14:paraId="4C4E4E09" w14:textId="77777777" w:rsidTr="00F50512">
        <w:tc>
          <w:tcPr>
            <w:tcW w:w="988" w:type="dxa"/>
            <w:shd w:val="clear" w:color="auto" w:fill="auto"/>
            <w:vAlign w:val="center"/>
          </w:tcPr>
          <w:p w14:paraId="2324B5FB" w14:textId="77777777" w:rsidR="0017686F" w:rsidRPr="0017686F" w:rsidRDefault="0017686F" w:rsidP="0017686F">
            <w:r w:rsidRPr="0017686F">
              <w:t>196</w:t>
            </w:r>
          </w:p>
        </w:tc>
        <w:tc>
          <w:tcPr>
            <w:tcW w:w="1134" w:type="dxa"/>
            <w:shd w:val="clear" w:color="auto" w:fill="auto"/>
            <w:vAlign w:val="center"/>
          </w:tcPr>
          <w:p w14:paraId="52661182" w14:textId="77777777" w:rsidR="0017686F" w:rsidRPr="0017686F" w:rsidRDefault="0017686F" w:rsidP="0017686F">
            <w:r w:rsidRPr="0017686F">
              <w:t>C2</w:t>
            </w:r>
          </w:p>
        </w:tc>
        <w:tc>
          <w:tcPr>
            <w:tcW w:w="708" w:type="dxa"/>
            <w:shd w:val="clear" w:color="auto" w:fill="auto"/>
            <w:vAlign w:val="center"/>
          </w:tcPr>
          <w:p w14:paraId="30BA9254" w14:textId="77777777" w:rsidR="0017686F" w:rsidRPr="0017686F" w:rsidRDefault="0017686F" w:rsidP="0017686F">
            <w:r w:rsidRPr="0017686F">
              <w:t>1</w:t>
            </w:r>
          </w:p>
        </w:tc>
        <w:tc>
          <w:tcPr>
            <w:tcW w:w="851" w:type="dxa"/>
            <w:shd w:val="clear" w:color="auto" w:fill="auto"/>
            <w:vAlign w:val="center"/>
          </w:tcPr>
          <w:p w14:paraId="008C5BCA" w14:textId="77777777" w:rsidR="0017686F" w:rsidRPr="0017686F" w:rsidRDefault="0017686F" w:rsidP="0017686F">
            <w:r w:rsidRPr="0017686F">
              <w:t>0</w:t>
            </w:r>
          </w:p>
        </w:tc>
        <w:tc>
          <w:tcPr>
            <w:tcW w:w="2524" w:type="dxa"/>
            <w:shd w:val="clear" w:color="auto" w:fill="auto"/>
            <w:vAlign w:val="center"/>
          </w:tcPr>
          <w:p w14:paraId="23A9FB7F" w14:textId="77777777" w:rsidR="0017686F" w:rsidRPr="0017686F" w:rsidRDefault="0017686F" w:rsidP="0017686F">
            <w:r w:rsidRPr="0017686F">
              <w:t>4,9,14,19,24,29,34,39</w:t>
            </w:r>
          </w:p>
        </w:tc>
        <w:tc>
          <w:tcPr>
            <w:tcW w:w="1020" w:type="dxa"/>
            <w:shd w:val="clear" w:color="auto" w:fill="auto"/>
            <w:vAlign w:val="center"/>
          </w:tcPr>
          <w:p w14:paraId="4B2209EF" w14:textId="77777777" w:rsidR="0017686F" w:rsidRPr="0017686F" w:rsidRDefault="0017686F" w:rsidP="0017686F">
            <w:r w:rsidRPr="0017686F">
              <w:t>2</w:t>
            </w:r>
          </w:p>
        </w:tc>
        <w:tc>
          <w:tcPr>
            <w:tcW w:w="992" w:type="dxa"/>
            <w:vAlign w:val="center"/>
          </w:tcPr>
          <w:p w14:paraId="73E3F026" w14:textId="77777777" w:rsidR="0017686F" w:rsidRPr="0017686F" w:rsidRDefault="0017686F" w:rsidP="0017686F">
            <w:r w:rsidRPr="0017686F">
              <w:t xml:space="preserve">1 </w:t>
            </w:r>
          </w:p>
        </w:tc>
        <w:tc>
          <w:tcPr>
            <w:tcW w:w="1134" w:type="dxa"/>
            <w:vAlign w:val="center"/>
          </w:tcPr>
          <w:p w14:paraId="0A80CD8E" w14:textId="77777777" w:rsidR="0017686F" w:rsidRPr="0017686F" w:rsidRDefault="0017686F" w:rsidP="0017686F">
            <w:r w:rsidRPr="0017686F">
              <w:t>2</w:t>
            </w:r>
          </w:p>
        </w:tc>
        <w:tc>
          <w:tcPr>
            <w:tcW w:w="981" w:type="dxa"/>
          </w:tcPr>
          <w:p w14:paraId="0A5A7BDC" w14:textId="77777777" w:rsidR="0017686F" w:rsidRPr="0017686F" w:rsidRDefault="0017686F" w:rsidP="0017686F">
            <w:r w:rsidRPr="0017686F">
              <w:t>6</w:t>
            </w:r>
          </w:p>
        </w:tc>
      </w:tr>
      <w:tr w:rsidR="0017686F" w:rsidRPr="0017686F" w14:paraId="562472AF" w14:textId="77777777" w:rsidTr="00F50512">
        <w:tc>
          <w:tcPr>
            <w:tcW w:w="988" w:type="dxa"/>
            <w:shd w:val="clear" w:color="auto" w:fill="auto"/>
            <w:vAlign w:val="center"/>
          </w:tcPr>
          <w:p w14:paraId="73148210" w14:textId="77777777" w:rsidR="0017686F" w:rsidRPr="0017686F" w:rsidRDefault="0017686F" w:rsidP="0017686F">
            <w:r w:rsidRPr="0017686F">
              <w:t>197</w:t>
            </w:r>
          </w:p>
        </w:tc>
        <w:tc>
          <w:tcPr>
            <w:tcW w:w="1134" w:type="dxa"/>
            <w:shd w:val="clear" w:color="auto" w:fill="auto"/>
          </w:tcPr>
          <w:p w14:paraId="74CE94FF" w14:textId="77777777" w:rsidR="0017686F" w:rsidRPr="0017686F" w:rsidRDefault="0017686F" w:rsidP="0017686F">
            <w:r w:rsidRPr="0017686F">
              <w:t>C2</w:t>
            </w:r>
          </w:p>
        </w:tc>
        <w:tc>
          <w:tcPr>
            <w:tcW w:w="708" w:type="dxa"/>
            <w:shd w:val="clear" w:color="auto" w:fill="auto"/>
          </w:tcPr>
          <w:p w14:paraId="3436FE23" w14:textId="77777777" w:rsidR="0017686F" w:rsidRPr="0017686F" w:rsidRDefault="0017686F" w:rsidP="0017686F">
            <w:r w:rsidRPr="0017686F">
              <w:t>1</w:t>
            </w:r>
          </w:p>
        </w:tc>
        <w:tc>
          <w:tcPr>
            <w:tcW w:w="851" w:type="dxa"/>
            <w:shd w:val="clear" w:color="auto" w:fill="auto"/>
          </w:tcPr>
          <w:p w14:paraId="3CC0562A" w14:textId="77777777" w:rsidR="0017686F" w:rsidRPr="0017686F" w:rsidRDefault="0017686F" w:rsidP="0017686F">
            <w:r w:rsidRPr="0017686F">
              <w:t>0</w:t>
            </w:r>
          </w:p>
        </w:tc>
        <w:tc>
          <w:tcPr>
            <w:tcW w:w="2524" w:type="dxa"/>
            <w:shd w:val="clear" w:color="auto" w:fill="auto"/>
          </w:tcPr>
          <w:p w14:paraId="39B64DBE" w14:textId="77777777" w:rsidR="0017686F" w:rsidRPr="0017686F" w:rsidRDefault="0017686F" w:rsidP="0017686F">
            <w:r w:rsidRPr="0017686F">
              <w:t>13,14,15, 29,30,31,37,38,39</w:t>
            </w:r>
          </w:p>
        </w:tc>
        <w:tc>
          <w:tcPr>
            <w:tcW w:w="1020" w:type="dxa"/>
            <w:shd w:val="clear" w:color="auto" w:fill="auto"/>
          </w:tcPr>
          <w:p w14:paraId="21D14C9D" w14:textId="77777777" w:rsidR="0017686F" w:rsidRPr="0017686F" w:rsidRDefault="0017686F" w:rsidP="0017686F">
            <w:r w:rsidRPr="0017686F">
              <w:t>7</w:t>
            </w:r>
          </w:p>
        </w:tc>
        <w:tc>
          <w:tcPr>
            <w:tcW w:w="992" w:type="dxa"/>
          </w:tcPr>
          <w:p w14:paraId="7574EDA9" w14:textId="77777777" w:rsidR="0017686F" w:rsidRPr="0017686F" w:rsidRDefault="0017686F" w:rsidP="0017686F">
            <w:r w:rsidRPr="0017686F">
              <w:t>2</w:t>
            </w:r>
          </w:p>
        </w:tc>
        <w:tc>
          <w:tcPr>
            <w:tcW w:w="1134" w:type="dxa"/>
          </w:tcPr>
          <w:p w14:paraId="21CE694D" w14:textId="77777777" w:rsidR="0017686F" w:rsidRPr="0017686F" w:rsidRDefault="0017686F" w:rsidP="0017686F">
            <w:r w:rsidRPr="0017686F">
              <w:t>1</w:t>
            </w:r>
          </w:p>
        </w:tc>
        <w:tc>
          <w:tcPr>
            <w:tcW w:w="981" w:type="dxa"/>
          </w:tcPr>
          <w:p w14:paraId="06AA8106" w14:textId="77777777" w:rsidR="0017686F" w:rsidRPr="0017686F" w:rsidRDefault="0017686F" w:rsidP="0017686F">
            <w:r w:rsidRPr="0017686F">
              <w:t>6</w:t>
            </w:r>
          </w:p>
        </w:tc>
      </w:tr>
      <w:tr w:rsidR="0017686F" w:rsidRPr="0017686F" w14:paraId="4D24864E" w14:textId="77777777" w:rsidTr="00F50512">
        <w:tc>
          <w:tcPr>
            <w:tcW w:w="988" w:type="dxa"/>
            <w:shd w:val="clear" w:color="auto" w:fill="auto"/>
            <w:vAlign w:val="center"/>
          </w:tcPr>
          <w:p w14:paraId="4F50838F" w14:textId="77777777" w:rsidR="0017686F" w:rsidRPr="0017686F" w:rsidRDefault="0017686F" w:rsidP="0017686F">
            <w:r w:rsidRPr="0017686F">
              <w:t>198</w:t>
            </w:r>
          </w:p>
        </w:tc>
        <w:tc>
          <w:tcPr>
            <w:tcW w:w="1134" w:type="dxa"/>
            <w:shd w:val="clear" w:color="auto" w:fill="auto"/>
          </w:tcPr>
          <w:p w14:paraId="5ED3D293" w14:textId="77777777" w:rsidR="0017686F" w:rsidRPr="0017686F" w:rsidRDefault="0017686F" w:rsidP="0017686F">
            <w:r w:rsidRPr="0017686F">
              <w:t>C2</w:t>
            </w:r>
          </w:p>
        </w:tc>
        <w:tc>
          <w:tcPr>
            <w:tcW w:w="708" w:type="dxa"/>
            <w:shd w:val="clear" w:color="auto" w:fill="auto"/>
            <w:vAlign w:val="center"/>
          </w:tcPr>
          <w:p w14:paraId="7F423222" w14:textId="77777777" w:rsidR="0017686F" w:rsidRPr="0017686F" w:rsidRDefault="0017686F" w:rsidP="0017686F">
            <w:r w:rsidRPr="0017686F">
              <w:t>1</w:t>
            </w:r>
          </w:p>
        </w:tc>
        <w:tc>
          <w:tcPr>
            <w:tcW w:w="851" w:type="dxa"/>
            <w:shd w:val="clear" w:color="auto" w:fill="auto"/>
            <w:vAlign w:val="center"/>
          </w:tcPr>
          <w:p w14:paraId="298A2F4D" w14:textId="77777777" w:rsidR="0017686F" w:rsidRPr="0017686F" w:rsidRDefault="0017686F" w:rsidP="0017686F">
            <w:r w:rsidRPr="0017686F">
              <w:t>0</w:t>
            </w:r>
          </w:p>
        </w:tc>
        <w:tc>
          <w:tcPr>
            <w:tcW w:w="2524" w:type="dxa"/>
            <w:shd w:val="clear" w:color="auto" w:fill="auto"/>
            <w:vAlign w:val="center"/>
          </w:tcPr>
          <w:p w14:paraId="354554A5" w14:textId="77777777" w:rsidR="0017686F" w:rsidRPr="0017686F" w:rsidRDefault="0017686F" w:rsidP="0017686F">
            <w:r w:rsidRPr="0017686F">
              <w:t>3,7,11,15,19,23,27,31,35,39</w:t>
            </w:r>
          </w:p>
        </w:tc>
        <w:tc>
          <w:tcPr>
            <w:tcW w:w="1020" w:type="dxa"/>
            <w:shd w:val="clear" w:color="auto" w:fill="auto"/>
            <w:vAlign w:val="center"/>
          </w:tcPr>
          <w:p w14:paraId="3FCD1635" w14:textId="77777777" w:rsidR="0017686F" w:rsidRPr="0017686F" w:rsidRDefault="0017686F" w:rsidP="0017686F">
            <w:r w:rsidRPr="0017686F">
              <w:t>7</w:t>
            </w:r>
          </w:p>
        </w:tc>
        <w:tc>
          <w:tcPr>
            <w:tcW w:w="992" w:type="dxa"/>
            <w:vAlign w:val="center"/>
          </w:tcPr>
          <w:p w14:paraId="39D9C80B" w14:textId="77777777" w:rsidR="0017686F" w:rsidRPr="0017686F" w:rsidRDefault="0017686F" w:rsidP="0017686F">
            <w:r w:rsidRPr="0017686F">
              <w:t>1</w:t>
            </w:r>
          </w:p>
        </w:tc>
        <w:tc>
          <w:tcPr>
            <w:tcW w:w="1134" w:type="dxa"/>
            <w:vAlign w:val="center"/>
          </w:tcPr>
          <w:p w14:paraId="72DC3133" w14:textId="77777777" w:rsidR="0017686F" w:rsidRPr="0017686F" w:rsidRDefault="0017686F" w:rsidP="0017686F">
            <w:r w:rsidRPr="0017686F">
              <w:t>1</w:t>
            </w:r>
          </w:p>
        </w:tc>
        <w:tc>
          <w:tcPr>
            <w:tcW w:w="981" w:type="dxa"/>
          </w:tcPr>
          <w:p w14:paraId="04585E41" w14:textId="77777777" w:rsidR="0017686F" w:rsidRPr="0017686F" w:rsidRDefault="0017686F" w:rsidP="0017686F">
            <w:r w:rsidRPr="0017686F">
              <w:t>6</w:t>
            </w:r>
          </w:p>
        </w:tc>
      </w:tr>
      <w:tr w:rsidR="0017686F" w:rsidRPr="0017686F" w14:paraId="15CA36E6" w14:textId="77777777" w:rsidTr="00F50512">
        <w:tc>
          <w:tcPr>
            <w:tcW w:w="988" w:type="dxa"/>
            <w:shd w:val="clear" w:color="auto" w:fill="auto"/>
            <w:vAlign w:val="center"/>
          </w:tcPr>
          <w:p w14:paraId="0D413C00" w14:textId="77777777" w:rsidR="0017686F" w:rsidRPr="0017686F" w:rsidRDefault="0017686F" w:rsidP="0017686F">
            <w:r w:rsidRPr="0017686F">
              <w:t>199</w:t>
            </w:r>
          </w:p>
        </w:tc>
        <w:tc>
          <w:tcPr>
            <w:tcW w:w="1134" w:type="dxa"/>
            <w:shd w:val="clear" w:color="auto" w:fill="auto"/>
          </w:tcPr>
          <w:p w14:paraId="1AA7816D" w14:textId="77777777" w:rsidR="0017686F" w:rsidRPr="0017686F" w:rsidRDefault="0017686F" w:rsidP="0017686F">
            <w:r w:rsidRPr="0017686F">
              <w:t>C2</w:t>
            </w:r>
          </w:p>
        </w:tc>
        <w:tc>
          <w:tcPr>
            <w:tcW w:w="708" w:type="dxa"/>
            <w:shd w:val="clear" w:color="auto" w:fill="auto"/>
            <w:vAlign w:val="center"/>
          </w:tcPr>
          <w:p w14:paraId="271CF9A2" w14:textId="77777777" w:rsidR="0017686F" w:rsidRPr="0017686F" w:rsidRDefault="0017686F" w:rsidP="0017686F">
            <w:r w:rsidRPr="0017686F">
              <w:t>1</w:t>
            </w:r>
          </w:p>
        </w:tc>
        <w:tc>
          <w:tcPr>
            <w:tcW w:w="851" w:type="dxa"/>
            <w:shd w:val="clear" w:color="auto" w:fill="auto"/>
            <w:vAlign w:val="center"/>
          </w:tcPr>
          <w:p w14:paraId="1DA176D3" w14:textId="77777777" w:rsidR="0017686F" w:rsidRPr="0017686F" w:rsidRDefault="0017686F" w:rsidP="0017686F">
            <w:r w:rsidRPr="0017686F">
              <w:t>0</w:t>
            </w:r>
          </w:p>
        </w:tc>
        <w:tc>
          <w:tcPr>
            <w:tcW w:w="2524" w:type="dxa"/>
            <w:shd w:val="clear" w:color="auto" w:fill="auto"/>
            <w:vAlign w:val="center"/>
          </w:tcPr>
          <w:p w14:paraId="56582E41" w14:textId="77777777" w:rsidR="0017686F" w:rsidRPr="0017686F" w:rsidRDefault="0017686F" w:rsidP="0017686F">
            <w:r w:rsidRPr="0017686F">
              <w:t>3,7,11,15,19,23,27,31,35,39</w:t>
            </w:r>
          </w:p>
        </w:tc>
        <w:tc>
          <w:tcPr>
            <w:tcW w:w="1020" w:type="dxa"/>
            <w:shd w:val="clear" w:color="auto" w:fill="auto"/>
            <w:vAlign w:val="center"/>
          </w:tcPr>
          <w:p w14:paraId="0FF356E6" w14:textId="77777777" w:rsidR="0017686F" w:rsidRPr="0017686F" w:rsidRDefault="0017686F" w:rsidP="0017686F">
            <w:r w:rsidRPr="0017686F">
              <w:t>0</w:t>
            </w:r>
          </w:p>
        </w:tc>
        <w:tc>
          <w:tcPr>
            <w:tcW w:w="992" w:type="dxa"/>
            <w:vAlign w:val="center"/>
          </w:tcPr>
          <w:p w14:paraId="05595C85" w14:textId="77777777" w:rsidR="0017686F" w:rsidRPr="0017686F" w:rsidRDefault="0017686F" w:rsidP="0017686F">
            <w:r w:rsidRPr="0017686F">
              <w:t>1</w:t>
            </w:r>
          </w:p>
        </w:tc>
        <w:tc>
          <w:tcPr>
            <w:tcW w:w="1134" w:type="dxa"/>
            <w:vAlign w:val="center"/>
          </w:tcPr>
          <w:p w14:paraId="503F1F2D" w14:textId="77777777" w:rsidR="0017686F" w:rsidRPr="0017686F" w:rsidRDefault="0017686F" w:rsidP="0017686F">
            <w:r w:rsidRPr="0017686F">
              <w:t>2</w:t>
            </w:r>
          </w:p>
        </w:tc>
        <w:tc>
          <w:tcPr>
            <w:tcW w:w="981" w:type="dxa"/>
          </w:tcPr>
          <w:p w14:paraId="209BD86B" w14:textId="77777777" w:rsidR="0017686F" w:rsidRPr="0017686F" w:rsidRDefault="0017686F" w:rsidP="0017686F">
            <w:r w:rsidRPr="0017686F">
              <w:t>6</w:t>
            </w:r>
          </w:p>
        </w:tc>
      </w:tr>
      <w:tr w:rsidR="0017686F" w:rsidRPr="0017686F" w14:paraId="6D535387" w14:textId="77777777" w:rsidTr="00F50512">
        <w:tc>
          <w:tcPr>
            <w:tcW w:w="988" w:type="dxa"/>
            <w:shd w:val="clear" w:color="auto" w:fill="auto"/>
            <w:vAlign w:val="center"/>
          </w:tcPr>
          <w:p w14:paraId="09A8C79C" w14:textId="77777777" w:rsidR="0017686F" w:rsidRPr="0017686F" w:rsidRDefault="0017686F" w:rsidP="0017686F">
            <w:r w:rsidRPr="0017686F">
              <w:t>200</w:t>
            </w:r>
          </w:p>
        </w:tc>
        <w:tc>
          <w:tcPr>
            <w:tcW w:w="1134" w:type="dxa"/>
            <w:shd w:val="clear" w:color="auto" w:fill="auto"/>
          </w:tcPr>
          <w:p w14:paraId="2AFE6C09" w14:textId="77777777" w:rsidR="0017686F" w:rsidRPr="0017686F" w:rsidRDefault="0017686F" w:rsidP="0017686F">
            <w:r w:rsidRPr="0017686F">
              <w:t>C2</w:t>
            </w:r>
          </w:p>
        </w:tc>
        <w:tc>
          <w:tcPr>
            <w:tcW w:w="708" w:type="dxa"/>
            <w:shd w:val="clear" w:color="auto" w:fill="auto"/>
            <w:vAlign w:val="center"/>
          </w:tcPr>
          <w:p w14:paraId="7D83703B" w14:textId="77777777" w:rsidR="0017686F" w:rsidRPr="0017686F" w:rsidRDefault="0017686F" w:rsidP="0017686F">
            <w:r w:rsidRPr="0017686F">
              <w:t>1</w:t>
            </w:r>
          </w:p>
        </w:tc>
        <w:tc>
          <w:tcPr>
            <w:tcW w:w="851" w:type="dxa"/>
            <w:shd w:val="clear" w:color="auto" w:fill="auto"/>
            <w:vAlign w:val="center"/>
          </w:tcPr>
          <w:p w14:paraId="367574E8" w14:textId="77777777" w:rsidR="0017686F" w:rsidRPr="0017686F" w:rsidRDefault="0017686F" w:rsidP="0017686F">
            <w:r w:rsidRPr="0017686F">
              <w:t>0</w:t>
            </w:r>
          </w:p>
        </w:tc>
        <w:tc>
          <w:tcPr>
            <w:tcW w:w="2524" w:type="dxa"/>
            <w:shd w:val="clear" w:color="auto" w:fill="auto"/>
            <w:vAlign w:val="center"/>
          </w:tcPr>
          <w:p w14:paraId="5312AA4B" w14:textId="77777777" w:rsidR="0017686F" w:rsidRPr="0017686F" w:rsidRDefault="0017686F" w:rsidP="0017686F">
            <w:r w:rsidRPr="0017686F">
              <w:t>1,3,5,7,…,37,39</w:t>
            </w:r>
          </w:p>
        </w:tc>
        <w:tc>
          <w:tcPr>
            <w:tcW w:w="1020" w:type="dxa"/>
            <w:shd w:val="clear" w:color="auto" w:fill="auto"/>
            <w:vAlign w:val="center"/>
          </w:tcPr>
          <w:p w14:paraId="0E1BDA10" w14:textId="77777777" w:rsidR="0017686F" w:rsidRPr="0017686F" w:rsidRDefault="0017686F" w:rsidP="0017686F">
            <w:r w:rsidRPr="0017686F">
              <w:t>0</w:t>
            </w:r>
          </w:p>
        </w:tc>
        <w:tc>
          <w:tcPr>
            <w:tcW w:w="992" w:type="dxa"/>
          </w:tcPr>
          <w:p w14:paraId="5D8950FB" w14:textId="77777777" w:rsidR="0017686F" w:rsidRPr="0017686F" w:rsidRDefault="0017686F" w:rsidP="0017686F">
            <w:r w:rsidRPr="0017686F">
              <w:t>1</w:t>
            </w:r>
          </w:p>
        </w:tc>
        <w:tc>
          <w:tcPr>
            <w:tcW w:w="1134" w:type="dxa"/>
            <w:vAlign w:val="center"/>
          </w:tcPr>
          <w:p w14:paraId="77F49DB9" w14:textId="77777777" w:rsidR="0017686F" w:rsidRPr="0017686F" w:rsidRDefault="0017686F" w:rsidP="0017686F">
            <w:r w:rsidRPr="0017686F">
              <w:t>2</w:t>
            </w:r>
          </w:p>
        </w:tc>
        <w:tc>
          <w:tcPr>
            <w:tcW w:w="981" w:type="dxa"/>
          </w:tcPr>
          <w:p w14:paraId="7E53BBAA" w14:textId="77777777" w:rsidR="0017686F" w:rsidRPr="0017686F" w:rsidRDefault="0017686F" w:rsidP="0017686F">
            <w:r w:rsidRPr="0017686F">
              <w:t>6</w:t>
            </w:r>
          </w:p>
        </w:tc>
      </w:tr>
      <w:tr w:rsidR="0017686F" w:rsidRPr="0017686F" w14:paraId="3412C90D" w14:textId="77777777" w:rsidTr="00F50512">
        <w:tc>
          <w:tcPr>
            <w:tcW w:w="988" w:type="dxa"/>
            <w:shd w:val="clear" w:color="auto" w:fill="auto"/>
            <w:vAlign w:val="center"/>
          </w:tcPr>
          <w:p w14:paraId="30B85C1A" w14:textId="77777777" w:rsidR="0017686F" w:rsidRPr="0017686F" w:rsidRDefault="0017686F" w:rsidP="0017686F">
            <w:r w:rsidRPr="0017686F">
              <w:t>201</w:t>
            </w:r>
          </w:p>
        </w:tc>
        <w:tc>
          <w:tcPr>
            <w:tcW w:w="1134" w:type="dxa"/>
            <w:shd w:val="clear" w:color="auto" w:fill="auto"/>
          </w:tcPr>
          <w:p w14:paraId="2BB2273D" w14:textId="77777777" w:rsidR="0017686F" w:rsidRPr="0017686F" w:rsidRDefault="0017686F" w:rsidP="0017686F">
            <w:r w:rsidRPr="0017686F">
              <w:t>C2</w:t>
            </w:r>
          </w:p>
        </w:tc>
        <w:tc>
          <w:tcPr>
            <w:tcW w:w="708" w:type="dxa"/>
            <w:shd w:val="clear" w:color="auto" w:fill="auto"/>
            <w:vAlign w:val="center"/>
          </w:tcPr>
          <w:p w14:paraId="6C98282C" w14:textId="77777777" w:rsidR="0017686F" w:rsidRPr="0017686F" w:rsidRDefault="0017686F" w:rsidP="0017686F">
            <w:r w:rsidRPr="0017686F">
              <w:t>1</w:t>
            </w:r>
          </w:p>
        </w:tc>
        <w:tc>
          <w:tcPr>
            <w:tcW w:w="851" w:type="dxa"/>
            <w:shd w:val="clear" w:color="auto" w:fill="auto"/>
            <w:vAlign w:val="center"/>
          </w:tcPr>
          <w:p w14:paraId="244A1819" w14:textId="77777777" w:rsidR="0017686F" w:rsidRPr="0017686F" w:rsidRDefault="0017686F" w:rsidP="0017686F">
            <w:r w:rsidRPr="0017686F">
              <w:t>0</w:t>
            </w:r>
          </w:p>
        </w:tc>
        <w:tc>
          <w:tcPr>
            <w:tcW w:w="2524" w:type="dxa"/>
            <w:shd w:val="clear" w:color="auto" w:fill="auto"/>
            <w:vAlign w:val="center"/>
          </w:tcPr>
          <w:p w14:paraId="498B3127" w14:textId="77777777" w:rsidR="0017686F" w:rsidRPr="0017686F" w:rsidRDefault="0017686F" w:rsidP="0017686F">
            <w:r w:rsidRPr="0017686F">
              <w:t>0,1,2,…,39</w:t>
            </w:r>
          </w:p>
        </w:tc>
        <w:tc>
          <w:tcPr>
            <w:tcW w:w="1020" w:type="dxa"/>
            <w:shd w:val="clear" w:color="auto" w:fill="auto"/>
            <w:vAlign w:val="center"/>
          </w:tcPr>
          <w:p w14:paraId="7BE9763D" w14:textId="77777777" w:rsidR="0017686F" w:rsidRPr="0017686F" w:rsidRDefault="0017686F" w:rsidP="0017686F">
            <w:r w:rsidRPr="0017686F">
              <w:t>7</w:t>
            </w:r>
          </w:p>
        </w:tc>
        <w:tc>
          <w:tcPr>
            <w:tcW w:w="992" w:type="dxa"/>
            <w:vAlign w:val="center"/>
          </w:tcPr>
          <w:p w14:paraId="4669F088" w14:textId="77777777" w:rsidR="0017686F" w:rsidRPr="0017686F" w:rsidRDefault="0017686F" w:rsidP="0017686F">
            <w:r w:rsidRPr="0017686F">
              <w:t>1</w:t>
            </w:r>
          </w:p>
        </w:tc>
        <w:tc>
          <w:tcPr>
            <w:tcW w:w="1134" w:type="dxa"/>
            <w:vAlign w:val="center"/>
          </w:tcPr>
          <w:p w14:paraId="693D5A4F" w14:textId="77777777" w:rsidR="0017686F" w:rsidRPr="0017686F" w:rsidRDefault="0017686F" w:rsidP="0017686F">
            <w:r w:rsidRPr="0017686F">
              <w:t>1</w:t>
            </w:r>
          </w:p>
        </w:tc>
        <w:tc>
          <w:tcPr>
            <w:tcW w:w="981" w:type="dxa"/>
          </w:tcPr>
          <w:p w14:paraId="71BE7EC9" w14:textId="77777777" w:rsidR="0017686F" w:rsidRPr="0017686F" w:rsidRDefault="0017686F" w:rsidP="0017686F">
            <w:r w:rsidRPr="0017686F">
              <w:t>6</w:t>
            </w:r>
          </w:p>
        </w:tc>
      </w:tr>
      <w:tr w:rsidR="0017686F" w:rsidRPr="0017686F" w14:paraId="11417C62" w14:textId="77777777" w:rsidTr="00F50512">
        <w:tc>
          <w:tcPr>
            <w:tcW w:w="988" w:type="dxa"/>
            <w:shd w:val="clear" w:color="auto" w:fill="auto"/>
            <w:vAlign w:val="center"/>
          </w:tcPr>
          <w:p w14:paraId="4FB7BE14" w14:textId="77777777" w:rsidR="0017686F" w:rsidRPr="0017686F" w:rsidRDefault="0017686F" w:rsidP="0017686F">
            <w:r w:rsidRPr="0017686F">
              <w:t>202</w:t>
            </w:r>
          </w:p>
        </w:tc>
        <w:tc>
          <w:tcPr>
            <w:tcW w:w="1134" w:type="dxa"/>
            <w:shd w:val="clear" w:color="auto" w:fill="auto"/>
            <w:vAlign w:val="center"/>
          </w:tcPr>
          <w:p w14:paraId="5703F49C" w14:textId="77777777" w:rsidR="0017686F" w:rsidRPr="0017686F" w:rsidRDefault="0017686F" w:rsidP="0017686F">
            <w:r w:rsidRPr="0017686F">
              <w:t>A1/B1</w:t>
            </w:r>
          </w:p>
        </w:tc>
        <w:tc>
          <w:tcPr>
            <w:tcW w:w="708" w:type="dxa"/>
            <w:shd w:val="clear" w:color="auto" w:fill="auto"/>
            <w:vAlign w:val="center"/>
          </w:tcPr>
          <w:p w14:paraId="4DCBDB5D" w14:textId="77777777" w:rsidR="0017686F" w:rsidRPr="0017686F" w:rsidRDefault="0017686F" w:rsidP="0017686F">
            <w:r w:rsidRPr="0017686F">
              <w:t>16</w:t>
            </w:r>
          </w:p>
        </w:tc>
        <w:tc>
          <w:tcPr>
            <w:tcW w:w="851" w:type="dxa"/>
            <w:shd w:val="clear" w:color="auto" w:fill="auto"/>
            <w:vAlign w:val="center"/>
          </w:tcPr>
          <w:p w14:paraId="20AB5EB2" w14:textId="77777777" w:rsidR="0017686F" w:rsidRPr="0017686F" w:rsidRDefault="0017686F" w:rsidP="0017686F">
            <w:r w:rsidRPr="0017686F">
              <w:t>1</w:t>
            </w:r>
          </w:p>
        </w:tc>
        <w:tc>
          <w:tcPr>
            <w:tcW w:w="2524" w:type="dxa"/>
            <w:shd w:val="clear" w:color="auto" w:fill="auto"/>
            <w:vAlign w:val="center"/>
          </w:tcPr>
          <w:p w14:paraId="695C9952" w14:textId="77777777" w:rsidR="0017686F" w:rsidRPr="0017686F" w:rsidRDefault="0017686F" w:rsidP="0017686F">
            <w:r w:rsidRPr="0017686F">
              <w:t>4,9,14,19,24,29,34,39</w:t>
            </w:r>
          </w:p>
        </w:tc>
        <w:tc>
          <w:tcPr>
            <w:tcW w:w="1020" w:type="dxa"/>
            <w:shd w:val="clear" w:color="auto" w:fill="auto"/>
            <w:vAlign w:val="center"/>
          </w:tcPr>
          <w:p w14:paraId="2072C3A5" w14:textId="77777777" w:rsidR="0017686F" w:rsidRPr="0017686F" w:rsidRDefault="0017686F" w:rsidP="0017686F">
            <w:r w:rsidRPr="0017686F">
              <w:t>2</w:t>
            </w:r>
          </w:p>
        </w:tc>
        <w:tc>
          <w:tcPr>
            <w:tcW w:w="992" w:type="dxa"/>
            <w:vAlign w:val="center"/>
          </w:tcPr>
          <w:p w14:paraId="6DC85726" w14:textId="77777777" w:rsidR="0017686F" w:rsidRPr="0017686F" w:rsidRDefault="0017686F" w:rsidP="0017686F">
            <w:r w:rsidRPr="0017686F">
              <w:t>1</w:t>
            </w:r>
          </w:p>
        </w:tc>
        <w:tc>
          <w:tcPr>
            <w:tcW w:w="1134" w:type="dxa"/>
            <w:vAlign w:val="center"/>
          </w:tcPr>
          <w:p w14:paraId="39C42E36" w14:textId="77777777" w:rsidR="0017686F" w:rsidRPr="0017686F" w:rsidRDefault="0017686F" w:rsidP="0017686F">
            <w:r w:rsidRPr="0017686F">
              <w:t>6</w:t>
            </w:r>
          </w:p>
        </w:tc>
        <w:tc>
          <w:tcPr>
            <w:tcW w:w="981" w:type="dxa"/>
          </w:tcPr>
          <w:p w14:paraId="362DAC8D" w14:textId="77777777" w:rsidR="0017686F" w:rsidRPr="0017686F" w:rsidRDefault="0017686F" w:rsidP="0017686F">
            <w:r w:rsidRPr="0017686F">
              <w:t>2</w:t>
            </w:r>
          </w:p>
        </w:tc>
      </w:tr>
      <w:tr w:rsidR="0017686F" w:rsidRPr="0017686F" w14:paraId="13A01032" w14:textId="77777777" w:rsidTr="00F50512">
        <w:tc>
          <w:tcPr>
            <w:tcW w:w="988" w:type="dxa"/>
            <w:shd w:val="clear" w:color="auto" w:fill="auto"/>
            <w:vAlign w:val="center"/>
          </w:tcPr>
          <w:p w14:paraId="184D894E" w14:textId="77777777" w:rsidR="0017686F" w:rsidRPr="0017686F" w:rsidRDefault="0017686F" w:rsidP="0017686F">
            <w:r w:rsidRPr="0017686F">
              <w:t>203</w:t>
            </w:r>
          </w:p>
        </w:tc>
        <w:tc>
          <w:tcPr>
            <w:tcW w:w="1134" w:type="dxa"/>
            <w:shd w:val="clear" w:color="auto" w:fill="auto"/>
            <w:vAlign w:val="center"/>
          </w:tcPr>
          <w:p w14:paraId="719936AC" w14:textId="77777777" w:rsidR="0017686F" w:rsidRPr="0017686F" w:rsidRDefault="0017686F" w:rsidP="0017686F">
            <w:r w:rsidRPr="0017686F">
              <w:t>A1/B1</w:t>
            </w:r>
          </w:p>
        </w:tc>
        <w:tc>
          <w:tcPr>
            <w:tcW w:w="708" w:type="dxa"/>
            <w:shd w:val="clear" w:color="auto" w:fill="auto"/>
            <w:vAlign w:val="center"/>
          </w:tcPr>
          <w:p w14:paraId="1DD34D50" w14:textId="77777777" w:rsidR="0017686F" w:rsidRPr="0017686F" w:rsidRDefault="0017686F" w:rsidP="0017686F">
            <w:r w:rsidRPr="0017686F">
              <w:t>16</w:t>
            </w:r>
          </w:p>
        </w:tc>
        <w:tc>
          <w:tcPr>
            <w:tcW w:w="851" w:type="dxa"/>
            <w:shd w:val="clear" w:color="auto" w:fill="auto"/>
            <w:vAlign w:val="center"/>
          </w:tcPr>
          <w:p w14:paraId="4E49AE09" w14:textId="77777777" w:rsidR="0017686F" w:rsidRPr="0017686F" w:rsidRDefault="0017686F" w:rsidP="0017686F">
            <w:r w:rsidRPr="0017686F">
              <w:t>1</w:t>
            </w:r>
          </w:p>
        </w:tc>
        <w:tc>
          <w:tcPr>
            <w:tcW w:w="2524" w:type="dxa"/>
            <w:shd w:val="clear" w:color="auto" w:fill="auto"/>
            <w:vAlign w:val="center"/>
          </w:tcPr>
          <w:p w14:paraId="7BA65D0B" w14:textId="77777777" w:rsidR="0017686F" w:rsidRPr="0017686F" w:rsidRDefault="0017686F" w:rsidP="0017686F">
            <w:r w:rsidRPr="0017686F">
              <w:t>3,7,11,15,19,23,27,31,35,39</w:t>
            </w:r>
          </w:p>
        </w:tc>
        <w:tc>
          <w:tcPr>
            <w:tcW w:w="1020" w:type="dxa"/>
            <w:shd w:val="clear" w:color="auto" w:fill="auto"/>
            <w:vAlign w:val="center"/>
          </w:tcPr>
          <w:p w14:paraId="384C5DAA" w14:textId="77777777" w:rsidR="0017686F" w:rsidRPr="0017686F" w:rsidRDefault="0017686F" w:rsidP="0017686F">
            <w:r w:rsidRPr="0017686F">
              <w:t>2</w:t>
            </w:r>
          </w:p>
        </w:tc>
        <w:tc>
          <w:tcPr>
            <w:tcW w:w="992" w:type="dxa"/>
            <w:vAlign w:val="center"/>
          </w:tcPr>
          <w:p w14:paraId="64B22789" w14:textId="77777777" w:rsidR="0017686F" w:rsidRPr="0017686F" w:rsidRDefault="0017686F" w:rsidP="0017686F">
            <w:r w:rsidRPr="0017686F">
              <w:t>1</w:t>
            </w:r>
          </w:p>
        </w:tc>
        <w:tc>
          <w:tcPr>
            <w:tcW w:w="1134" w:type="dxa"/>
            <w:vAlign w:val="center"/>
          </w:tcPr>
          <w:p w14:paraId="21A39860" w14:textId="77777777" w:rsidR="0017686F" w:rsidRPr="0017686F" w:rsidRDefault="0017686F" w:rsidP="0017686F">
            <w:r w:rsidRPr="0017686F">
              <w:t>6</w:t>
            </w:r>
          </w:p>
        </w:tc>
        <w:tc>
          <w:tcPr>
            <w:tcW w:w="981" w:type="dxa"/>
          </w:tcPr>
          <w:p w14:paraId="1C195A0B" w14:textId="77777777" w:rsidR="0017686F" w:rsidRPr="0017686F" w:rsidRDefault="0017686F" w:rsidP="0017686F">
            <w:r w:rsidRPr="0017686F">
              <w:t>2</w:t>
            </w:r>
          </w:p>
        </w:tc>
      </w:tr>
      <w:tr w:rsidR="0017686F" w:rsidRPr="0017686F" w14:paraId="43BE61F4" w14:textId="77777777" w:rsidTr="00F50512">
        <w:tc>
          <w:tcPr>
            <w:tcW w:w="988" w:type="dxa"/>
            <w:shd w:val="clear" w:color="auto" w:fill="auto"/>
            <w:vAlign w:val="center"/>
          </w:tcPr>
          <w:p w14:paraId="7E9A0A7A" w14:textId="77777777" w:rsidR="0017686F" w:rsidRPr="0017686F" w:rsidRDefault="0017686F" w:rsidP="0017686F">
            <w:r w:rsidRPr="0017686F">
              <w:t>204</w:t>
            </w:r>
          </w:p>
        </w:tc>
        <w:tc>
          <w:tcPr>
            <w:tcW w:w="1134" w:type="dxa"/>
            <w:shd w:val="clear" w:color="auto" w:fill="auto"/>
            <w:vAlign w:val="center"/>
          </w:tcPr>
          <w:p w14:paraId="7690F2FD" w14:textId="77777777" w:rsidR="0017686F" w:rsidRPr="0017686F" w:rsidRDefault="0017686F" w:rsidP="0017686F">
            <w:r w:rsidRPr="0017686F">
              <w:t>A1/B1</w:t>
            </w:r>
          </w:p>
        </w:tc>
        <w:tc>
          <w:tcPr>
            <w:tcW w:w="708" w:type="dxa"/>
            <w:shd w:val="clear" w:color="auto" w:fill="auto"/>
            <w:vAlign w:val="center"/>
          </w:tcPr>
          <w:p w14:paraId="31C6B9BD" w14:textId="77777777" w:rsidR="0017686F" w:rsidRPr="0017686F" w:rsidRDefault="0017686F" w:rsidP="0017686F">
            <w:r w:rsidRPr="0017686F">
              <w:t>8</w:t>
            </w:r>
          </w:p>
        </w:tc>
        <w:tc>
          <w:tcPr>
            <w:tcW w:w="851" w:type="dxa"/>
            <w:shd w:val="clear" w:color="auto" w:fill="auto"/>
            <w:vAlign w:val="center"/>
          </w:tcPr>
          <w:p w14:paraId="2FD05BCE" w14:textId="77777777" w:rsidR="0017686F" w:rsidRPr="0017686F" w:rsidRDefault="0017686F" w:rsidP="0017686F">
            <w:r w:rsidRPr="0017686F">
              <w:t>1</w:t>
            </w:r>
          </w:p>
        </w:tc>
        <w:tc>
          <w:tcPr>
            <w:tcW w:w="2524" w:type="dxa"/>
            <w:shd w:val="clear" w:color="auto" w:fill="auto"/>
            <w:vAlign w:val="center"/>
          </w:tcPr>
          <w:p w14:paraId="675EC700" w14:textId="77777777" w:rsidR="0017686F" w:rsidRPr="0017686F" w:rsidRDefault="0017686F" w:rsidP="0017686F">
            <w:r w:rsidRPr="0017686F">
              <w:t>4,9,14,19,24,29,34,39</w:t>
            </w:r>
          </w:p>
        </w:tc>
        <w:tc>
          <w:tcPr>
            <w:tcW w:w="1020" w:type="dxa"/>
            <w:shd w:val="clear" w:color="auto" w:fill="auto"/>
            <w:vAlign w:val="center"/>
          </w:tcPr>
          <w:p w14:paraId="3A052AAF" w14:textId="77777777" w:rsidR="0017686F" w:rsidRPr="0017686F" w:rsidRDefault="0017686F" w:rsidP="0017686F">
            <w:r w:rsidRPr="0017686F">
              <w:t>2</w:t>
            </w:r>
          </w:p>
        </w:tc>
        <w:tc>
          <w:tcPr>
            <w:tcW w:w="992" w:type="dxa"/>
            <w:vAlign w:val="center"/>
          </w:tcPr>
          <w:p w14:paraId="734353B0" w14:textId="77777777" w:rsidR="0017686F" w:rsidRPr="0017686F" w:rsidRDefault="0017686F" w:rsidP="0017686F">
            <w:r w:rsidRPr="0017686F">
              <w:t>1</w:t>
            </w:r>
          </w:p>
        </w:tc>
        <w:tc>
          <w:tcPr>
            <w:tcW w:w="1134" w:type="dxa"/>
            <w:vAlign w:val="center"/>
          </w:tcPr>
          <w:p w14:paraId="78EE7827" w14:textId="77777777" w:rsidR="0017686F" w:rsidRPr="0017686F" w:rsidRDefault="0017686F" w:rsidP="0017686F">
            <w:r w:rsidRPr="0017686F">
              <w:t>6</w:t>
            </w:r>
          </w:p>
        </w:tc>
        <w:tc>
          <w:tcPr>
            <w:tcW w:w="981" w:type="dxa"/>
          </w:tcPr>
          <w:p w14:paraId="6F845BB0" w14:textId="77777777" w:rsidR="0017686F" w:rsidRPr="0017686F" w:rsidRDefault="0017686F" w:rsidP="0017686F">
            <w:r w:rsidRPr="0017686F">
              <w:t>2</w:t>
            </w:r>
          </w:p>
        </w:tc>
      </w:tr>
      <w:tr w:rsidR="0017686F" w:rsidRPr="0017686F" w14:paraId="6463A1DE" w14:textId="77777777" w:rsidTr="00F50512">
        <w:tc>
          <w:tcPr>
            <w:tcW w:w="988" w:type="dxa"/>
            <w:shd w:val="clear" w:color="auto" w:fill="auto"/>
            <w:vAlign w:val="center"/>
          </w:tcPr>
          <w:p w14:paraId="79C0A095" w14:textId="77777777" w:rsidR="0017686F" w:rsidRPr="0017686F" w:rsidRDefault="0017686F" w:rsidP="0017686F">
            <w:r w:rsidRPr="0017686F">
              <w:t>205</w:t>
            </w:r>
          </w:p>
        </w:tc>
        <w:tc>
          <w:tcPr>
            <w:tcW w:w="1134" w:type="dxa"/>
            <w:shd w:val="clear" w:color="auto" w:fill="auto"/>
            <w:vAlign w:val="center"/>
          </w:tcPr>
          <w:p w14:paraId="6DDD7740" w14:textId="77777777" w:rsidR="0017686F" w:rsidRPr="0017686F" w:rsidRDefault="0017686F" w:rsidP="0017686F">
            <w:r w:rsidRPr="0017686F">
              <w:t>A1/B1</w:t>
            </w:r>
          </w:p>
        </w:tc>
        <w:tc>
          <w:tcPr>
            <w:tcW w:w="708" w:type="dxa"/>
            <w:shd w:val="clear" w:color="auto" w:fill="auto"/>
            <w:vAlign w:val="center"/>
          </w:tcPr>
          <w:p w14:paraId="6434CDA8" w14:textId="77777777" w:rsidR="0017686F" w:rsidRPr="0017686F" w:rsidRDefault="0017686F" w:rsidP="0017686F">
            <w:r w:rsidRPr="0017686F">
              <w:t>8</w:t>
            </w:r>
          </w:p>
        </w:tc>
        <w:tc>
          <w:tcPr>
            <w:tcW w:w="851" w:type="dxa"/>
            <w:shd w:val="clear" w:color="auto" w:fill="auto"/>
            <w:vAlign w:val="center"/>
          </w:tcPr>
          <w:p w14:paraId="58C2862A" w14:textId="77777777" w:rsidR="0017686F" w:rsidRPr="0017686F" w:rsidRDefault="0017686F" w:rsidP="0017686F">
            <w:r w:rsidRPr="0017686F">
              <w:t>1</w:t>
            </w:r>
          </w:p>
        </w:tc>
        <w:tc>
          <w:tcPr>
            <w:tcW w:w="2524" w:type="dxa"/>
            <w:shd w:val="clear" w:color="auto" w:fill="auto"/>
            <w:vAlign w:val="center"/>
          </w:tcPr>
          <w:p w14:paraId="39A1D4D2" w14:textId="77777777" w:rsidR="0017686F" w:rsidRPr="0017686F" w:rsidRDefault="0017686F" w:rsidP="0017686F">
            <w:r w:rsidRPr="0017686F">
              <w:t>3,7,11,15,19,23,27,31,35,39</w:t>
            </w:r>
          </w:p>
        </w:tc>
        <w:tc>
          <w:tcPr>
            <w:tcW w:w="1020" w:type="dxa"/>
            <w:shd w:val="clear" w:color="auto" w:fill="auto"/>
            <w:vAlign w:val="center"/>
          </w:tcPr>
          <w:p w14:paraId="106E54C8" w14:textId="77777777" w:rsidR="0017686F" w:rsidRPr="0017686F" w:rsidRDefault="0017686F" w:rsidP="0017686F">
            <w:r w:rsidRPr="0017686F">
              <w:t>2</w:t>
            </w:r>
          </w:p>
        </w:tc>
        <w:tc>
          <w:tcPr>
            <w:tcW w:w="992" w:type="dxa"/>
            <w:vAlign w:val="center"/>
          </w:tcPr>
          <w:p w14:paraId="73B743FC" w14:textId="77777777" w:rsidR="0017686F" w:rsidRPr="0017686F" w:rsidRDefault="0017686F" w:rsidP="0017686F">
            <w:r w:rsidRPr="0017686F">
              <w:t>1</w:t>
            </w:r>
          </w:p>
        </w:tc>
        <w:tc>
          <w:tcPr>
            <w:tcW w:w="1134" w:type="dxa"/>
            <w:vAlign w:val="center"/>
          </w:tcPr>
          <w:p w14:paraId="58B817C0" w14:textId="77777777" w:rsidR="0017686F" w:rsidRPr="0017686F" w:rsidRDefault="0017686F" w:rsidP="0017686F">
            <w:r w:rsidRPr="0017686F">
              <w:t>6</w:t>
            </w:r>
          </w:p>
        </w:tc>
        <w:tc>
          <w:tcPr>
            <w:tcW w:w="981" w:type="dxa"/>
          </w:tcPr>
          <w:p w14:paraId="29740EAC" w14:textId="77777777" w:rsidR="0017686F" w:rsidRPr="0017686F" w:rsidRDefault="0017686F" w:rsidP="0017686F">
            <w:r w:rsidRPr="0017686F">
              <w:t>2</w:t>
            </w:r>
          </w:p>
        </w:tc>
      </w:tr>
      <w:tr w:rsidR="0017686F" w:rsidRPr="0017686F" w14:paraId="781FF133" w14:textId="77777777" w:rsidTr="00F50512">
        <w:tc>
          <w:tcPr>
            <w:tcW w:w="988" w:type="dxa"/>
            <w:shd w:val="clear" w:color="auto" w:fill="auto"/>
            <w:vAlign w:val="center"/>
          </w:tcPr>
          <w:p w14:paraId="5D45A321" w14:textId="77777777" w:rsidR="0017686F" w:rsidRPr="0017686F" w:rsidRDefault="0017686F" w:rsidP="0017686F">
            <w:r w:rsidRPr="0017686F">
              <w:t>206</w:t>
            </w:r>
          </w:p>
        </w:tc>
        <w:tc>
          <w:tcPr>
            <w:tcW w:w="1134" w:type="dxa"/>
            <w:shd w:val="clear" w:color="auto" w:fill="auto"/>
            <w:vAlign w:val="center"/>
          </w:tcPr>
          <w:p w14:paraId="53900EE4" w14:textId="77777777" w:rsidR="0017686F" w:rsidRPr="0017686F" w:rsidRDefault="0017686F" w:rsidP="0017686F">
            <w:r w:rsidRPr="0017686F">
              <w:t>A1/B1</w:t>
            </w:r>
          </w:p>
        </w:tc>
        <w:tc>
          <w:tcPr>
            <w:tcW w:w="708" w:type="dxa"/>
            <w:shd w:val="clear" w:color="auto" w:fill="auto"/>
            <w:vAlign w:val="center"/>
          </w:tcPr>
          <w:p w14:paraId="58981BDD" w14:textId="77777777" w:rsidR="0017686F" w:rsidRPr="0017686F" w:rsidRDefault="0017686F" w:rsidP="0017686F">
            <w:r w:rsidRPr="0017686F">
              <w:t>4</w:t>
            </w:r>
          </w:p>
        </w:tc>
        <w:tc>
          <w:tcPr>
            <w:tcW w:w="851" w:type="dxa"/>
            <w:shd w:val="clear" w:color="auto" w:fill="auto"/>
            <w:vAlign w:val="center"/>
          </w:tcPr>
          <w:p w14:paraId="5E71E1B9" w14:textId="77777777" w:rsidR="0017686F" w:rsidRPr="0017686F" w:rsidRDefault="0017686F" w:rsidP="0017686F">
            <w:r w:rsidRPr="0017686F">
              <w:t>1</w:t>
            </w:r>
          </w:p>
        </w:tc>
        <w:tc>
          <w:tcPr>
            <w:tcW w:w="2524" w:type="dxa"/>
            <w:shd w:val="clear" w:color="auto" w:fill="auto"/>
            <w:vAlign w:val="center"/>
          </w:tcPr>
          <w:p w14:paraId="51ED5A63" w14:textId="77777777" w:rsidR="0017686F" w:rsidRPr="0017686F" w:rsidRDefault="0017686F" w:rsidP="0017686F">
            <w:r w:rsidRPr="0017686F">
              <w:t>4,9,14,19,24,29,34,39</w:t>
            </w:r>
          </w:p>
        </w:tc>
        <w:tc>
          <w:tcPr>
            <w:tcW w:w="1020" w:type="dxa"/>
            <w:shd w:val="clear" w:color="auto" w:fill="auto"/>
            <w:vAlign w:val="center"/>
          </w:tcPr>
          <w:p w14:paraId="19B15C30" w14:textId="77777777" w:rsidR="0017686F" w:rsidRPr="0017686F" w:rsidRDefault="0017686F" w:rsidP="0017686F">
            <w:r w:rsidRPr="0017686F">
              <w:t>2</w:t>
            </w:r>
          </w:p>
        </w:tc>
        <w:tc>
          <w:tcPr>
            <w:tcW w:w="992" w:type="dxa"/>
            <w:vAlign w:val="center"/>
          </w:tcPr>
          <w:p w14:paraId="442A5735" w14:textId="77777777" w:rsidR="0017686F" w:rsidRPr="0017686F" w:rsidRDefault="0017686F" w:rsidP="0017686F">
            <w:r w:rsidRPr="0017686F">
              <w:t>1</w:t>
            </w:r>
          </w:p>
        </w:tc>
        <w:tc>
          <w:tcPr>
            <w:tcW w:w="1134" w:type="dxa"/>
            <w:vAlign w:val="center"/>
          </w:tcPr>
          <w:p w14:paraId="276067D1" w14:textId="77777777" w:rsidR="0017686F" w:rsidRPr="0017686F" w:rsidRDefault="0017686F" w:rsidP="0017686F">
            <w:r w:rsidRPr="0017686F">
              <w:t>6</w:t>
            </w:r>
          </w:p>
        </w:tc>
        <w:tc>
          <w:tcPr>
            <w:tcW w:w="981" w:type="dxa"/>
          </w:tcPr>
          <w:p w14:paraId="387B956B" w14:textId="77777777" w:rsidR="0017686F" w:rsidRPr="0017686F" w:rsidRDefault="0017686F" w:rsidP="0017686F">
            <w:r w:rsidRPr="0017686F">
              <w:t>2</w:t>
            </w:r>
          </w:p>
        </w:tc>
      </w:tr>
      <w:tr w:rsidR="0017686F" w:rsidRPr="0017686F" w14:paraId="6ADFFBEE" w14:textId="77777777" w:rsidTr="00F50512">
        <w:tc>
          <w:tcPr>
            <w:tcW w:w="988" w:type="dxa"/>
            <w:shd w:val="clear" w:color="auto" w:fill="auto"/>
            <w:vAlign w:val="center"/>
          </w:tcPr>
          <w:p w14:paraId="7C752EBB" w14:textId="77777777" w:rsidR="0017686F" w:rsidRPr="0017686F" w:rsidRDefault="0017686F" w:rsidP="0017686F">
            <w:r w:rsidRPr="0017686F">
              <w:t>207</w:t>
            </w:r>
          </w:p>
        </w:tc>
        <w:tc>
          <w:tcPr>
            <w:tcW w:w="1134" w:type="dxa"/>
            <w:shd w:val="clear" w:color="auto" w:fill="auto"/>
            <w:vAlign w:val="center"/>
          </w:tcPr>
          <w:p w14:paraId="368EA9DB" w14:textId="77777777" w:rsidR="0017686F" w:rsidRPr="0017686F" w:rsidRDefault="0017686F" w:rsidP="0017686F">
            <w:r w:rsidRPr="0017686F">
              <w:t>A1/B1</w:t>
            </w:r>
          </w:p>
        </w:tc>
        <w:tc>
          <w:tcPr>
            <w:tcW w:w="708" w:type="dxa"/>
            <w:shd w:val="clear" w:color="auto" w:fill="auto"/>
            <w:vAlign w:val="center"/>
          </w:tcPr>
          <w:p w14:paraId="1A16FC05" w14:textId="77777777" w:rsidR="0017686F" w:rsidRPr="0017686F" w:rsidRDefault="0017686F" w:rsidP="0017686F">
            <w:r w:rsidRPr="0017686F">
              <w:t>4</w:t>
            </w:r>
          </w:p>
        </w:tc>
        <w:tc>
          <w:tcPr>
            <w:tcW w:w="851" w:type="dxa"/>
            <w:shd w:val="clear" w:color="auto" w:fill="auto"/>
            <w:vAlign w:val="center"/>
          </w:tcPr>
          <w:p w14:paraId="7ECF0DE6" w14:textId="77777777" w:rsidR="0017686F" w:rsidRPr="0017686F" w:rsidRDefault="0017686F" w:rsidP="0017686F">
            <w:r w:rsidRPr="0017686F">
              <w:t>1</w:t>
            </w:r>
          </w:p>
        </w:tc>
        <w:tc>
          <w:tcPr>
            <w:tcW w:w="2524" w:type="dxa"/>
            <w:shd w:val="clear" w:color="auto" w:fill="auto"/>
            <w:vAlign w:val="center"/>
          </w:tcPr>
          <w:p w14:paraId="685538B2" w14:textId="77777777" w:rsidR="0017686F" w:rsidRPr="0017686F" w:rsidRDefault="0017686F" w:rsidP="0017686F">
            <w:r w:rsidRPr="0017686F">
              <w:t>3,7,11,15,19,23,27,31,35,39</w:t>
            </w:r>
          </w:p>
        </w:tc>
        <w:tc>
          <w:tcPr>
            <w:tcW w:w="1020" w:type="dxa"/>
            <w:shd w:val="clear" w:color="auto" w:fill="auto"/>
            <w:vAlign w:val="center"/>
          </w:tcPr>
          <w:p w14:paraId="286D0684" w14:textId="77777777" w:rsidR="0017686F" w:rsidRPr="0017686F" w:rsidRDefault="0017686F" w:rsidP="0017686F">
            <w:r w:rsidRPr="0017686F">
              <w:t>2</w:t>
            </w:r>
          </w:p>
        </w:tc>
        <w:tc>
          <w:tcPr>
            <w:tcW w:w="992" w:type="dxa"/>
            <w:vAlign w:val="center"/>
          </w:tcPr>
          <w:p w14:paraId="799FC779" w14:textId="77777777" w:rsidR="0017686F" w:rsidRPr="0017686F" w:rsidRDefault="0017686F" w:rsidP="0017686F">
            <w:r w:rsidRPr="0017686F">
              <w:t>1</w:t>
            </w:r>
          </w:p>
        </w:tc>
        <w:tc>
          <w:tcPr>
            <w:tcW w:w="1134" w:type="dxa"/>
            <w:vAlign w:val="center"/>
          </w:tcPr>
          <w:p w14:paraId="01B45EC7" w14:textId="77777777" w:rsidR="0017686F" w:rsidRPr="0017686F" w:rsidRDefault="0017686F" w:rsidP="0017686F">
            <w:r w:rsidRPr="0017686F">
              <w:t>6</w:t>
            </w:r>
          </w:p>
        </w:tc>
        <w:tc>
          <w:tcPr>
            <w:tcW w:w="981" w:type="dxa"/>
          </w:tcPr>
          <w:p w14:paraId="7FA4A878" w14:textId="77777777" w:rsidR="0017686F" w:rsidRPr="0017686F" w:rsidRDefault="0017686F" w:rsidP="0017686F">
            <w:r w:rsidRPr="0017686F">
              <w:t>2</w:t>
            </w:r>
          </w:p>
        </w:tc>
      </w:tr>
      <w:tr w:rsidR="0017686F" w:rsidRPr="0017686F" w14:paraId="62FDC779" w14:textId="77777777" w:rsidTr="00F50512">
        <w:tc>
          <w:tcPr>
            <w:tcW w:w="988" w:type="dxa"/>
            <w:shd w:val="clear" w:color="auto" w:fill="auto"/>
            <w:vAlign w:val="center"/>
          </w:tcPr>
          <w:p w14:paraId="2DD0BF71" w14:textId="77777777" w:rsidR="0017686F" w:rsidRPr="0017686F" w:rsidRDefault="0017686F" w:rsidP="0017686F">
            <w:r w:rsidRPr="0017686F">
              <w:lastRenderedPageBreak/>
              <w:t>208</w:t>
            </w:r>
          </w:p>
        </w:tc>
        <w:tc>
          <w:tcPr>
            <w:tcW w:w="1134" w:type="dxa"/>
            <w:shd w:val="clear" w:color="auto" w:fill="auto"/>
            <w:vAlign w:val="center"/>
          </w:tcPr>
          <w:p w14:paraId="3C4D0DC5" w14:textId="77777777" w:rsidR="0017686F" w:rsidRPr="0017686F" w:rsidRDefault="0017686F" w:rsidP="0017686F">
            <w:r w:rsidRPr="0017686F">
              <w:t>A1/B1</w:t>
            </w:r>
          </w:p>
        </w:tc>
        <w:tc>
          <w:tcPr>
            <w:tcW w:w="708" w:type="dxa"/>
            <w:shd w:val="clear" w:color="auto" w:fill="auto"/>
            <w:vAlign w:val="center"/>
          </w:tcPr>
          <w:p w14:paraId="73160F7C" w14:textId="77777777" w:rsidR="0017686F" w:rsidRPr="0017686F" w:rsidRDefault="0017686F" w:rsidP="0017686F">
            <w:r w:rsidRPr="0017686F">
              <w:t>2</w:t>
            </w:r>
          </w:p>
        </w:tc>
        <w:tc>
          <w:tcPr>
            <w:tcW w:w="851" w:type="dxa"/>
            <w:shd w:val="clear" w:color="auto" w:fill="auto"/>
            <w:vAlign w:val="center"/>
          </w:tcPr>
          <w:p w14:paraId="305D0ED8" w14:textId="77777777" w:rsidR="0017686F" w:rsidRPr="0017686F" w:rsidRDefault="0017686F" w:rsidP="0017686F">
            <w:r w:rsidRPr="0017686F">
              <w:t>1</w:t>
            </w:r>
          </w:p>
        </w:tc>
        <w:tc>
          <w:tcPr>
            <w:tcW w:w="2524" w:type="dxa"/>
            <w:shd w:val="clear" w:color="auto" w:fill="auto"/>
            <w:vAlign w:val="center"/>
          </w:tcPr>
          <w:p w14:paraId="7D0F459D" w14:textId="77777777" w:rsidR="0017686F" w:rsidRPr="0017686F" w:rsidRDefault="0017686F" w:rsidP="0017686F">
            <w:r w:rsidRPr="0017686F">
              <w:t>4,9,14,19,24,29,34,39</w:t>
            </w:r>
          </w:p>
        </w:tc>
        <w:tc>
          <w:tcPr>
            <w:tcW w:w="1020" w:type="dxa"/>
            <w:shd w:val="clear" w:color="auto" w:fill="auto"/>
            <w:vAlign w:val="center"/>
          </w:tcPr>
          <w:p w14:paraId="4DEE8D5F" w14:textId="77777777" w:rsidR="0017686F" w:rsidRPr="0017686F" w:rsidRDefault="0017686F" w:rsidP="0017686F">
            <w:r w:rsidRPr="0017686F">
              <w:t>2</w:t>
            </w:r>
          </w:p>
        </w:tc>
        <w:tc>
          <w:tcPr>
            <w:tcW w:w="992" w:type="dxa"/>
            <w:vAlign w:val="center"/>
          </w:tcPr>
          <w:p w14:paraId="53B260BC" w14:textId="77777777" w:rsidR="0017686F" w:rsidRPr="0017686F" w:rsidRDefault="0017686F" w:rsidP="0017686F">
            <w:r w:rsidRPr="0017686F">
              <w:t>1</w:t>
            </w:r>
          </w:p>
        </w:tc>
        <w:tc>
          <w:tcPr>
            <w:tcW w:w="1134" w:type="dxa"/>
            <w:vAlign w:val="center"/>
          </w:tcPr>
          <w:p w14:paraId="7D35E35C" w14:textId="77777777" w:rsidR="0017686F" w:rsidRPr="0017686F" w:rsidRDefault="0017686F" w:rsidP="0017686F">
            <w:r w:rsidRPr="0017686F">
              <w:t>6</w:t>
            </w:r>
          </w:p>
        </w:tc>
        <w:tc>
          <w:tcPr>
            <w:tcW w:w="981" w:type="dxa"/>
          </w:tcPr>
          <w:p w14:paraId="1760432D" w14:textId="77777777" w:rsidR="0017686F" w:rsidRPr="0017686F" w:rsidRDefault="0017686F" w:rsidP="0017686F">
            <w:r w:rsidRPr="0017686F">
              <w:t>2</w:t>
            </w:r>
          </w:p>
        </w:tc>
      </w:tr>
      <w:tr w:rsidR="0017686F" w:rsidRPr="0017686F" w14:paraId="2D06B045" w14:textId="77777777" w:rsidTr="00F50512">
        <w:tc>
          <w:tcPr>
            <w:tcW w:w="988" w:type="dxa"/>
            <w:shd w:val="clear" w:color="auto" w:fill="auto"/>
            <w:vAlign w:val="center"/>
          </w:tcPr>
          <w:p w14:paraId="3CDA5AA7" w14:textId="77777777" w:rsidR="0017686F" w:rsidRPr="0017686F" w:rsidRDefault="0017686F" w:rsidP="0017686F">
            <w:r w:rsidRPr="0017686F">
              <w:t>209</w:t>
            </w:r>
          </w:p>
        </w:tc>
        <w:tc>
          <w:tcPr>
            <w:tcW w:w="1134" w:type="dxa"/>
            <w:shd w:val="clear" w:color="auto" w:fill="auto"/>
            <w:vAlign w:val="center"/>
          </w:tcPr>
          <w:p w14:paraId="1FD48F83" w14:textId="77777777" w:rsidR="0017686F" w:rsidRPr="0017686F" w:rsidRDefault="0017686F" w:rsidP="0017686F">
            <w:r w:rsidRPr="0017686F">
              <w:t>A1/B1</w:t>
            </w:r>
          </w:p>
        </w:tc>
        <w:tc>
          <w:tcPr>
            <w:tcW w:w="708" w:type="dxa"/>
            <w:shd w:val="clear" w:color="auto" w:fill="auto"/>
            <w:vAlign w:val="center"/>
          </w:tcPr>
          <w:p w14:paraId="38925C12" w14:textId="77777777" w:rsidR="0017686F" w:rsidRPr="0017686F" w:rsidRDefault="0017686F" w:rsidP="0017686F">
            <w:r w:rsidRPr="0017686F">
              <w:t>1</w:t>
            </w:r>
          </w:p>
        </w:tc>
        <w:tc>
          <w:tcPr>
            <w:tcW w:w="851" w:type="dxa"/>
            <w:shd w:val="clear" w:color="auto" w:fill="auto"/>
            <w:vAlign w:val="center"/>
          </w:tcPr>
          <w:p w14:paraId="61E30351" w14:textId="77777777" w:rsidR="0017686F" w:rsidRPr="0017686F" w:rsidRDefault="0017686F" w:rsidP="0017686F">
            <w:r w:rsidRPr="0017686F">
              <w:t>0</w:t>
            </w:r>
          </w:p>
        </w:tc>
        <w:tc>
          <w:tcPr>
            <w:tcW w:w="2524" w:type="dxa"/>
            <w:shd w:val="clear" w:color="auto" w:fill="auto"/>
            <w:vAlign w:val="center"/>
          </w:tcPr>
          <w:p w14:paraId="5D032007" w14:textId="77777777" w:rsidR="0017686F" w:rsidRPr="0017686F" w:rsidRDefault="0017686F" w:rsidP="0017686F">
            <w:r w:rsidRPr="0017686F">
              <w:t>19,39</w:t>
            </w:r>
          </w:p>
        </w:tc>
        <w:tc>
          <w:tcPr>
            <w:tcW w:w="1020" w:type="dxa"/>
            <w:shd w:val="clear" w:color="auto" w:fill="auto"/>
            <w:vAlign w:val="center"/>
          </w:tcPr>
          <w:p w14:paraId="5BF09212" w14:textId="77777777" w:rsidR="0017686F" w:rsidRPr="0017686F" w:rsidRDefault="0017686F" w:rsidP="0017686F">
            <w:r w:rsidRPr="0017686F">
              <w:t>8</w:t>
            </w:r>
          </w:p>
        </w:tc>
        <w:tc>
          <w:tcPr>
            <w:tcW w:w="992" w:type="dxa"/>
            <w:vAlign w:val="center"/>
          </w:tcPr>
          <w:p w14:paraId="37209B19" w14:textId="77777777" w:rsidR="0017686F" w:rsidRPr="0017686F" w:rsidRDefault="0017686F" w:rsidP="0017686F">
            <w:r w:rsidRPr="0017686F">
              <w:t>1</w:t>
            </w:r>
          </w:p>
        </w:tc>
        <w:tc>
          <w:tcPr>
            <w:tcW w:w="1134" w:type="dxa"/>
            <w:vAlign w:val="center"/>
          </w:tcPr>
          <w:p w14:paraId="78EAF0C2" w14:textId="77777777" w:rsidR="0017686F" w:rsidRPr="0017686F" w:rsidRDefault="0017686F" w:rsidP="0017686F">
            <w:r w:rsidRPr="0017686F">
              <w:t>3</w:t>
            </w:r>
          </w:p>
        </w:tc>
        <w:tc>
          <w:tcPr>
            <w:tcW w:w="981" w:type="dxa"/>
          </w:tcPr>
          <w:p w14:paraId="68234B25" w14:textId="77777777" w:rsidR="0017686F" w:rsidRPr="0017686F" w:rsidRDefault="0017686F" w:rsidP="0017686F">
            <w:r w:rsidRPr="0017686F">
              <w:t>2</w:t>
            </w:r>
          </w:p>
        </w:tc>
      </w:tr>
      <w:tr w:rsidR="0017686F" w:rsidRPr="0017686F" w14:paraId="6B49126D" w14:textId="77777777" w:rsidTr="00F50512">
        <w:tc>
          <w:tcPr>
            <w:tcW w:w="988" w:type="dxa"/>
            <w:shd w:val="clear" w:color="auto" w:fill="auto"/>
            <w:vAlign w:val="center"/>
          </w:tcPr>
          <w:p w14:paraId="74A51B22" w14:textId="77777777" w:rsidR="0017686F" w:rsidRPr="0017686F" w:rsidRDefault="0017686F" w:rsidP="0017686F">
            <w:r w:rsidRPr="0017686F">
              <w:t>210</w:t>
            </w:r>
          </w:p>
        </w:tc>
        <w:tc>
          <w:tcPr>
            <w:tcW w:w="1134" w:type="dxa"/>
            <w:shd w:val="clear" w:color="auto" w:fill="auto"/>
            <w:vAlign w:val="center"/>
          </w:tcPr>
          <w:p w14:paraId="7D0EDFE8" w14:textId="77777777" w:rsidR="0017686F" w:rsidRPr="0017686F" w:rsidRDefault="0017686F" w:rsidP="0017686F">
            <w:r w:rsidRPr="0017686F">
              <w:t>A1/B1</w:t>
            </w:r>
          </w:p>
        </w:tc>
        <w:tc>
          <w:tcPr>
            <w:tcW w:w="708" w:type="dxa"/>
            <w:shd w:val="clear" w:color="auto" w:fill="auto"/>
            <w:vAlign w:val="center"/>
          </w:tcPr>
          <w:p w14:paraId="3EB0D186" w14:textId="77777777" w:rsidR="0017686F" w:rsidRPr="0017686F" w:rsidRDefault="0017686F" w:rsidP="0017686F">
            <w:r w:rsidRPr="0017686F">
              <w:t>1</w:t>
            </w:r>
          </w:p>
        </w:tc>
        <w:tc>
          <w:tcPr>
            <w:tcW w:w="851" w:type="dxa"/>
            <w:shd w:val="clear" w:color="auto" w:fill="auto"/>
            <w:vAlign w:val="center"/>
          </w:tcPr>
          <w:p w14:paraId="2062E077" w14:textId="77777777" w:rsidR="0017686F" w:rsidRPr="0017686F" w:rsidRDefault="0017686F" w:rsidP="0017686F">
            <w:r w:rsidRPr="0017686F">
              <w:t>0</w:t>
            </w:r>
          </w:p>
        </w:tc>
        <w:tc>
          <w:tcPr>
            <w:tcW w:w="2524" w:type="dxa"/>
            <w:shd w:val="clear" w:color="auto" w:fill="auto"/>
            <w:vAlign w:val="center"/>
          </w:tcPr>
          <w:p w14:paraId="0C4A0675" w14:textId="77777777" w:rsidR="0017686F" w:rsidRPr="0017686F" w:rsidRDefault="0017686F" w:rsidP="0017686F">
            <w:r w:rsidRPr="0017686F">
              <w:t>9,19,29,39</w:t>
            </w:r>
          </w:p>
        </w:tc>
        <w:tc>
          <w:tcPr>
            <w:tcW w:w="1020" w:type="dxa"/>
            <w:shd w:val="clear" w:color="auto" w:fill="auto"/>
            <w:vAlign w:val="center"/>
          </w:tcPr>
          <w:p w14:paraId="0EE66616" w14:textId="77777777" w:rsidR="0017686F" w:rsidRPr="0017686F" w:rsidRDefault="0017686F" w:rsidP="0017686F">
            <w:r w:rsidRPr="0017686F">
              <w:t>8</w:t>
            </w:r>
          </w:p>
        </w:tc>
        <w:tc>
          <w:tcPr>
            <w:tcW w:w="992" w:type="dxa"/>
            <w:vAlign w:val="center"/>
          </w:tcPr>
          <w:p w14:paraId="37E71A95" w14:textId="77777777" w:rsidR="0017686F" w:rsidRPr="0017686F" w:rsidRDefault="0017686F" w:rsidP="0017686F">
            <w:r w:rsidRPr="0017686F">
              <w:t>1</w:t>
            </w:r>
          </w:p>
        </w:tc>
        <w:tc>
          <w:tcPr>
            <w:tcW w:w="1134" w:type="dxa"/>
            <w:vAlign w:val="center"/>
          </w:tcPr>
          <w:p w14:paraId="37F38FA2" w14:textId="77777777" w:rsidR="0017686F" w:rsidRPr="0017686F" w:rsidRDefault="0017686F" w:rsidP="0017686F">
            <w:r w:rsidRPr="0017686F">
              <w:t>3</w:t>
            </w:r>
          </w:p>
        </w:tc>
        <w:tc>
          <w:tcPr>
            <w:tcW w:w="981" w:type="dxa"/>
          </w:tcPr>
          <w:p w14:paraId="15DA1AF6" w14:textId="77777777" w:rsidR="0017686F" w:rsidRPr="0017686F" w:rsidRDefault="0017686F" w:rsidP="0017686F">
            <w:r w:rsidRPr="0017686F">
              <w:t>2</w:t>
            </w:r>
          </w:p>
        </w:tc>
      </w:tr>
      <w:tr w:rsidR="0017686F" w:rsidRPr="0017686F" w14:paraId="190A473B" w14:textId="77777777" w:rsidTr="00F50512">
        <w:tc>
          <w:tcPr>
            <w:tcW w:w="988" w:type="dxa"/>
            <w:shd w:val="clear" w:color="auto" w:fill="auto"/>
            <w:vAlign w:val="center"/>
          </w:tcPr>
          <w:p w14:paraId="6D54CF3D" w14:textId="77777777" w:rsidR="0017686F" w:rsidRPr="0017686F" w:rsidRDefault="0017686F" w:rsidP="0017686F">
            <w:r w:rsidRPr="0017686F">
              <w:t>211</w:t>
            </w:r>
          </w:p>
        </w:tc>
        <w:tc>
          <w:tcPr>
            <w:tcW w:w="1134" w:type="dxa"/>
            <w:shd w:val="clear" w:color="auto" w:fill="auto"/>
            <w:vAlign w:val="center"/>
          </w:tcPr>
          <w:p w14:paraId="699F49E0" w14:textId="77777777" w:rsidR="0017686F" w:rsidRPr="0017686F" w:rsidRDefault="0017686F" w:rsidP="0017686F">
            <w:r w:rsidRPr="0017686F">
              <w:t>A1/B1</w:t>
            </w:r>
          </w:p>
        </w:tc>
        <w:tc>
          <w:tcPr>
            <w:tcW w:w="708" w:type="dxa"/>
            <w:shd w:val="clear" w:color="auto" w:fill="auto"/>
            <w:vAlign w:val="center"/>
          </w:tcPr>
          <w:p w14:paraId="1EE1F3D0" w14:textId="77777777" w:rsidR="0017686F" w:rsidRPr="0017686F" w:rsidRDefault="0017686F" w:rsidP="0017686F">
            <w:r w:rsidRPr="0017686F">
              <w:t>1</w:t>
            </w:r>
          </w:p>
        </w:tc>
        <w:tc>
          <w:tcPr>
            <w:tcW w:w="851" w:type="dxa"/>
            <w:shd w:val="clear" w:color="auto" w:fill="auto"/>
            <w:vAlign w:val="center"/>
          </w:tcPr>
          <w:p w14:paraId="5D533971" w14:textId="77777777" w:rsidR="0017686F" w:rsidRPr="0017686F" w:rsidRDefault="0017686F" w:rsidP="0017686F">
            <w:r w:rsidRPr="0017686F">
              <w:t>0</w:t>
            </w:r>
          </w:p>
        </w:tc>
        <w:tc>
          <w:tcPr>
            <w:tcW w:w="2524" w:type="dxa"/>
            <w:shd w:val="clear" w:color="auto" w:fill="auto"/>
            <w:vAlign w:val="center"/>
          </w:tcPr>
          <w:p w14:paraId="5CCF9DCF" w14:textId="77777777" w:rsidR="0017686F" w:rsidRPr="0017686F" w:rsidRDefault="0017686F" w:rsidP="0017686F">
            <w:r w:rsidRPr="0017686F">
              <w:t>17,19,37,39</w:t>
            </w:r>
          </w:p>
        </w:tc>
        <w:tc>
          <w:tcPr>
            <w:tcW w:w="1020" w:type="dxa"/>
            <w:shd w:val="clear" w:color="auto" w:fill="auto"/>
            <w:vAlign w:val="center"/>
          </w:tcPr>
          <w:p w14:paraId="23E5EE69" w14:textId="77777777" w:rsidR="0017686F" w:rsidRPr="0017686F" w:rsidRDefault="0017686F" w:rsidP="0017686F">
            <w:r w:rsidRPr="0017686F">
              <w:t>2</w:t>
            </w:r>
          </w:p>
        </w:tc>
        <w:tc>
          <w:tcPr>
            <w:tcW w:w="992" w:type="dxa"/>
            <w:vAlign w:val="center"/>
          </w:tcPr>
          <w:p w14:paraId="46F7EE50" w14:textId="77777777" w:rsidR="0017686F" w:rsidRPr="0017686F" w:rsidRDefault="0017686F" w:rsidP="0017686F">
            <w:r w:rsidRPr="0017686F">
              <w:t>1</w:t>
            </w:r>
          </w:p>
        </w:tc>
        <w:tc>
          <w:tcPr>
            <w:tcW w:w="1134" w:type="dxa"/>
            <w:vAlign w:val="center"/>
          </w:tcPr>
          <w:p w14:paraId="307E476F" w14:textId="77777777" w:rsidR="0017686F" w:rsidRPr="0017686F" w:rsidRDefault="0017686F" w:rsidP="0017686F">
            <w:r w:rsidRPr="0017686F">
              <w:t>6</w:t>
            </w:r>
          </w:p>
        </w:tc>
        <w:tc>
          <w:tcPr>
            <w:tcW w:w="981" w:type="dxa"/>
          </w:tcPr>
          <w:p w14:paraId="77873507" w14:textId="77777777" w:rsidR="0017686F" w:rsidRPr="0017686F" w:rsidRDefault="0017686F" w:rsidP="0017686F">
            <w:r w:rsidRPr="0017686F">
              <w:t>2</w:t>
            </w:r>
          </w:p>
        </w:tc>
      </w:tr>
      <w:tr w:rsidR="0017686F" w:rsidRPr="0017686F" w14:paraId="503F1303" w14:textId="77777777" w:rsidTr="00F50512">
        <w:tc>
          <w:tcPr>
            <w:tcW w:w="988" w:type="dxa"/>
            <w:shd w:val="clear" w:color="auto" w:fill="auto"/>
            <w:vAlign w:val="center"/>
          </w:tcPr>
          <w:p w14:paraId="3A5B5550" w14:textId="77777777" w:rsidR="0017686F" w:rsidRPr="0017686F" w:rsidRDefault="0017686F" w:rsidP="0017686F">
            <w:r w:rsidRPr="0017686F">
              <w:t>212</w:t>
            </w:r>
          </w:p>
        </w:tc>
        <w:tc>
          <w:tcPr>
            <w:tcW w:w="1134" w:type="dxa"/>
            <w:shd w:val="clear" w:color="auto" w:fill="auto"/>
            <w:vAlign w:val="center"/>
          </w:tcPr>
          <w:p w14:paraId="5CE49E59" w14:textId="77777777" w:rsidR="0017686F" w:rsidRPr="0017686F" w:rsidRDefault="0017686F" w:rsidP="0017686F">
            <w:r w:rsidRPr="0017686F">
              <w:t>A1/B1</w:t>
            </w:r>
          </w:p>
        </w:tc>
        <w:tc>
          <w:tcPr>
            <w:tcW w:w="708" w:type="dxa"/>
            <w:shd w:val="clear" w:color="auto" w:fill="auto"/>
            <w:vAlign w:val="center"/>
          </w:tcPr>
          <w:p w14:paraId="499BB6B1" w14:textId="77777777" w:rsidR="0017686F" w:rsidRPr="0017686F" w:rsidRDefault="0017686F" w:rsidP="0017686F">
            <w:r w:rsidRPr="0017686F">
              <w:t>1</w:t>
            </w:r>
          </w:p>
        </w:tc>
        <w:tc>
          <w:tcPr>
            <w:tcW w:w="851" w:type="dxa"/>
            <w:shd w:val="clear" w:color="auto" w:fill="auto"/>
            <w:vAlign w:val="center"/>
          </w:tcPr>
          <w:p w14:paraId="75BC6F87" w14:textId="77777777" w:rsidR="0017686F" w:rsidRPr="0017686F" w:rsidRDefault="0017686F" w:rsidP="0017686F">
            <w:r w:rsidRPr="0017686F">
              <w:t>0</w:t>
            </w:r>
          </w:p>
        </w:tc>
        <w:tc>
          <w:tcPr>
            <w:tcW w:w="2524" w:type="dxa"/>
            <w:shd w:val="clear" w:color="auto" w:fill="auto"/>
            <w:vAlign w:val="center"/>
          </w:tcPr>
          <w:p w14:paraId="590F75F8" w14:textId="77777777" w:rsidR="0017686F" w:rsidRPr="0017686F" w:rsidRDefault="0017686F" w:rsidP="0017686F">
            <w:r w:rsidRPr="0017686F">
              <w:t>9,19,29,39</w:t>
            </w:r>
          </w:p>
        </w:tc>
        <w:tc>
          <w:tcPr>
            <w:tcW w:w="1020" w:type="dxa"/>
            <w:shd w:val="clear" w:color="auto" w:fill="auto"/>
            <w:vAlign w:val="center"/>
          </w:tcPr>
          <w:p w14:paraId="412D8289" w14:textId="77777777" w:rsidR="0017686F" w:rsidRPr="0017686F" w:rsidRDefault="0017686F" w:rsidP="0017686F">
            <w:r w:rsidRPr="0017686F">
              <w:t>2</w:t>
            </w:r>
          </w:p>
        </w:tc>
        <w:tc>
          <w:tcPr>
            <w:tcW w:w="992" w:type="dxa"/>
            <w:vAlign w:val="center"/>
          </w:tcPr>
          <w:p w14:paraId="09F59AA3" w14:textId="77777777" w:rsidR="0017686F" w:rsidRPr="0017686F" w:rsidRDefault="0017686F" w:rsidP="0017686F">
            <w:r w:rsidRPr="0017686F">
              <w:t>2</w:t>
            </w:r>
          </w:p>
        </w:tc>
        <w:tc>
          <w:tcPr>
            <w:tcW w:w="1134" w:type="dxa"/>
            <w:vAlign w:val="center"/>
          </w:tcPr>
          <w:p w14:paraId="2E3A2307" w14:textId="77777777" w:rsidR="0017686F" w:rsidRPr="0017686F" w:rsidRDefault="0017686F" w:rsidP="0017686F">
            <w:r w:rsidRPr="0017686F">
              <w:t>6</w:t>
            </w:r>
          </w:p>
        </w:tc>
        <w:tc>
          <w:tcPr>
            <w:tcW w:w="981" w:type="dxa"/>
          </w:tcPr>
          <w:p w14:paraId="075E85C9" w14:textId="77777777" w:rsidR="0017686F" w:rsidRPr="0017686F" w:rsidRDefault="0017686F" w:rsidP="0017686F">
            <w:r w:rsidRPr="0017686F">
              <w:t>2</w:t>
            </w:r>
          </w:p>
        </w:tc>
      </w:tr>
      <w:tr w:rsidR="0017686F" w:rsidRPr="0017686F" w14:paraId="6EC3A6B2" w14:textId="77777777" w:rsidTr="00F50512">
        <w:tc>
          <w:tcPr>
            <w:tcW w:w="988" w:type="dxa"/>
            <w:shd w:val="clear" w:color="auto" w:fill="auto"/>
            <w:vAlign w:val="center"/>
          </w:tcPr>
          <w:p w14:paraId="1EC92D43" w14:textId="77777777" w:rsidR="0017686F" w:rsidRPr="0017686F" w:rsidRDefault="0017686F" w:rsidP="0017686F">
            <w:r w:rsidRPr="0017686F">
              <w:t>213</w:t>
            </w:r>
          </w:p>
        </w:tc>
        <w:tc>
          <w:tcPr>
            <w:tcW w:w="1134" w:type="dxa"/>
            <w:shd w:val="clear" w:color="auto" w:fill="auto"/>
            <w:vAlign w:val="center"/>
          </w:tcPr>
          <w:p w14:paraId="26DA2EA5" w14:textId="77777777" w:rsidR="0017686F" w:rsidRPr="0017686F" w:rsidRDefault="0017686F" w:rsidP="0017686F">
            <w:r w:rsidRPr="0017686F">
              <w:t>A1/B1</w:t>
            </w:r>
          </w:p>
        </w:tc>
        <w:tc>
          <w:tcPr>
            <w:tcW w:w="708" w:type="dxa"/>
            <w:shd w:val="clear" w:color="auto" w:fill="auto"/>
            <w:vAlign w:val="center"/>
          </w:tcPr>
          <w:p w14:paraId="1B3C3879" w14:textId="77777777" w:rsidR="0017686F" w:rsidRPr="0017686F" w:rsidRDefault="0017686F" w:rsidP="0017686F">
            <w:r w:rsidRPr="0017686F">
              <w:t>1</w:t>
            </w:r>
          </w:p>
        </w:tc>
        <w:tc>
          <w:tcPr>
            <w:tcW w:w="851" w:type="dxa"/>
            <w:shd w:val="clear" w:color="auto" w:fill="auto"/>
            <w:vAlign w:val="center"/>
          </w:tcPr>
          <w:p w14:paraId="704F4D33" w14:textId="77777777" w:rsidR="0017686F" w:rsidRPr="0017686F" w:rsidRDefault="0017686F" w:rsidP="0017686F">
            <w:r w:rsidRPr="0017686F">
              <w:t>0</w:t>
            </w:r>
          </w:p>
        </w:tc>
        <w:tc>
          <w:tcPr>
            <w:tcW w:w="2524" w:type="dxa"/>
            <w:shd w:val="clear" w:color="auto" w:fill="auto"/>
            <w:vAlign w:val="center"/>
          </w:tcPr>
          <w:p w14:paraId="2D51962A" w14:textId="77777777" w:rsidR="0017686F" w:rsidRPr="0017686F" w:rsidRDefault="0017686F" w:rsidP="0017686F">
            <w:r w:rsidRPr="0017686F">
              <w:t>23,27,31,35,39</w:t>
            </w:r>
          </w:p>
        </w:tc>
        <w:tc>
          <w:tcPr>
            <w:tcW w:w="1020" w:type="dxa"/>
            <w:shd w:val="clear" w:color="auto" w:fill="auto"/>
            <w:vAlign w:val="center"/>
          </w:tcPr>
          <w:p w14:paraId="2DFA8DD2" w14:textId="77777777" w:rsidR="0017686F" w:rsidRPr="0017686F" w:rsidRDefault="0017686F" w:rsidP="0017686F">
            <w:r w:rsidRPr="0017686F">
              <w:t>8</w:t>
            </w:r>
          </w:p>
        </w:tc>
        <w:tc>
          <w:tcPr>
            <w:tcW w:w="992" w:type="dxa"/>
            <w:vAlign w:val="center"/>
          </w:tcPr>
          <w:p w14:paraId="001F6C7D" w14:textId="77777777" w:rsidR="0017686F" w:rsidRPr="0017686F" w:rsidRDefault="0017686F" w:rsidP="0017686F">
            <w:r w:rsidRPr="0017686F">
              <w:t>1</w:t>
            </w:r>
          </w:p>
        </w:tc>
        <w:tc>
          <w:tcPr>
            <w:tcW w:w="1134" w:type="dxa"/>
            <w:vAlign w:val="center"/>
          </w:tcPr>
          <w:p w14:paraId="5091978E" w14:textId="77777777" w:rsidR="0017686F" w:rsidRPr="0017686F" w:rsidRDefault="0017686F" w:rsidP="0017686F">
            <w:r w:rsidRPr="0017686F">
              <w:t>3</w:t>
            </w:r>
          </w:p>
        </w:tc>
        <w:tc>
          <w:tcPr>
            <w:tcW w:w="981" w:type="dxa"/>
          </w:tcPr>
          <w:p w14:paraId="7C6FF980" w14:textId="77777777" w:rsidR="0017686F" w:rsidRPr="0017686F" w:rsidRDefault="0017686F" w:rsidP="0017686F">
            <w:r w:rsidRPr="0017686F">
              <w:t>2</w:t>
            </w:r>
          </w:p>
        </w:tc>
      </w:tr>
      <w:tr w:rsidR="0017686F" w:rsidRPr="0017686F" w14:paraId="16F399EA" w14:textId="77777777" w:rsidTr="00F50512">
        <w:tc>
          <w:tcPr>
            <w:tcW w:w="988" w:type="dxa"/>
            <w:shd w:val="clear" w:color="auto" w:fill="auto"/>
            <w:vAlign w:val="center"/>
          </w:tcPr>
          <w:p w14:paraId="62DEFCF6" w14:textId="77777777" w:rsidR="0017686F" w:rsidRPr="0017686F" w:rsidRDefault="0017686F" w:rsidP="0017686F">
            <w:r w:rsidRPr="0017686F">
              <w:t>214</w:t>
            </w:r>
          </w:p>
        </w:tc>
        <w:tc>
          <w:tcPr>
            <w:tcW w:w="1134" w:type="dxa"/>
            <w:shd w:val="clear" w:color="auto" w:fill="auto"/>
            <w:vAlign w:val="center"/>
          </w:tcPr>
          <w:p w14:paraId="1F9B64C7" w14:textId="77777777" w:rsidR="0017686F" w:rsidRPr="0017686F" w:rsidRDefault="0017686F" w:rsidP="0017686F">
            <w:r w:rsidRPr="0017686F">
              <w:t>A1/B1</w:t>
            </w:r>
          </w:p>
        </w:tc>
        <w:tc>
          <w:tcPr>
            <w:tcW w:w="708" w:type="dxa"/>
            <w:shd w:val="clear" w:color="auto" w:fill="auto"/>
            <w:vAlign w:val="center"/>
          </w:tcPr>
          <w:p w14:paraId="2775DFFD" w14:textId="77777777" w:rsidR="0017686F" w:rsidRPr="0017686F" w:rsidRDefault="0017686F" w:rsidP="0017686F">
            <w:r w:rsidRPr="0017686F">
              <w:t>1</w:t>
            </w:r>
          </w:p>
        </w:tc>
        <w:tc>
          <w:tcPr>
            <w:tcW w:w="851" w:type="dxa"/>
            <w:shd w:val="clear" w:color="auto" w:fill="auto"/>
            <w:vAlign w:val="center"/>
          </w:tcPr>
          <w:p w14:paraId="701EC180" w14:textId="77777777" w:rsidR="0017686F" w:rsidRPr="0017686F" w:rsidRDefault="0017686F" w:rsidP="0017686F">
            <w:r w:rsidRPr="0017686F">
              <w:t>0</w:t>
            </w:r>
          </w:p>
        </w:tc>
        <w:tc>
          <w:tcPr>
            <w:tcW w:w="2524" w:type="dxa"/>
            <w:shd w:val="clear" w:color="auto" w:fill="auto"/>
            <w:vAlign w:val="center"/>
          </w:tcPr>
          <w:p w14:paraId="66F24E79" w14:textId="77777777" w:rsidR="0017686F" w:rsidRPr="0017686F" w:rsidRDefault="0017686F" w:rsidP="0017686F">
            <w:r w:rsidRPr="0017686F">
              <w:t>7,15,23,31,39</w:t>
            </w:r>
          </w:p>
        </w:tc>
        <w:tc>
          <w:tcPr>
            <w:tcW w:w="1020" w:type="dxa"/>
            <w:shd w:val="clear" w:color="auto" w:fill="auto"/>
            <w:vAlign w:val="center"/>
          </w:tcPr>
          <w:p w14:paraId="78B96546" w14:textId="77777777" w:rsidR="0017686F" w:rsidRPr="0017686F" w:rsidRDefault="0017686F" w:rsidP="0017686F">
            <w:r w:rsidRPr="0017686F">
              <w:t>2</w:t>
            </w:r>
          </w:p>
        </w:tc>
        <w:tc>
          <w:tcPr>
            <w:tcW w:w="992" w:type="dxa"/>
            <w:vAlign w:val="center"/>
          </w:tcPr>
          <w:p w14:paraId="7B6F2F27" w14:textId="77777777" w:rsidR="0017686F" w:rsidRPr="0017686F" w:rsidRDefault="0017686F" w:rsidP="0017686F">
            <w:r w:rsidRPr="0017686F">
              <w:t>1</w:t>
            </w:r>
          </w:p>
        </w:tc>
        <w:tc>
          <w:tcPr>
            <w:tcW w:w="1134" w:type="dxa"/>
            <w:vAlign w:val="center"/>
          </w:tcPr>
          <w:p w14:paraId="7370EDC4" w14:textId="77777777" w:rsidR="0017686F" w:rsidRPr="0017686F" w:rsidRDefault="0017686F" w:rsidP="0017686F">
            <w:r w:rsidRPr="0017686F">
              <w:t>6</w:t>
            </w:r>
          </w:p>
        </w:tc>
        <w:tc>
          <w:tcPr>
            <w:tcW w:w="981" w:type="dxa"/>
          </w:tcPr>
          <w:p w14:paraId="4E5E691F" w14:textId="77777777" w:rsidR="0017686F" w:rsidRPr="0017686F" w:rsidRDefault="0017686F" w:rsidP="0017686F">
            <w:r w:rsidRPr="0017686F">
              <w:t>2</w:t>
            </w:r>
          </w:p>
        </w:tc>
      </w:tr>
      <w:tr w:rsidR="0017686F" w:rsidRPr="0017686F" w14:paraId="3D7EFEAA" w14:textId="77777777" w:rsidTr="00F50512">
        <w:tc>
          <w:tcPr>
            <w:tcW w:w="988" w:type="dxa"/>
            <w:shd w:val="clear" w:color="auto" w:fill="auto"/>
            <w:vAlign w:val="center"/>
          </w:tcPr>
          <w:p w14:paraId="1A645CB5" w14:textId="77777777" w:rsidR="0017686F" w:rsidRPr="0017686F" w:rsidRDefault="0017686F" w:rsidP="0017686F">
            <w:r w:rsidRPr="0017686F">
              <w:t>215</w:t>
            </w:r>
          </w:p>
        </w:tc>
        <w:tc>
          <w:tcPr>
            <w:tcW w:w="1134" w:type="dxa"/>
            <w:shd w:val="clear" w:color="auto" w:fill="auto"/>
            <w:vAlign w:val="center"/>
          </w:tcPr>
          <w:p w14:paraId="17455629" w14:textId="77777777" w:rsidR="0017686F" w:rsidRPr="0017686F" w:rsidRDefault="0017686F" w:rsidP="0017686F">
            <w:r w:rsidRPr="0017686F">
              <w:t>A1/B1</w:t>
            </w:r>
          </w:p>
        </w:tc>
        <w:tc>
          <w:tcPr>
            <w:tcW w:w="708" w:type="dxa"/>
            <w:shd w:val="clear" w:color="auto" w:fill="auto"/>
            <w:vAlign w:val="center"/>
          </w:tcPr>
          <w:p w14:paraId="5A072488" w14:textId="77777777" w:rsidR="0017686F" w:rsidRPr="0017686F" w:rsidRDefault="0017686F" w:rsidP="0017686F">
            <w:r w:rsidRPr="0017686F">
              <w:t>1</w:t>
            </w:r>
          </w:p>
        </w:tc>
        <w:tc>
          <w:tcPr>
            <w:tcW w:w="851" w:type="dxa"/>
            <w:shd w:val="clear" w:color="auto" w:fill="auto"/>
            <w:vAlign w:val="center"/>
          </w:tcPr>
          <w:p w14:paraId="5F1153BD" w14:textId="77777777" w:rsidR="0017686F" w:rsidRPr="0017686F" w:rsidRDefault="0017686F" w:rsidP="0017686F">
            <w:r w:rsidRPr="0017686F">
              <w:t>0</w:t>
            </w:r>
          </w:p>
        </w:tc>
        <w:tc>
          <w:tcPr>
            <w:tcW w:w="2524" w:type="dxa"/>
            <w:shd w:val="clear" w:color="auto" w:fill="auto"/>
            <w:vAlign w:val="center"/>
          </w:tcPr>
          <w:p w14:paraId="36C66DCD" w14:textId="77777777" w:rsidR="0017686F" w:rsidRPr="0017686F" w:rsidRDefault="0017686F" w:rsidP="0017686F">
            <w:r w:rsidRPr="0017686F">
              <w:t>23,27,31,35,39</w:t>
            </w:r>
          </w:p>
        </w:tc>
        <w:tc>
          <w:tcPr>
            <w:tcW w:w="1020" w:type="dxa"/>
            <w:shd w:val="clear" w:color="auto" w:fill="auto"/>
            <w:vAlign w:val="center"/>
          </w:tcPr>
          <w:p w14:paraId="756F19C7" w14:textId="77777777" w:rsidR="0017686F" w:rsidRPr="0017686F" w:rsidRDefault="0017686F" w:rsidP="0017686F">
            <w:r w:rsidRPr="0017686F">
              <w:t>2</w:t>
            </w:r>
          </w:p>
        </w:tc>
        <w:tc>
          <w:tcPr>
            <w:tcW w:w="992" w:type="dxa"/>
            <w:vAlign w:val="center"/>
          </w:tcPr>
          <w:p w14:paraId="423CCBFF" w14:textId="77777777" w:rsidR="0017686F" w:rsidRPr="0017686F" w:rsidRDefault="0017686F" w:rsidP="0017686F">
            <w:r w:rsidRPr="0017686F">
              <w:t>1</w:t>
            </w:r>
          </w:p>
        </w:tc>
        <w:tc>
          <w:tcPr>
            <w:tcW w:w="1134" w:type="dxa"/>
            <w:vAlign w:val="center"/>
          </w:tcPr>
          <w:p w14:paraId="316AD446" w14:textId="77777777" w:rsidR="0017686F" w:rsidRPr="0017686F" w:rsidRDefault="0017686F" w:rsidP="0017686F">
            <w:r w:rsidRPr="0017686F">
              <w:t>6</w:t>
            </w:r>
          </w:p>
        </w:tc>
        <w:tc>
          <w:tcPr>
            <w:tcW w:w="981" w:type="dxa"/>
          </w:tcPr>
          <w:p w14:paraId="6A5E44B7" w14:textId="77777777" w:rsidR="0017686F" w:rsidRPr="0017686F" w:rsidRDefault="0017686F" w:rsidP="0017686F">
            <w:r w:rsidRPr="0017686F">
              <w:t>2</w:t>
            </w:r>
          </w:p>
        </w:tc>
      </w:tr>
      <w:tr w:rsidR="0017686F" w:rsidRPr="0017686F" w14:paraId="3DA5F6D3" w14:textId="77777777" w:rsidTr="00F50512">
        <w:tc>
          <w:tcPr>
            <w:tcW w:w="988" w:type="dxa"/>
            <w:shd w:val="clear" w:color="auto" w:fill="auto"/>
            <w:vAlign w:val="center"/>
          </w:tcPr>
          <w:p w14:paraId="4BFCA5F6" w14:textId="77777777" w:rsidR="0017686F" w:rsidRPr="0017686F" w:rsidRDefault="0017686F" w:rsidP="0017686F">
            <w:r w:rsidRPr="0017686F">
              <w:t>216</w:t>
            </w:r>
          </w:p>
        </w:tc>
        <w:tc>
          <w:tcPr>
            <w:tcW w:w="1134" w:type="dxa"/>
            <w:shd w:val="clear" w:color="auto" w:fill="auto"/>
            <w:vAlign w:val="center"/>
          </w:tcPr>
          <w:p w14:paraId="36779EEA" w14:textId="77777777" w:rsidR="0017686F" w:rsidRPr="0017686F" w:rsidRDefault="0017686F" w:rsidP="0017686F">
            <w:r w:rsidRPr="0017686F">
              <w:t>A1/B1</w:t>
            </w:r>
          </w:p>
        </w:tc>
        <w:tc>
          <w:tcPr>
            <w:tcW w:w="708" w:type="dxa"/>
            <w:shd w:val="clear" w:color="auto" w:fill="auto"/>
            <w:vAlign w:val="center"/>
          </w:tcPr>
          <w:p w14:paraId="26185AF7" w14:textId="77777777" w:rsidR="0017686F" w:rsidRPr="0017686F" w:rsidRDefault="0017686F" w:rsidP="0017686F">
            <w:r w:rsidRPr="0017686F">
              <w:t>1</w:t>
            </w:r>
          </w:p>
        </w:tc>
        <w:tc>
          <w:tcPr>
            <w:tcW w:w="851" w:type="dxa"/>
            <w:shd w:val="clear" w:color="auto" w:fill="auto"/>
            <w:vAlign w:val="center"/>
          </w:tcPr>
          <w:p w14:paraId="0F66750C" w14:textId="77777777" w:rsidR="0017686F" w:rsidRPr="0017686F" w:rsidRDefault="0017686F" w:rsidP="0017686F">
            <w:r w:rsidRPr="0017686F">
              <w:t>0</w:t>
            </w:r>
          </w:p>
        </w:tc>
        <w:tc>
          <w:tcPr>
            <w:tcW w:w="2524" w:type="dxa"/>
            <w:shd w:val="clear" w:color="auto" w:fill="auto"/>
            <w:vAlign w:val="center"/>
          </w:tcPr>
          <w:p w14:paraId="68A5137D" w14:textId="77777777" w:rsidR="0017686F" w:rsidRPr="0017686F" w:rsidRDefault="0017686F" w:rsidP="0017686F">
            <w:r w:rsidRPr="0017686F">
              <w:t>4,9,14,19,24,29,34,39</w:t>
            </w:r>
          </w:p>
        </w:tc>
        <w:tc>
          <w:tcPr>
            <w:tcW w:w="1020" w:type="dxa"/>
            <w:shd w:val="clear" w:color="auto" w:fill="auto"/>
            <w:vAlign w:val="center"/>
          </w:tcPr>
          <w:p w14:paraId="1FE9A337" w14:textId="77777777" w:rsidR="0017686F" w:rsidRPr="0017686F" w:rsidRDefault="0017686F" w:rsidP="0017686F">
            <w:r w:rsidRPr="0017686F">
              <w:t>8</w:t>
            </w:r>
          </w:p>
        </w:tc>
        <w:tc>
          <w:tcPr>
            <w:tcW w:w="992" w:type="dxa"/>
            <w:vAlign w:val="center"/>
          </w:tcPr>
          <w:p w14:paraId="612731AC" w14:textId="77777777" w:rsidR="0017686F" w:rsidRPr="0017686F" w:rsidRDefault="0017686F" w:rsidP="0017686F">
            <w:r w:rsidRPr="0017686F">
              <w:t>1</w:t>
            </w:r>
          </w:p>
        </w:tc>
        <w:tc>
          <w:tcPr>
            <w:tcW w:w="1134" w:type="dxa"/>
            <w:vAlign w:val="center"/>
          </w:tcPr>
          <w:p w14:paraId="37A97245" w14:textId="77777777" w:rsidR="0017686F" w:rsidRPr="0017686F" w:rsidRDefault="0017686F" w:rsidP="0017686F">
            <w:r w:rsidRPr="0017686F">
              <w:t>3</w:t>
            </w:r>
          </w:p>
        </w:tc>
        <w:tc>
          <w:tcPr>
            <w:tcW w:w="981" w:type="dxa"/>
          </w:tcPr>
          <w:p w14:paraId="7A919249" w14:textId="77777777" w:rsidR="0017686F" w:rsidRPr="0017686F" w:rsidRDefault="0017686F" w:rsidP="0017686F">
            <w:r w:rsidRPr="0017686F">
              <w:t>2</w:t>
            </w:r>
          </w:p>
        </w:tc>
      </w:tr>
      <w:tr w:rsidR="0017686F" w:rsidRPr="0017686F" w14:paraId="070DC38B" w14:textId="77777777" w:rsidTr="00F50512">
        <w:tc>
          <w:tcPr>
            <w:tcW w:w="988" w:type="dxa"/>
            <w:shd w:val="clear" w:color="auto" w:fill="auto"/>
            <w:vAlign w:val="center"/>
          </w:tcPr>
          <w:p w14:paraId="22FAE3AE" w14:textId="77777777" w:rsidR="0017686F" w:rsidRPr="0017686F" w:rsidRDefault="0017686F" w:rsidP="0017686F">
            <w:r w:rsidRPr="0017686F">
              <w:t>217</w:t>
            </w:r>
          </w:p>
        </w:tc>
        <w:tc>
          <w:tcPr>
            <w:tcW w:w="1134" w:type="dxa"/>
            <w:shd w:val="clear" w:color="auto" w:fill="auto"/>
            <w:vAlign w:val="center"/>
          </w:tcPr>
          <w:p w14:paraId="0DFD5AB0" w14:textId="77777777" w:rsidR="0017686F" w:rsidRPr="0017686F" w:rsidRDefault="0017686F" w:rsidP="0017686F">
            <w:r w:rsidRPr="0017686F">
              <w:t>A1/B1</w:t>
            </w:r>
          </w:p>
        </w:tc>
        <w:tc>
          <w:tcPr>
            <w:tcW w:w="708" w:type="dxa"/>
            <w:shd w:val="clear" w:color="auto" w:fill="auto"/>
            <w:vAlign w:val="center"/>
          </w:tcPr>
          <w:p w14:paraId="4B8CC88F" w14:textId="77777777" w:rsidR="0017686F" w:rsidRPr="0017686F" w:rsidRDefault="0017686F" w:rsidP="0017686F">
            <w:r w:rsidRPr="0017686F">
              <w:t>1</w:t>
            </w:r>
          </w:p>
        </w:tc>
        <w:tc>
          <w:tcPr>
            <w:tcW w:w="851" w:type="dxa"/>
            <w:shd w:val="clear" w:color="auto" w:fill="auto"/>
            <w:vAlign w:val="center"/>
          </w:tcPr>
          <w:p w14:paraId="72F6FFBF" w14:textId="77777777" w:rsidR="0017686F" w:rsidRPr="0017686F" w:rsidRDefault="0017686F" w:rsidP="0017686F">
            <w:r w:rsidRPr="0017686F">
              <w:t>0</w:t>
            </w:r>
          </w:p>
        </w:tc>
        <w:tc>
          <w:tcPr>
            <w:tcW w:w="2524" w:type="dxa"/>
            <w:shd w:val="clear" w:color="auto" w:fill="auto"/>
            <w:vAlign w:val="center"/>
          </w:tcPr>
          <w:p w14:paraId="08BE2E83" w14:textId="77777777" w:rsidR="0017686F" w:rsidRPr="0017686F" w:rsidRDefault="0017686F" w:rsidP="0017686F">
            <w:r w:rsidRPr="0017686F">
              <w:t>4,9,14,19,24,29,34,39</w:t>
            </w:r>
          </w:p>
        </w:tc>
        <w:tc>
          <w:tcPr>
            <w:tcW w:w="1020" w:type="dxa"/>
            <w:shd w:val="clear" w:color="auto" w:fill="auto"/>
            <w:vAlign w:val="center"/>
          </w:tcPr>
          <w:p w14:paraId="030B0F44" w14:textId="77777777" w:rsidR="0017686F" w:rsidRPr="0017686F" w:rsidRDefault="0017686F" w:rsidP="0017686F">
            <w:r w:rsidRPr="0017686F">
              <w:t>2</w:t>
            </w:r>
          </w:p>
        </w:tc>
        <w:tc>
          <w:tcPr>
            <w:tcW w:w="992" w:type="dxa"/>
            <w:vAlign w:val="center"/>
          </w:tcPr>
          <w:p w14:paraId="5A55559B" w14:textId="77777777" w:rsidR="0017686F" w:rsidRPr="0017686F" w:rsidRDefault="0017686F" w:rsidP="0017686F">
            <w:r w:rsidRPr="0017686F">
              <w:t>1</w:t>
            </w:r>
          </w:p>
        </w:tc>
        <w:tc>
          <w:tcPr>
            <w:tcW w:w="1134" w:type="dxa"/>
            <w:vAlign w:val="center"/>
          </w:tcPr>
          <w:p w14:paraId="16C1F41B" w14:textId="77777777" w:rsidR="0017686F" w:rsidRPr="0017686F" w:rsidRDefault="0017686F" w:rsidP="0017686F">
            <w:r w:rsidRPr="0017686F">
              <w:t>6</w:t>
            </w:r>
          </w:p>
        </w:tc>
        <w:tc>
          <w:tcPr>
            <w:tcW w:w="981" w:type="dxa"/>
          </w:tcPr>
          <w:p w14:paraId="29BE5D4B" w14:textId="77777777" w:rsidR="0017686F" w:rsidRPr="0017686F" w:rsidRDefault="0017686F" w:rsidP="0017686F">
            <w:r w:rsidRPr="0017686F">
              <w:t>2</w:t>
            </w:r>
          </w:p>
        </w:tc>
      </w:tr>
      <w:tr w:rsidR="0017686F" w:rsidRPr="0017686F" w14:paraId="5CAD9E85" w14:textId="77777777" w:rsidTr="00F50512">
        <w:tc>
          <w:tcPr>
            <w:tcW w:w="988" w:type="dxa"/>
            <w:shd w:val="clear" w:color="auto" w:fill="auto"/>
            <w:vAlign w:val="center"/>
          </w:tcPr>
          <w:p w14:paraId="36134EF0" w14:textId="77777777" w:rsidR="0017686F" w:rsidRPr="0017686F" w:rsidRDefault="0017686F" w:rsidP="0017686F">
            <w:r w:rsidRPr="0017686F">
              <w:t>218</w:t>
            </w:r>
          </w:p>
        </w:tc>
        <w:tc>
          <w:tcPr>
            <w:tcW w:w="1134" w:type="dxa"/>
            <w:shd w:val="clear" w:color="auto" w:fill="auto"/>
            <w:vAlign w:val="center"/>
          </w:tcPr>
          <w:p w14:paraId="1DC823CF" w14:textId="77777777" w:rsidR="0017686F" w:rsidRPr="0017686F" w:rsidRDefault="0017686F" w:rsidP="0017686F">
            <w:r w:rsidRPr="0017686F">
              <w:t>A1/B1</w:t>
            </w:r>
          </w:p>
        </w:tc>
        <w:tc>
          <w:tcPr>
            <w:tcW w:w="708" w:type="dxa"/>
            <w:shd w:val="clear" w:color="auto" w:fill="auto"/>
            <w:vAlign w:val="center"/>
          </w:tcPr>
          <w:p w14:paraId="22126EC7" w14:textId="77777777" w:rsidR="0017686F" w:rsidRPr="0017686F" w:rsidRDefault="0017686F" w:rsidP="0017686F">
            <w:r w:rsidRPr="0017686F">
              <w:t>1</w:t>
            </w:r>
          </w:p>
        </w:tc>
        <w:tc>
          <w:tcPr>
            <w:tcW w:w="851" w:type="dxa"/>
            <w:shd w:val="clear" w:color="auto" w:fill="auto"/>
            <w:vAlign w:val="center"/>
          </w:tcPr>
          <w:p w14:paraId="38309312" w14:textId="77777777" w:rsidR="0017686F" w:rsidRPr="0017686F" w:rsidRDefault="0017686F" w:rsidP="0017686F">
            <w:r w:rsidRPr="0017686F">
              <w:t>0</w:t>
            </w:r>
          </w:p>
        </w:tc>
        <w:tc>
          <w:tcPr>
            <w:tcW w:w="2524" w:type="dxa"/>
            <w:shd w:val="clear" w:color="auto" w:fill="auto"/>
            <w:vAlign w:val="center"/>
          </w:tcPr>
          <w:p w14:paraId="3A86FE05" w14:textId="77777777" w:rsidR="0017686F" w:rsidRPr="0017686F" w:rsidRDefault="0017686F" w:rsidP="0017686F">
            <w:r w:rsidRPr="0017686F">
              <w:t>3,7,11,15,19,23,27,31,35,39</w:t>
            </w:r>
          </w:p>
        </w:tc>
        <w:tc>
          <w:tcPr>
            <w:tcW w:w="1020" w:type="dxa"/>
            <w:shd w:val="clear" w:color="auto" w:fill="auto"/>
            <w:vAlign w:val="center"/>
          </w:tcPr>
          <w:p w14:paraId="67CBCF8B" w14:textId="77777777" w:rsidR="0017686F" w:rsidRPr="0017686F" w:rsidRDefault="0017686F" w:rsidP="0017686F">
            <w:r w:rsidRPr="0017686F">
              <w:t>2</w:t>
            </w:r>
          </w:p>
        </w:tc>
        <w:tc>
          <w:tcPr>
            <w:tcW w:w="992" w:type="dxa"/>
            <w:vAlign w:val="center"/>
          </w:tcPr>
          <w:p w14:paraId="10E5FD83" w14:textId="77777777" w:rsidR="0017686F" w:rsidRPr="0017686F" w:rsidRDefault="0017686F" w:rsidP="0017686F">
            <w:r w:rsidRPr="0017686F">
              <w:t>1</w:t>
            </w:r>
          </w:p>
        </w:tc>
        <w:tc>
          <w:tcPr>
            <w:tcW w:w="1134" w:type="dxa"/>
            <w:vAlign w:val="center"/>
          </w:tcPr>
          <w:p w14:paraId="623B4149" w14:textId="77777777" w:rsidR="0017686F" w:rsidRPr="0017686F" w:rsidRDefault="0017686F" w:rsidP="0017686F">
            <w:r w:rsidRPr="0017686F">
              <w:t>6</w:t>
            </w:r>
          </w:p>
        </w:tc>
        <w:tc>
          <w:tcPr>
            <w:tcW w:w="981" w:type="dxa"/>
          </w:tcPr>
          <w:p w14:paraId="16447E4A" w14:textId="77777777" w:rsidR="0017686F" w:rsidRPr="0017686F" w:rsidRDefault="0017686F" w:rsidP="0017686F">
            <w:r w:rsidRPr="0017686F">
              <w:t>2</w:t>
            </w:r>
          </w:p>
        </w:tc>
      </w:tr>
      <w:tr w:rsidR="0017686F" w:rsidRPr="0017686F" w14:paraId="79A9F49F" w14:textId="77777777" w:rsidTr="00F50512">
        <w:tc>
          <w:tcPr>
            <w:tcW w:w="988" w:type="dxa"/>
            <w:shd w:val="clear" w:color="auto" w:fill="auto"/>
            <w:vAlign w:val="center"/>
          </w:tcPr>
          <w:p w14:paraId="0BA732A8" w14:textId="77777777" w:rsidR="0017686F" w:rsidRPr="0017686F" w:rsidRDefault="0017686F" w:rsidP="0017686F">
            <w:r w:rsidRPr="0017686F">
              <w:t>219</w:t>
            </w:r>
          </w:p>
        </w:tc>
        <w:tc>
          <w:tcPr>
            <w:tcW w:w="1134" w:type="dxa"/>
            <w:shd w:val="clear" w:color="auto" w:fill="auto"/>
            <w:vAlign w:val="center"/>
          </w:tcPr>
          <w:p w14:paraId="284EFE72" w14:textId="77777777" w:rsidR="0017686F" w:rsidRPr="0017686F" w:rsidRDefault="0017686F" w:rsidP="0017686F">
            <w:r w:rsidRPr="0017686F">
              <w:t>A1/B1</w:t>
            </w:r>
          </w:p>
        </w:tc>
        <w:tc>
          <w:tcPr>
            <w:tcW w:w="708" w:type="dxa"/>
            <w:shd w:val="clear" w:color="auto" w:fill="auto"/>
            <w:vAlign w:val="center"/>
          </w:tcPr>
          <w:p w14:paraId="798423B7" w14:textId="77777777" w:rsidR="0017686F" w:rsidRPr="0017686F" w:rsidRDefault="0017686F" w:rsidP="0017686F">
            <w:r w:rsidRPr="0017686F">
              <w:t>1</w:t>
            </w:r>
          </w:p>
        </w:tc>
        <w:tc>
          <w:tcPr>
            <w:tcW w:w="851" w:type="dxa"/>
            <w:shd w:val="clear" w:color="auto" w:fill="auto"/>
            <w:vAlign w:val="center"/>
          </w:tcPr>
          <w:p w14:paraId="5D5B2E8C" w14:textId="77777777" w:rsidR="0017686F" w:rsidRPr="0017686F" w:rsidRDefault="0017686F" w:rsidP="0017686F">
            <w:r w:rsidRPr="0017686F">
              <w:t>0</w:t>
            </w:r>
          </w:p>
        </w:tc>
        <w:tc>
          <w:tcPr>
            <w:tcW w:w="2524" w:type="dxa"/>
            <w:shd w:val="clear" w:color="auto" w:fill="auto"/>
            <w:vAlign w:val="center"/>
          </w:tcPr>
          <w:p w14:paraId="0E158F7F" w14:textId="77777777" w:rsidR="0017686F" w:rsidRPr="0017686F" w:rsidRDefault="0017686F" w:rsidP="0017686F">
            <w:r w:rsidRPr="0017686F">
              <w:t>1,3,5,7,…,37,39</w:t>
            </w:r>
          </w:p>
        </w:tc>
        <w:tc>
          <w:tcPr>
            <w:tcW w:w="1020" w:type="dxa"/>
            <w:shd w:val="clear" w:color="auto" w:fill="auto"/>
            <w:vAlign w:val="center"/>
          </w:tcPr>
          <w:p w14:paraId="6C2EBE6C" w14:textId="77777777" w:rsidR="0017686F" w:rsidRPr="0017686F" w:rsidRDefault="0017686F" w:rsidP="0017686F">
            <w:r w:rsidRPr="0017686F">
              <w:t>2</w:t>
            </w:r>
          </w:p>
        </w:tc>
        <w:tc>
          <w:tcPr>
            <w:tcW w:w="992" w:type="dxa"/>
            <w:vAlign w:val="center"/>
          </w:tcPr>
          <w:p w14:paraId="584C136B" w14:textId="77777777" w:rsidR="0017686F" w:rsidRPr="0017686F" w:rsidRDefault="0017686F" w:rsidP="0017686F">
            <w:r w:rsidRPr="0017686F">
              <w:t>1</w:t>
            </w:r>
          </w:p>
        </w:tc>
        <w:tc>
          <w:tcPr>
            <w:tcW w:w="1134" w:type="dxa"/>
            <w:vAlign w:val="center"/>
          </w:tcPr>
          <w:p w14:paraId="7991D625" w14:textId="77777777" w:rsidR="0017686F" w:rsidRPr="0017686F" w:rsidRDefault="0017686F" w:rsidP="0017686F">
            <w:r w:rsidRPr="0017686F">
              <w:t>6</w:t>
            </w:r>
          </w:p>
        </w:tc>
        <w:tc>
          <w:tcPr>
            <w:tcW w:w="981" w:type="dxa"/>
          </w:tcPr>
          <w:p w14:paraId="6AD14752" w14:textId="77777777" w:rsidR="0017686F" w:rsidRPr="0017686F" w:rsidRDefault="0017686F" w:rsidP="0017686F">
            <w:r w:rsidRPr="0017686F">
              <w:t>2</w:t>
            </w:r>
          </w:p>
        </w:tc>
      </w:tr>
      <w:tr w:rsidR="0017686F" w:rsidRPr="0017686F" w14:paraId="49DF00F2" w14:textId="77777777" w:rsidTr="00F50512">
        <w:tc>
          <w:tcPr>
            <w:tcW w:w="988" w:type="dxa"/>
            <w:shd w:val="clear" w:color="auto" w:fill="auto"/>
            <w:vAlign w:val="center"/>
          </w:tcPr>
          <w:p w14:paraId="081A5DE5" w14:textId="77777777" w:rsidR="0017686F" w:rsidRPr="0017686F" w:rsidRDefault="0017686F" w:rsidP="0017686F">
            <w:r w:rsidRPr="0017686F">
              <w:t>220</w:t>
            </w:r>
          </w:p>
        </w:tc>
        <w:tc>
          <w:tcPr>
            <w:tcW w:w="1134" w:type="dxa"/>
            <w:shd w:val="clear" w:color="auto" w:fill="auto"/>
          </w:tcPr>
          <w:p w14:paraId="7690BD7B" w14:textId="77777777" w:rsidR="0017686F" w:rsidRPr="0017686F" w:rsidRDefault="0017686F" w:rsidP="0017686F">
            <w:r w:rsidRPr="0017686F">
              <w:t>A2/B2</w:t>
            </w:r>
          </w:p>
        </w:tc>
        <w:tc>
          <w:tcPr>
            <w:tcW w:w="708" w:type="dxa"/>
            <w:shd w:val="clear" w:color="auto" w:fill="auto"/>
            <w:vAlign w:val="center"/>
          </w:tcPr>
          <w:p w14:paraId="29C206BB" w14:textId="77777777" w:rsidR="0017686F" w:rsidRPr="0017686F" w:rsidRDefault="0017686F" w:rsidP="0017686F">
            <w:r w:rsidRPr="0017686F">
              <w:t>16</w:t>
            </w:r>
          </w:p>
        </w:tc>
        <w:tc>
          <w:tcPr>
            <w:tcW w:w="851" w:type="dxa"/>
            <w:shd w:val="clear" w:color="auto" w:fill="auto"/>
            <w:vAlign w:val="center"/>
          </w:tcPr>
          <w:p w14:paraId="1388EEE8" w14:textId="77777777" w:rsidR="0017686F" w:rsidRPr="0017686F" w:rsidRDefault="0017686F" w:rsidP="0017686F">
            <w:r w:rsidRPr="0017686F">
              <w:t>1</w:t>
            </w:r>
          </w:p>
        </w:tc>
        <w:tc>
          <w:tcPr>
            <w:tcW w:w="2524" w:type="dxa"/>
            <w:shd w:val="clear" w:color="auto" w:fill="auto"/>
            <w:vAlign w:val="center"/>
          </w:tcPr>
          <w:p w14:paraId="0741EBE3" w14:textId="77777777" w:rsidR="0017686F" w:rsidRPr="0017686F" w:rsidRDefault="0017686F" w:rsidP="0017686F">
            <w:r w:rsidRPr="0017686F">
              <w:t>4,9,14,19,24,29,34,39</w:t>
            </w:r>
          </w:p>
        </w:tc>
        <w:tc>
          <w:tcPr>
            <w:tcW w:w="1020" w:type="dxa"/>
            <w:shd w:val="clear" w:color="auto" w:fill="auto"/>
            <w:vAlign w:val="center"/>
          </w:tcPr>
          <w:p w14:paraId="07032063" w14:textId="77777777" w:rsidR="0017686F" w:rsidRPr="0017686F" w:rsidRDefault="0017686F" w:rsidP="0017686F">
            <w:r w:rsidRPr="0017686F">
              <w:t>2</w:t>
            </w:r>
          </w:p>
        </w:tc>
        <w:tc>
          <w:tcPr>
            <w:tcW w:w="992" w:type="dxa"/>
            <w:vAlign w:val="center"/>
          </w:tcPr>
          <w:p w14:paraId="1DFE1CEE" w14:textId="77777777" w:rsidR="0017686F" w:rsidRPr="0017686F" w:rsidRDefault="0017686F" w:rsidP="0017686F">
            <w:r w:rsidRPr="0017686F">
              <w:t>1</w:t>
            </w:r>
          </w:p>
        </w:tc>
        <w:tc>
          <w:tcPr>
            <w:tcW w:w="1134" w:type="dxa"/>
          </w:tcPr>
          <w:p w14:paraId="38A89B52" w14:textId="77777777" w:rsidR="0017686F" w:rsidRPr="0017686F" w:rsidRDefault="0017686F" w:rsidP="0017686F">
            <w:r w:rsidRPr="0017686F">
              <w:t>3</w:t>
            </w:r>
          </w:p>
        </w:tc>
        <w:tc>
          <w:tcPr>
            <w:tcW w:w="981" w:type="dxa"/>
          </w:tcPr>
          <w:p w14:paraId="375B6FDB" w14:textId="77777777" w:rsidR="0017686F" w:rsidRPr="0017686F" w:rsidRDefault="0017686F" w:rsidP="0017686F">
            <w:r w:rsidRPr="0017686F">
              <w:t>4</w:t>
            </w:r>
          </w:p>
        </w:tc>
      </w:tr>
      <w:tr w:rsidR="0017686F" w:rsidRPr="0017686F" w14:paraId="03429717" w14:textId="77777777" w:rsidTr="00F50512">
        <w:tc>
          <w:tcPr>
            <w:tcW w:w="988" w:type="dxa"/>
            <w:shd w:val="clear" w:color="auto" w:fill="auto"/>
            <w:vAlign w:val="center"/>
          </w:tcPr>
          <w:p w14:paraId="0B341C55" w14:textId="77777777" w:rsidR="0017686F" w:rsidRPr="0017686F" w:rsidRDefault="0017686F" w:rsidP="0017686F">
            <w:r w:rsidRPr="0017686F">
              <w:t>221</w:t>
            </w:r>
          </w:p>
        </w:tc>
        <w:tc>
          <w:tcPr>
            <w:tcW w:w="1134" w:type="dxa"/>
            <w:shd w:val="clear" w:color="auto" w:fill="auto"/>
          </w:tcPr>
          <w:p w14:paraId="692FA93D" w14:textId="77777777" w:rsidR="0017686F" w:rsidRPr="0017686F" w:rsidRDefault="0017686F" w:rsidP="0017686F">
            <w:r w:rsidRPr="0017686F">
              <w:t>A2/B2</w:t>
            </w:r>
          </w:p>
        </w:tc>
        <w:tc>
          <w:tcPr>
            <w:tcW w:w="708" w:type="dxa"/>
            <w:shd w:val="clear" w:color="auto" w:fill="auto"/>
            <w:vAlign w:val="center"/>
          </w:tcPr>
          <w:p w14:paraId="647C8A7C" w14:textId="77777777" w:rsidR="0017686F" w:rsidRPr="0017686F" w:rsidRDefault="0017686F" w:rsidP="0017686F">
            <w:r w:rsidRPr="0017686F">
              <w:t>16</w:t>
            </w:r>
          </w:p>
        </w:tc>
        <w:tc>
          <w:tcPr>
            <w:tcW w:w="851" w:type="dxa"/>
            <w:shd w:val="clear" w:color="auto" w:fill="auto"/>
            <w:vAlign w:val="center"/>
          </w:tcPr>
          <w:p w14:paraId="18D9A485" w14:textId="77777777" w:rsidR="0017686F" w:rsidRPr="0017686F" w:rsidRDefault="0017686F" w:rsidP="0017686F">
            <w:r w:rsidRPr="0017686F">
              <w:t>1</w:t>
            </w:r>
          </w:p>
        </w:tc>
        <w:tc>
          <w:tcPr>
            <w:tcW w:w="2524" w:type="dxa"/>
            <w:shd w:val="clear" w:color="auto" w:fill="auto"/>
            <w:vAlign w:val="center"/>
          </w:tcPr>
          <w:p w14:paraId="70894440" w14:textId="77777777" w:rsidR="0017686F" w:rsidRPr="0017686F" w:rsidRDefault="0017686F" w:rsidP="0017686F">
            <w:r w:rsidRPr="0017686F">
              <w:t>3,7,11,15,19,23,27,31,35,39</w:t>
            </w:r>
          </w:p>
        </w:tc>
        <w:tc>
          <w:tcPr>
            <w:tcW w:w="1020" w:type="dxa"/>
            <w:shd w:val="clear" w:color="auto" w:fill="auto"/>
            <w:vAlign w:val="center"/>
          </w:tcPr>
          <w:p w14:paraId="5D0C4575" w14:textId="77777777" w:rsidR="0017686F" w:rsidRPr="0017686F" w:rsidRDefault="0017686F" w:rsidP="0017686F">
            <w:r w:rsidRPr="0017686F">
              <w:t>2</w:t>
            </w:r>
          </w:p>
        </w:tc>
        <w:tc>
          <w:tcPr>
            <w:tcW w:w="992" w:type="dxa"/>
            <w:vAlign w:val="center"/>
          </w:tcPr>
          <w:p w14:paraId="3AD17D3C" w14:textId="77777777" w:rsidR="0017686F" w:rsidRPr="0017686F" w:rsidRDefault="0017686F" w:rsidP="0017686F">
            <w:r w:rsidRPr="0017686F">
              <w:t>1</w:t>
            </w:r>
          </w:p>
        </w:tc>
        <w:tc>
          <w:tcPr>
            <w:tcW w:w="1134" w:type="dxa"/>
          </w:tcPr>
          <w:p w14:paraId="11BE3793" w14:textId="77777777" w:rsidR="0017686F" w:rsidRPr="0017686F" w:rsidRDefault="0017686F" w:rsidP="0017686F">
            <w:r w:rsidRPr="0017686F">
              <w:t>3</w:t>
            </w:r>
          </w:p>
        </w:tc>
        <w:tc>
          <w:tcPr>
            <w:tcW w:w="981" w:type="dxa"/>
          </w:tcPr>
          <w:p w14:paraId="4966AE89" w14:textId="77777777" w:rsidR="0017686F" w:rsidRPr="0017686F" w:rsidRDefault="0017686F" w:rsidP="0017686F">
            <w:r w:rsidRPr="0017686F">
              <w:t>4</w:t>
            </w:r>
          </w:p>
        </w:tc>
      </w:tr>
      <w:tr w:rsidR="0017686F" w:rsidRPr="0017686F" w14:paraId="62E17E52" w14:textId="77777777" w:rsidTr="00F50512">
        <w:tc>
          <w:tcPr>
            <w:tcW w:w="988" w:type="dxa"/>
            <w:shd w:val="clear" w:color="auto" w:fill="auto"/>
            <w:vAlign w:val="center"/>
          </w:tcPr>
          <w:p w14:paraId="2CAAEE40" w14:textId="77777777" w:rsidR="0017686F" w:rsidRPr="0017686F" w:rsidRDefault="0017686F" w:rsidP="0017686F">
            <w:r w:rsidRPr="0017686F">
              <w:t>222</w:t>
            </w:r>
          </w:p>
        </w:tc>
        <w:tc>
          <w:tcPr>
            <w:tcW w:w="1134" w:type="dxa"/>
            <w:shd w:val="clear" w:color="auto" w:fill="auto"/>
          </w:tcPr>
          <w:p w14:paraId="3482DD20" w14:textId="77777777" w:rsidR="0017686F" w:rsidRPr="0017686F" w:rsidRDefault="0017686F" w:rsidP="0017686F">
            <w:r w:rsidRPr="0017686F">
              <w:t>A2/B2</w:t>
            </w:r>
          </w:p>
        </w:tc>
        <w:tc>
          <w:tcPr>
            <w:tcW w:w="708" w:type="dxa"/>
            <w:shd w:val="clear" w:color="auto" w:fill="auto"/>
            <w:vAlign w:val="center"/>
          </w:tcPr>
          <w:p w14:paraId="1B69F73C" w14:textId="77777777" w:rsidR="0017686F" w:rsidRPr="0017686F" w:rsidRDefault="0017686F" w:rsidP="0017686F">
            <w:r w:rsidRPr="0017686F">
              <w:t>8</w:t>
            </w:r>
          </w:p>
        </w:tc>
        <w:tc>
          <w:tcPr>
            <w:tcW w:w="851" w:type="dxa"/>
            <w:shd w:val="clear" w:color="auto" w:fill="auto"/>
            <w:vAlign w:val="center"/>
          </w:tcPr>
          <w:p w14:paraId="4B3E6DC5" w14:textId="77777777" w:rsidR="0017686F" w:rsidRPr="0017686F" w:rsidRDefault="0017686F" w:rsidP="0017686F">
            <w:r w:rsidRPr="0017686F">
              <w:t>1</w:t>
            </w:r>
          </w:p>
        </w:tc>
        <w:tc>
          <w:tcPr>
            <w:tcW w:w="2524" w:type="dxa"/>
            <w:shd w:val="clear" w:color="auto" w:fill="auto"/>
            <w:vAlign w:val="center"/>
          </w:tcPr>
          <w:p w14:paraId="35060884" w14:textId="77777777" w:rsidR="0017686F" w:rsidRPr="0017686F" w:rsidRDefault="0017686F" w:rsidP="0017686F">
            <w:r w:rsidRPr="0017686F">
              <w:t>4,9,14,19,24,29,34,39</w:t>
            </w:r>
          </w:p>
        </w:tc>
        <w:tc>
          <w:tcPr>
            <w:tcW w:w="1020" w:type="dxa"/>
            <w:shd w:val="clear" w:color="auto" w:fill="auto"/>
            <w:vAlign w:val="center"/>
          </w:tcPr>
          <w:p w14:paraId="438183A6" w14:textId="77777777" w:rsidR="0017686F" w:rsidRPr="0017686F" w:rsidRDefault="0017686F" w:rsidP="0017686F">
            <w:r w:rsidRPr="0017686F">
              <w:t>2</w:t>
            </w:r>
          </w:p>
        </w:tc>
        <w:tc>
          <w:tcPr>
            <w:tcW w:w="992" w:type="dxa"/>
            <w:vAlign w:val="center"/>
          </w:tcPr>
          <w:p w14:paraId="5AA44D05" w14:textId="77777777" w:rsidR="0017686F" w:rsidRPr="0017686F" w:rsidRDefault="0017686F" w:rsidP="0017686F">
            <w:r w:rsidRPr="0017686F">
              <w:t>1</w:t>
            </w:r>
          </w:p>
        </w:tc>
        <w:tc>
          <w:tcPr>
            <w:tcW w:w="1134" w:type="dxa"/>
          </w:tcPr>
          <w:p w14:paraId="6C2BB139" w14:textId="77777777" w:rsidR="0017686F" w:rsidRPr="0017686F" w:rsidRDefault="0017686F" w:rsidP="0017686F">
            <w:r w:rsidRPr="0017686F">
              <w:t>3</w:t>
            </w:r>
          </w:p>
        </w:tc>
        <w:tc>
          <w:tcPr>
            <w:tcW w:w="981" w:type="dxa"/>
          </w:tcPr>
          <w:p w14:paraId="633AD3F0" w14:textId="77777777" w:rsidR="0017686F" w:rsidRPr="0017686F" w:rsidRDefault="0017686F" w:rsidP="0017686F">
            <w:r w:rsidRPr="0017686F">
              <w:t>4</w:t>
            </w:r>
          </w:p>
        </w:tc>
      </w:tr>
      <w:tr w:rsidR="0017686F" w:rsidRPr="0017686F" w14:paraId="63BDE384" w14:textId="77777777" w:rsidTr="00F50512">
        <w:tc>
          <w:tcPr>
            <w:tcW w:w="988" w:type="dxa"/>
            <w:shd w:val="clear" w:color="auto" w:fill="auto"/>
            <w:vAlign w:val="center"/>
          </w:tcPr>
          <w:p w14:paraId="7FB7EB59" w14:textId="77777777" w:rsidR="0017686F" w:rsidRPr="0017686F" w:rsidRDefault="0017686F" w:rsidP="0017686F">
            <w:r w:rsidRPr="0017686F">
              <w:t>223</w:t>
            </w:r>
          </w:p>
        </w:tc>
        <w:tc>
          <w:tcPr>
            <w:tcW w:w="1134" w:type="dxa"/>
            <w:shd w:val="clear" w:color="auto" w:fill="auto"/>
          </w:tcPr>
          <w:p w14:paraId="4DCCB42F" w14:textId="77777777" w:rsidR="0017686F" w:rsidRPr="0017686F" w:rsidRDefault="0017686F" w:rsidP="0017686F">
            <w:r w:rsidRPr="0017686F">
              <w:t>A2/B2</w:t>
            </w:r>
          </w:p>
        </w:tc>
        <w:tc>
          <w:tcPr>
            <w:tcW w:w="708" w:type="dxa"/>
            <w:shd w:val="clear" w:color="auto" w:fill="auto"/>
            <w:vAlign w:val="center"/>
          </w:tcPr>
          <w:p w14:paraId="41295CD8" w14:textId="77777777" w:rsidR="0017686F" w:rsidRPr="0017686F" w:rsidRDefault="0017686F" w:rsidP="0017686F">
            <w:r w:rsidRPr="0017686F">
              <w:t>8</w:t>
            </w:r>
          </w:p>
        </w:tc>
        <w:tc>
          <w:tcPr>
            <w:tcW w:w="851" w:type="dxa"/>
            <w:shd w:val="clear" w:color="auto" w:fill="auto"/>
            <w:vAlign w:val="center"/>
          </w:tcPr>
          <w:p w14:paraId="6ADBA847" w14:textId="77777777" w:rsidR="0017686F" w:rsidRPr="0017686F" w:rsidRDefault="0017686F" w:rsidP="0017686F">
            <w:r w:rsidRPr="0017686F">
              <w:t>1</w:t>
            </w:r>
          </w:p>
        </w:tc>
        <w:tc>
          <w:tcPr>
            <w:tcW w:w="2524" w:type="dxa"/>
            <w:shd w:val="clear" w:color="auto" w:fill="auto"/>
            <w:vAlign w:val="center"/>
          </w:tcPr>
          <w:p w14:paraId="07D39585" w14:textId="77777777" w:rsidR="0017686F" w:rsidRPr="0017686F" w:rsidRDefault="0017686F" w:rsidP="0017686F">
            <w:r w:rsidRPr="0017686F">
              <w:t>3,7,11,15,19,23,27,31,35,39</w:t>
            </w:r>
          </w:p>
        </w:tc>
        <w:tc>
          <w:tcPr>
            <w:tcW w:w="1020" w:type="dxa"/>
            <w:shd w:val="clear" w:color="auto" w:fill="auto"/>
            <w:vAlign w:val="center"/>
          </w:tcPr>
          <w:p w14:paraId="5B1BCE2E" w14:textId="77777777" w:rsidR="0017686F" w:rsidRPr="0017686F" w:rsidRDefault="0017686F" w:rsidP="0017686F">
            <w:r w:rsidRPr="0017686F">
              <w:t>2</w:t>
            </w:r>
          </w:p>
        </w:tc>
        <w:tc>
          <w:tcPr>
            <w:tcW w:w="992" w:type="dxa"/>
            <w:vAlign w:val="center"/>
          </w:tcPr>
          <w:p w14:paraId="54C1A3C2" w14:textId="77777777" w:rsidR="0017686F" w:rsidRPr="0017686F" w:rsidRDefault="0017686F" w:rsidP="0017686F">
            <w:r w:rsidRPr="0017686F">
              <w:t>1</w:t>
            </w:r>
          </w:p>
        </w:tc>
        <w:tc>
          <w:tcPr>
            <w:tcW w:w="1134" w:type="dxa"/>
          </w:tcPr>
          <w:p w14:paraId="23B43CA5" w14:textId="77777777" w:rsidR="0017686F" w:rsidRPr="0017686F" w:rsidRDefault="0017686F" w:rsidP="0017686F">
            <w:r w:rsidRPr="0017686F">
              <w:t>3</w:t>
            </w:r>
          </w:p>
        </w:tc>
        <w:tc>
          <w:tcPr>
            <w:tcW w:w="981" w:type="dxa"/>
          </w:tcPr>
          <w:p w14:paraId="54874062" w14:textId="77777777" w:rsidR="0017686F" w:rsidRPr="0017686F" w:rsidRDefault="0017686F" w:rsidP="0017686F">
            <w:r w:rsidRPr="0017686F">
              <w:t>4</w:t>
            </w:r>
          </w:p>
        </w:tc>
      </w:tr>
      <w:tr w:rsidR="0017686F" w:rsidRPr="0017686F" w14:paraId="24DABA02" w14:textId="77777777" w:rsidTr="00F50512">
        <w:tc>
          <w:tcPr>
            <w:tcW w:w="988" w:type="dxa"/>
            <w:shd w:val="clear" w:color="auto" w:fill="auto"/>
            <w:vAlign w:val="center"/>
          </w:tcPr>
          <w:p w14:paraId="06CE18B9" w14:textId="77777777" w:rsidR="0017686F" w:rsidRPr="0017686F" w:rsidRDefault="0017686F" w:rsidP="0017686F">
            <w:r w:rsidRPr="0017686F">
              <w:t>224</w:t>
            </w:r>
          </w:p>
        </w:tc>
        <w:tc>
          <w:tcPr>
            <w:tcW w:w="1134" w:type="dxa"/>
            <w:shd w:val="clear" w:color="auto" w:fill="auto"/>
          </w:tcPr>
          <w:p w14:paraId="2B97158D" w14:textId="77777777" w:rsidR="0017686F" w:rsidRPr="0017686F" w:rsidRDefault="0017686F" w:rsidP="0017686F">
            <w:r w:rsidRPr="0017686F">
              <w:t>A2/B2</w:t>
            </w:r>
          </w:p>
        </w:tc>
        <w:tc>
          <w:tcPr>
            <w:tcW w:w="708" w:type="dxa"/>
            <w:shd w:val="clear" w:color="auto" w:fill="auto"/>
            <w:vAlign w:val="center"/>
          </w:tcPr>
          <w:p w14:paraId="5E22795E" w14:textId="77777777" w:rsidR="0017686F" w:rsidRPr="0017686F" w:rsidRDefault="0017686F" w:rsidP="0017686F">
            <w:r w:rsidRPr="0017686F">
              <w:t>4</w:t>
            </w:r>
          </w:p>
        </w:tc>
        <w:tc>
          <w:tcPr>
            <w:tcW w:w="851" w:type="dxa"/>
            <w:shd w:val="clear" w:color="auto" w:fill="auto"/>
            <w:vAlign w:val="center"/>
          </w:tcPr>
          <w:p w14:paraId="6B96FF5C" w14:textId="77777777" w:rsidR="0017686F" w:rsidRPr="0017686F" w:rsidRDefault="0017686F" w:rsidP="0017686F">
            <w:r w:rsidRPr="0017686F">
              <w:t>1</w:t>
            </w:r>
          </w:p>
        </w:tc>
        <w:tc>
          <w:tcPr>
            <w:tcW w:w="2524" w:type="dxa"/>
            <w:shd w:val="clear" w:color="auto" w:fill="auto"/>
            <w:vAlign w:val="center"/>
          </w:tcPr>
          <w:p w14:paraId="1ACF6210" w14:textId="77777777" w:rsidR="0017686F" w:rsidRPr="0017686F" w:rsidRDefault="0017686F" w:rsidP="0017686F">
            <w:r w:rsidRPr="0017686F">
              <w:t>4,9,14,19,24,29,34,39</w:t>
            </w:r>
          </w:p>
        </w:tc>
        <w:tc>
          <w:tcPr>
            <w:tcW w:w="1020" w:type="dxa"/>
            <w:shd w:val="clear" w:color="auto" w:fill="auto"/>
            <w:vAlign w:val="center"/>
          </w:tcPr>
          <w:p w14:paraId="20F1BA2F" w14:textId="77777777" w:rsidR="0017686F" w:rsidRPr="0017686F" w:rsidRDefault="0017686F" w:rsidP="0017686F">
            <w:r w:rsidRPr="0017686F">
              <w:t>2</w:t>
            </w:r>
          </w:p>
        </w:tc>
        <w:tc>
          <w:tcPr>
            <w:tcW w:w="992" w:type="dxa"/>
            <w:vAlign w:val="center"/>
          </w:tcPr>
          <w:p w14:paraId="748063A7" w14:textId="77777777" w:rsidR="0017686F" w:rsidRPr="0017686F" w:rsidRDefault="0017686F" w:rsidP="0017686F">
            <w:r w:rsidRPr="0017686F">
              <w:t>1</w:t>
            </w:r>
          </w:p>
        </w:tc>
        <w:tc>
          <w:tcPr>
            <w:tcW w:w="1134" w:type="dxa"/>
          </w:tcPr>
          <w:p w14:paraId="7C7C01EA" w14:textId="77777777" w:rsidR="0017686F" w:rsidRPr="0017686F" w:rsidRDefault="0017686F" w:rsidP="0017686F">
            <w:r w:rsidRPr="0017686F">
              <w:t>3</w:t>
            </w:r>
          </w:p>
        </w:tc>
        <w:tc>
          <w:tcPr>
            <w:tcW w:w="981" w:type="dxa"/>
          </w:tcPr>
          <w:p w14:paraId="3C625EC7" w14:textId="77777777" w:rsidR="0017686F" w:rsidRPr="0017686F" w:rsidRDefault="0017686F" w:rsidP="0017686F">
            <w:r w:rsidRPr="0017686F">
              <w:t>4</w:t>
            </w:r>
          </w:p>
        </w:tc>
      </w:tr>
      <w:tr w:rsidR="0017686F" w:rsidRPr="0017686F" w14:paraId="645CCF59" w14:textId="77777777" w:rsidTr="00F50512">
        <w:tc>
          <w:tcPr>
            <w:tcW w:w="988" w:type="dxa"/>
            <w:shd w:val="clear" w:color="auto" w:fill="auto"/>
            <w:vAlign w:val="center"/>
          </w:tcPr>
          <w:p w14:paraId="761E9DAA" w14:textId="77777777" w:rsidR="0017686F" w:rsidRPr="0017686F" w:rsidRDefault="0017686F" w:rsidP="0017686F">
            <w:r w:rsidRPr="0017686F">
              <w:t>225</w:t>
            </w:r>
          </w:p>
        </w:tc>
        <w:tc>
          <w:tcPr>
            <w:tcW w:w="1134" w:type="dxa"/>
            <w:shd w:val="clear" w:color="auto" w:fill="auto"/>
          </w:tcPr>
          <w:p w14:paraId="0F9372C7" w14:textId="77777777" w:rsidR="0017686F" w:rsidRPr="0017686F" w:rsidRDefault="0017686F" w:rsidP="0017686F">
            <w:r w:rsidRPr="0017686F">
              <w:t>A2/B2</w:t>
            </w:r>
          </w:p>
        </w:tc>
        <w:tc>
          <w:tcPr>
            <w:tcW w:w="708" w:type="dxa"/>
            <w:shd w:val="clear" w:color="auto" w:fill="auto"/>
            <w:vAlign w:val="center"/>
          </w:tcPr>
          <w:p w14:paraId="26A7050D" w14:textId="77777777" w:rsidR="0017686F" w:rsidRPr="0017686F" w:rsidRDefault="0017686F" w:rsidP="0017686F">
            <w:r w:rsidRPr="0017686F">
              <w:t>4</w:t>
            </w:r>
          </w:p>
        </w:tc>
        <w:tc>
          <w:tcPr>
            <w:tcW w:w="851" w:type="dxa"/>
            <w:shd w:val="clear" w:color="auto" w:fill="auto"/>
            <w:vAlign w:val="center"/>
          </w:tcPr>
          <w:p w14:paraId="70798582" w14:textId="77777777" w:rsidR="0017686F" w:rsidRPr="0017686F" w:rsidRDefault="0017686F" w:rsidP="0017686F">
            <w:r w:rsidRPr="0017686F">
              <w:t>1</w:t>
            </w:r>
          </w:p>
        </w:tc>
        <w:tc>
          <w:tcPr>
            <w:tcW w:w="2524" w:type="dxa"/>
            <w:shd w:val="clear" w:color="auto" w:fill="auto"/>
            <w:vAlign w:val="center"/>
          </w:tcPr>
          <w:p w14:paraId="0103B881" w14:textId="77777777" w:rsidR="0017686F" w:rsidRPr="0017686F" w:rsidRDefault="0017686F" w:rsidP="0017686F">
            <w:r w:rsidRPr="0017686F">
              <w:t>3,7,11,15,19,23,27,31,35,39</w:t>
            </w:r>
          </w:p>
        </w:tc>
        <w:tc>
          <w:tcPr>
            <w:tcW w:w="1020" w:type="dxa"/>
            <w:shd w:val="clear" w:color="auto" w:fill="auto"/>
            <w:vAlign w:val="center"/>
          </w:tcPr>
          <w:p w14:paraId="06C9CC1D" w14:textId="77777777" w:rsidR="0017686F" w:rsidRPr="0017686F" w:rsidRDefault="0017686F" w:rsidP="0017686F">
            <w:r w:rsidRPr="0017686F">
              <w:t>2</w:t>
            </w:r>
          </w:p>
        </w:tc>
        <w:tc>
          <w:tcPr>
            <w:tcW w:w="992" w:type="dxa"/>
            <w:vAlign w:val="center"/>
          </w:tcPr>
          <w:p w14:paraId="06A81E33" w14:textId="77777777" w:rsidR="0017686F" w:rsidRPr="0017686F" w:rsidRDefault="0017686F" w:rsidP="0017686F">
            <w:r w:rsidRPr="0017686F">
              <w:t>1</w:t>
            </w:r>
          </w:p>
        </w:tc>
        <w:tc>
          <w:tcPr>
            <w:tcW w:w="1134" w:type="dxa"/>
          </w:tcPr>
          <w:p w14:paraId="7A9B4934" w14:textId="77777777" w:rsidR="0017686F" w:rsidRPr="0017686F" w:rsidRDefault="0017686F" w:rsidP="0017686F">
            <w:r w:rsidRPr="0017686F">
              <w:t>3</w:t>
            </w:r>
          </w:p>
        </w:tc>
        <w:tc>
          <w:tcPr>
            <w:tcW w:w="981" w:type="dxa"/>
          </w:tcPr>
          <w:p w14:paraId="32543AB4" w14:textId="77777777" w:rsidR="0017686F" w:rsidRPr="0017686F" w:rsidRDefault="0017686F" w:rsidP="0017686F">
            <w:r w:rsidRPr="0017686F">
              <w:t>4</w:t>
            </w:r>
          </w:p>
        </w:tc>
      </w:tr>
      <w:tr w:rsidR="0017686F" w:rsidRPr="0017686F" w14:paraId="45CACB64" w14:textId="77777777" w:rsidTr="00F50512">
        <w:tc>
          <w:tcPr>
            <w:tcW w:w="988" w:type="dxa"/>
            <w:shd w:val="clear" w:color="auto" w:fill="auto"/>
            <w:vAlign w:val="center"/>
          </w:tcPr>
          <w:p w14:paraId="578B7FDE" w14:textId="77777777" w:rsidR="0017686F" w:rsidRPr="0017686F" w:rsidRDefault="0017686F" w:rsidP="0017686F">
            <w:r w:rsidRPr="0017686F">
              <w:t>226</w:t>
            </w:r>
          </w:p>
        </w:tc>
        <w:tc>
          <w:tcPr>
            <w:tcW w:w="1134" w:type="dxa"/>
            <w:shd w:val="clear" w:color="auto" w:fill="auto"/>
          </w:tcPr>
          <w:p w14:paraId="1DB54F20" w14:textId="77777777" w:rsidR="0017686F" w:rsidRPr="0017686F" w:rsidRDefault="0017686F" w:rsidP="0017686F">
            <w:r w:rsidRPr="0017686F">
              <w:t>A2/B2</w:t>
            </w:r>
          </w:p>
        </w:tc>
        <w:tc>
          <w:tcPr>
            <w:tcW w:w="708" w:type="dxa"/>
            <w:shd w:val="clear" w:color="auto" w:fill="auto"/>
            <w:vAlign w:val="center"/>
          </w:tcPr>
          <w:p w14:paraId="4FA9528B" w14:textId="77777777" w:rsidR="0017686F" w:rsidRPr="0017686F" w:rsidRDefault="0017686F" w:rsidP="0017686F">
            <w:r w:rsidRPr="0017686F">
              <w:t>2</w:t>
            </w:r>
          </w:p>
        </w:tc>
        <w:tc>
          <w:tcPr>
            <w:tcW w:w="851" w:type="dxa"/>
            <w:shd w:val="clear" w:color="auto" w:fill="auto"/>
            <w:vAlign w:val="center"/>
          </w:tcPr>
          <w:p w14:paraId="2DD0891F" w14:textId="77777777" w:rsidR="0017686F" w:rsidRPr="0017686F" w:rsidRDefault="0017686F" w:rsidP="0017686F">
            <w:r w:rsidRPr="0017686F">
              <w:t>1</w:t>
            </w:r>
          </w:p>
        </w:tc>
        <w:tc>
          <w:tcPr>
            <w:tcW w:w="2524" w:type="dxa"/>
            <w:shd w:val="clear" w:color="auto" w:fill="auto"/>
            <w:vAlign w:val="center"/>
          </w:tcPr>
          <w:p w14:paraId="34292FF2" w14:textId="77777777" w:rsidR="0017686F" w:rsidRPr="0017686F" w:rsidRDefault="0017686F" w:rsidP="0017686F">
            <w:r w:rsidRPr="0017686F">
              <w:t>4,9,14,19,24,29,34,39</w:t>
            </w:r>
          </w:p>
        </w:tc>
        <w:tc>
          <w:tcPr>
            <w:tcW w:w="1020" w:type="dxa"/>
            <w:shd w:val="clear" w:color="auto" w:fill="auto"/>
            <w:vAlign w:val="center"/>
          </w:tcPr>
          <w:p w14:paraId="2B212DE8" w14:textId="77777777" w:rsidR="0017686F" w:rsidRPr="0017686F" w:rsidRDefault="0017686F" w:rsidP="0017686F">
            <w:r w:rsidRPr="0017686F">
              <w:t>2</w:t>
            </w:r>
          </w:p>
        </w:tc>
        <w:tc>
          <w:tcPr>
            <w:tcW w:w="992" w:type="dxa"/>
            <w:vAlign w:val="center"/>
          </w:tcPr>
          <w:p w14:paraId="32EAF2B3" w14:textId="77777777" w:rsidR="0017686F" w:rsidRPr="0017686F" w:rsidRDefault="0017686F" w:rsidP="0017686F">
            <w:r w:rsidRPr="0017686F">
              <w:t>1</w:t>
            </w:r>
          </w:p>
        </w:tc>
        <w:tc>
          <w:tcPr>
            <w:tcW w:w="1134" w:type="dxa"/>
          </w:tcPr>
          <w:p w14:paraId="7A6D998F" w14:textId="77777777" w:rsidR="0017686F" w:rsidRPr="0017686F" w:rsidRDefault="0017686F" w:rsidP="0017686F">
            <w:r w:rsidRPr="0017686F">
              <w:t>3</w:t>
            </w:r>
          </w:p>
        </w:tc>
        <w:tc>
          <w:tcPr>
            <w:tcW w:w="981" w:type="dxa"/>
          </w:tcPr>
          <w:p w14:paraId="59A90FAA" w14:textId="77777777" w:rsidR="0017686F" w:rsidRPr="0017686F" w:rsidRDefault="0017686F" w:rsidP="0017686F">
            <w:r w:rsidRPr="0017686F">
              <w:t>4</w:t>
            </w:r>
          </w:p>
        </w:tc>
      </w:tr>
      <w:tr w:rsidR="0017686F" w:rsidRPr="0017686F" w14:paraId="0E003AFD" w14:textId="77777777" w:rsidTr="00F50512">
        <w:tc>
          <w:tcPr>
            <w:tcW w:w="988" w:type="dxa"/>
            <w:shd w:val="clear" w:color="auto" w:fill="auto"/>
            <w:vAlign w:val="center"/>
          </w:tcPr>
          <w:p w14:paraId="0FE9A4FB" w14:textId="77777777" w:rsidR="0017686F" w:rsidRPr="0017686F" w:rsidRDefault="0017686F" w:rsidP="0017686F">
            <w:r w:rsidRPr="0017686F">
              <w:t>227</w:t>
            </w:r>
          </w:p>
        </w:tc>
        <w:tc>
          <w:tcPr>
            <w:tcW w:w="1134" w:type="dxa"/>
            <w:shd w:val="clear" w:color="auto" w:fill="auto"/>
          </w:tcPr>
          <w:p w14:paraId="116AE902" w14:textId="77777777" w:rsidR="0017686F" w:rsidRPr="0017686F" w:rsidRDefault="0017686F" w:rsidP="0017686F">
            <w:r w:rsidRPr="0017686F">
              <w:t>A2/B2</w:t>
            </w:r>
          </w:p>
        </w:tc>
        <w:tc>
          <w:tcPr>
            <w:tcW w:w="708" w:type="dxa"/>
            <w:shd w:val="clear" w:color="auto" w:fill="auto"/>
            <w:vAlign w:val="center"/>
          </w:tcPr>
          <w:p w14:paraId="4D79B191" w14:textId="77777777" w:rsidR="0017686F" w:rsidRPr="0017686F" w:rsidRDefault="0017686F" w:rsidP="0017686F">
            <w:r w:rsidRPr="0017686F">
              <w:t>1</w:t>
            </w:r>
          </w:p>
        </w:tc>
        <w:tc>
          <w:tcPr>
            <w:tcW w:w="851" w:type="dxa"/>
            <w:shd w:val="clear" w:color="auto" w:fill="auto"/>
            <w:vAlign w:val="center"/>
          </w:tcPr>
          <w:p w14:paraId="509DD839" w14:textId="77777777" w:rsidR="0017686F" w:rsidRPr="0017686F" w:rsidRDefault="0017686F" w:rsidP="0017686F">
            <w:r w:rsidRPr="0017686F">
              <w:t>0</w:t>
            </w:r>
          </w:p>
        </w:tc>
        <w:tc>
          <w:tcPr>
            <w:tcW w:w="2524" w:type="dxa"/>
            <w:shd w:val="clear" w:color="auto" w:fill="auto"/>
            <w:vAlign w:val="center"/>
          </w:tcPr>
          <w:p w14:paraId="527CE6A9" w14:textId="77777777" w:rsidR="0017686F" w:rsidRPr="0017686F" w:rsidRDefault="0017686F" w:rsidP="0017686F">
            <w:r w:rsidRPr="0017686F">
              <w:t>19,39</w:t>
            </w:r>
          </w:p>
        </w:tc>
        <w:tc>
          <w:tcPr>
            <w:tcW w:w="1020" w:type="dxa"/>
            <w:shd w:val="clear" w:color="auto" w:fill="auto"/>
            <w:vAlign w:val="center"/>
          </w:tcPr>
          <w:p w14:paraId="1CA9C713" w14:textId="77777777" w:rsidR="0017686F" w:rsidRPr="0017686F" w:rsidRDefault="0017686F" w:rsidP="0017686F">
            <w:r w:rsidRPr="0017686F">
              <w:t>6</w:t>
            </w:r>
          </w:p>
        </w:tc>
        <w:tc>
          <w:tcPr>
            <w:tcW w:w="992" w:type="dxa"/>
            <w:vAlign w:val="center"/>
          </w:tcPr>
          <w:p w14:paraId="3846EA09" w14:textId="77777777" w:rsidR="0017686F" w:rsidRPr="0017686F" w:rsidRDefault="0017686F" w:rsidP="0017686F">
            <w:r w:rsidRPr="0017686F">
              <w:t>1</w:t>
            </w:r>
          </w:p>
        </w:tc>
        <w:tc>
          <w:tcPr>
            <w:tcW w:w="1134" w:type="dxa"/>
            <w:vAlign w:val="center"/>
          </w:tcPr>
          <w:p w14:paraId="138D35B6" w14:textId="77777777" w:rsidR="0017686F" w:rsidRPr="0017686F" w:rsidRDefault="0017686F" w:rsidP="0017686F">
            <w:r w:rsidRPr="0017686F">
              <w:t>2</w:t>
            </w:r>
          </w:p>
        </w:tc>
        <w:tc>
          <w:tcPr>
            <w:tcW w:w="981" w:type="dxa"/>
          </w:tcPr>
          <w:p w14:paraId="2B5243D0" w14:textId="77777777" w:rsidR="0017686F" w:rsidRPr="0017686F" w:rsidRDefault="0017686F" w:rsidP="0017686F">
            <w:r w:rsidRPr="0017686F">
              <w:t>4</w:t>
            </w:r>
          </w:p>
        </w:tc>
      </w:tr>
      <w:tr w:rsidR="0017686F" w:rsidRPr="0017686F" w14:paraId="1B5B65A8" w14:textId="77777777" w:rsidTr="00F50512">
        <w:tc>
          <w:tcPr>
            <w:tcW w:w="988" w:type="dxa"/>
            <w:shd w:val="clear" w:color="auto" w:fill="auto"/>
            <w:vAlign w:val="center"/>
          </w:tcPr>
          <w:p w14:paraId="39E3A6C5" w14:textId="77777777" w:rsidR="0017686F" w:rsidRPr="0017686F" w:rsidRDefault="0017686F" w:rsidP="0017686F">
            <w:r w:rsidRPr="0017686F">
              <w:t>228</w:t>
            </w:r>
          </w:p>
        </w:tc>
        <w:tc>
          <w:tcPr>
            <w:tcW w:w="1134" w:type="dxa"/>
            <w:shd w:val="clear" w:color="auto" w:fill="auto"/>
          </w:tcPr>
          <w:p w14:paraId="6D81A982" w14:textId="77777777" w:rsidR="0017686F" w:rsidRPr="0017686F" w:rsidRDefault="0017686F" w:rsidP="0017686F">
            <w:r w:rsidRPr="0017686F">
              <w:t>A2/B2</w:t>
            </w:r>
          </w:p>
        </w:tc>
        <w:tc>
          <w:tcPr>
            <w:tcW w:w="708" w:type="dxa"/>
            <w:shd w:val="clear" w:color="auto" w:fill="auto"/>
            <w:vAlign w:val="center"/>
          </w:tcPr>
          <w:p w14:paraId="2250C72E" w14:textId="77777777" w:rsidR="0017686F" w:rsidRPr="0017686F" w:rsidRDefault="0017686F" w:rsidP="0017686F">
            <w:r w:rsidRPr="0017686F">
              <w:t>1</w:t>
            </w:r>
          </w:p>
        </w:tc>
        <w:tc>
          <w:tcPr>
            <w:tcW w:w="851" w:type="dxa"/>
            <w:shd w:val="clear" w:color="auto" w:fill="auto"/>
            <w:vAlign w:val="center"/>
          </w:tcPr>
          <w:p w14:paraId="0FF5F95E" w14:textId="77777777" w:rsidR="0017686F" w:rsidRPr="0017686F" w:rsidRDefault="0017686F" w:rsidP="0017686F">
            <w:r w:rsidRPr="0017686F">
              <w:t>0</w:t>
            </w:r>
          </w:p>
        </w:tc>
        <w:tc>
          <w:tcPr>
            <w:tcW w:w="2524" w:type="dxa"/>
            <w:shd w:val="clear" w:color="auto" w:fill="auto"/>
            <w:vAlign w:val="center"/>
          </w:tcPr>
          <w:p w14:paraId="6A6C53D4" w14:textId="77777777" w:rsidR="0017686F" w:rsidRPr="0017686F" w:rsidRDefault="0017686F" w:rsidP="0017686F">
            <w:r w:rsidRPr="0017686F">
              <w:t>9,19,29,39</w:t>
            </w:r>
          </w:p>
        </w:tc>
        <w:tc>
          <w:tcPr>
            <w:tcW w:w="1020" w:type="dxa"/>
            <w:shd w:val="clear" w:color="auto" w:fill="auto"/>
            <w:vAlign w:val="center"/>
          </w:tcPr>
          <w:p w14:paraId="58D8CD32" w14:textId="77777777" w:rsidR="0017686F" w:rsidRPr="0017686F" w:rsidRDefault="0017686F" w:rsidP="0017686F">
            <w:r w:rsidRPr="0017686F">
              <w:t>6</w:t>
            </w:r>
          </w:p>
        </w:tc>
        <w:tc>
          <w:tcPr>
            <w:tcW w:w="992" w:type="dxa"/>
            <w:vAlign w:val="center"/>
          </w:tcPr>
          <w:p w14:paraId="1044E78F" w14:textId="77777777" w:rsidR="0017686F" w:rsidRPr="0017686F" w:rsidRDefault="0017686F" w:rsidP="0017686F">
            <w:r w:rsidRPr="0017686F">
              <w:t>1</w:t>
            </w:r>
          </w:p>
        </w:tc>
        <w:tc>
          <w:tcPr>
            <w:tcW w:w="1134" w:type="dxa"/>
            <w:vAlign w:val="center"/>
          </w:tcPr>
          <w:p w14:paraId="3E741E1C" w14:textId="77777777" w:rsidR="0017686F" w:rsidRPr="0017686F" w:rsidRDefault="0017686F" w:rsidP="0017686F">
            <w:r w:rsidRPr="0017686F">
              <w:t>2</w:t>
            </w:r>
          </w:p>
        </w:tc>
        <w:tc>
          <w:tcPr>
            <w:tcW w:w="981" w:type="dxa"/>
          </w:tcPr>
          <w:p w14:paraId="07B3E4C1" w14:textId="77777777" w:rsidR="0017686F" w:rsidRPr="0017686F" w:rsidRDefault="0017686F" w:rsidP="0017686F">
            <w:r w:rsidRPr="0017686F">
              <w:t>4</w:t>
            </w:r>
          </w:p>
        </w:tc>
      </w:tr>
      <w:tr w:rsidR="0017686F" w:rsidRPr="0017686F" w14:paraId="7B375DA0" w14:textId="77777777" w:rsidTr="00F50512">
        <w:tc>
          <w:tcPr>
            <w:tcW w:w="988" w:type="dxa"/>
            <w:shd w:val="clear" w:color="auto" w:fill="auto"/>
            <w:vAlign w:val="center"/>
          </w:tcPr>
          <w:p w14:paraId="1C579196" w14:textId="77777777" w:rsidR="0017686F" w:rsidRPr="0017686F" w:rsidRDefault="0017686F" w:rsidP="0017686F">
            <w:r w:rsidRPr="0017686F">
              <w:t>229</w:t>
            </w:r>
          </w:p>
        </w:tc>
        <w:tc>
          <w:tcPr>
            <w:tcW w:w="1134" w:type="dxa"/>
            <w:shd w:val="clear" w:color="auto" w:fill="auto"/>
          </w:tcPr>
          <w:p w14:paraId="6678D9C4" w14:textId="77777777" w:rsidR="0017686F" w:rsidRPr="0017686F" w:rsidRDefault="0017686F" w:rsidP="0017686F">
            <w:r w:rsidRPr="0017686F">
              <w:t>A2/B2</w:t>
            </w:r>
          </w:p>
        </w:tc>
        <w:tc>
          <w:tcPr>
            <w:tcW w:w="708" w:type="dxa"/>
            <w:shd w:val="clear" w:color="auto" w:fill="auto"/>
            <w:vAlign w:val="center"/>
          </w:tcPr>
          <w:p w14:paraId="45472FD6" w14:textId="77777777" w:rsidR="0017686F" w:rsidRPr="0017686F" w:rsidRDefault="0017686F" w:rsidP="0017686F">
            <w:r w:rsidRPr="0017686F">
              <w:t>1</w:t>
            </w:r>
          </w:p>
        </w:tc>
        <w:tc>
          <w:tcPr>
            <w:tcW w:w="851" w:type="dxa"/>
            <w:shd w:val="clear" w:color="auto" w:fill="auto"/>
            <w:vAlign w:val="center"/>
          </w:tcPr>
          <w:p w14:paraId="5702F357" w14:textId="77777777" w:rsidR="0017686F" w:rsidRPr="0017686F" w:rsidRDefault="0017686F" w:rsidP="0017686F">
            <w:r w:rsidRPr="0017686F">
              <w:t>0</w:t>
            </w:r>
          </w:p>
        </w:tc>
        <w:tc>
          <w:tcPr>
            <w:tcW w:w="2524" w:type="dxa"/>
            <w:shd w:val="clear" w:color="auto" w:fill="auto"/>
            <w:vAlign w:val="center"/>
          </w:tcPr>
          <w:p w14:paraId="273E3F34" w14:textId="77777777" w:rsidR="0017686F" w:rsidRPr="0017686F" w:rsidRDefault="0017686F" w:rsidP="0017686F">
            <w:r w:rsidRPr="0017686F">
              <w:t>17,19,37,39</w:t>
            </w:r>
          </w:p>
        </w:tc>
        <w:tc>
          <w:tcPr>
            <w:tcW w:w="1020" w:type="dxa"/>
            <w:shd w:val="clear" w:color="auto" w:fill="auto"/>
            <w:vAlign w:val="center"/>
          </w:tcPr>
          <w:p w14:paraId="1A0B6544" w14:textId="77777777" w:rsidR="0017686F" w:rsidRPr="0017686F" w:rsidRDefault="0017686F" w:rsidP="0017686F">
            <w:r w:rsidRPr="0017686F">
              <w:t>2</w:t>
            </w:r>
          </w:p>
        </w:tc>
        <w:tc>
          <w:tcPr>
            <w:tcW w:w="992" w:type="dxa"/>
            <w:vAlign w:val="center"/>
          </w:tcPr>
          <w:p w14:paraId="42389E18" w14:textId="77777777" w:rsidR="0017686F" w:rsidRPr="0017686F" w:rsidRDefault="0017686F" w:rsidP="0017686F">
            <w:r w:rsidRPr="0017686F">
              <w:t>1</w:t>
            </w:r>
          </w:p>
        </w:tc>
        <w:tc>
          <w:tcPr>
            <w:tcW w:w="1134" w:type="dxa"/>
            <w:vAlign w:val="center"/>
          </w:tcPr>
          <w:p w14:paraId="1115E7FF" w14:textId="77777777" w:rsidR="0017686F" w:rsidRPr="0017686F" w:rsidRDefault="0017686F" w:rsidP="0017686F">
            <w:r w:rsidRPr="0017686F">
              <w:t>3</w:t>
            </w:r>
          </w:p>
        </w:tc>
        <w:tc>
          <w:tcPr>
            <w:tcW w:w="981" w:type="dxa"/>
          </w:tcPr>
          <w:p w14:paraId="1071DCFC" w14:textId="77777777" w:rsidR="0017686F" w:rsidRPr="0017686F" w:rsidRDefault="0017686F" w:rsidP="0017686F">
            <w:r w:rsidRPr="0017686F">
              <w:t>4</w:t>
            </w:r>
          </w:p>
        </w:tc>
      </w:tr>
      <w:tr w:rsidR="0017686F" w:rsidRPr="0017686F" w14:paraId="7E65D7E7" w14:textId="77777777" w:rsidTr="00F50512">
        <w:tc>
          <w:tcPr>
            <w:tcW w:w="988" w:type="dxa"/>
            <w:shd w:val="clear" w:color="auto" w:fill="auto"/>
            <w:vAlign w:val="center"/>
          </w:tcPr>
          <w:p w14:paraId="160FB82A" w14:textId="77777777" w:rsidR="0017686F" w:rsidRPr="0017686F" w:rsidRDefault="0017686F" w:rsidP="0017686F">
            <w:r w:rsidRPr="0017686F">
              <w:t>230</w:t>
            </w:r>
          </w:p>
        </w:tc>
        <w:tc>
          <w:tcPr>
            <w:tcW w:w="1134" w:type="dxa"/>
            <w:shd w:val="clear" w:color="auto" w:fill="auto"/>
          </w:tcPr>
          <w:p w14:paraId="7418F29B" w14:textId="77777777" w:rsidR="0017686F" w:rsidRPr="0017686F" w:rsidRDefault="0017686F" w:rsidP="0017686F">
            <w:r w:rsidRPr="0017686F">
              <w:t>A2/B2</w:t>
            </w:r>
          </w:p>
        </w:tc>
        <w:tc>
          <w:tcPr>
            <w:tcW w:w="708" w:type="dxa"/>
            <w:shd w:val="clear" w:color="auto" w:fill="auto"/>
            <w:vAlign w:val="center"/>
          </w:tcPr>
          <w:p w14:paraId="7C200BDB" w14:textId="77777777" w:rsidR="0017686F" w:rsidRPr="0017686F" w:rsidRDefault="0017686F" w:rsidP="0017686F">
            <w:r w:rsidRPr="0017686F">
              <w:t>1</w:t>
            </w:r>
          </w:p>
        </w:tc>
        <w:tc>
          <w:tcPr>
            <w:tcW w:w="851" w:type="dxa"/>
            <w:shd w:val="clear" w:color="auto" w:fill="auto"/>
            <w:vAlign w:val="center"/>
          </w:tcPr>
          <w:p w14:paraId="7473D1F5" w14:textId="77777777" w:rsidR="0017686F" w:rsidRPr="0017686F" w:rsidRDefault="0017686F" w:rsidP="0017686F">
            <w:r w:rsidRPr="0017686F">
              <w:t>0</w:t>
            </w:r>
          </w:p>
        </w:tc>
        <w:tc>
          <w:tcPr>
            <w:tcW w:w="2524" w:type="dxa"/>
            <w:shd w:val="clear" w:color="auto" w:fill="auto"/>
            <w:vAlign w:val="center"/>
          </w:tcPr>
          <w:p w14:paraId="1A4A9885" w14:textId="77777777" w:rsidR="0017686F" w:rsidRPr="0017686F" w:rsidRDefault="0017686F" w:rsidP="0017686F">
            <w:r w:rsidRPr="0017686F">
              <w:t>9,19,29,39</w:t>
            </w:r>
          </w:p>
        </w:tc>
        <w:tc>
          <w:tcPr>
            <w:tcW w:w="1020" w:type="dxa"/>
            <w:shd w:val="clear" w:color="auto" w:fill="auto"/>
            <w:vAlign w:val="center"/>
          </w:tcPr>
          <w:p w14:paraId="3AC9EB2D" w14:textId="77777777" w:rsidR="0017686F" w:rsidRPr="0017686F" w:rsidRDefault="0017686F" w:rsidP="0017686F">
            <w:r w:rsidRPr="0017686F">
              <w:t>2</w:t>
            </w:r>
          </w:p>
        </w:tc>
        <w:tc>
          <w:tcPr>
            <w:tcW w:w="992" w:type="dxa"/>
            <w:vAlign w:val="center"/>
          </w:tcPr>
          <w:p w14:paraId="6F4FF469" w14:textId="77777777" w:rsidR="0017686F" w:rsidRPr="0017686F" w:rsidRDefault="0017686F" w:rsidP="0017686F">
            <w:r w:rsidRPr="0017686F">
              <w:t>2</w:t>
            </w:r>
          </w:p>
        </w:tc>
        <w:tc>
          <w:tcPr>
            <w:tcW w:w="1134" w:type="dxa"/>
            <w:vAlign w:val="center"/>
          </w:tcPr>
          <w:p w14:paraId="696062E4" w14:textId="77777777" w:rsidR="0017686F" w:rsidRPr="0017686F" w:rsidRDefault="0017686F" w:rsidP="0017686F">
            <w:r w:rsidRPr="0017686F">
              <w:t>3</w:t>
            </w:r>
          </w:p>
        </w:tc>
        <w:tc>
          <w:tcPr>
            <w:tcW w:w="981" w:type="dxa"/>
          </w:tcPr>
          <w:p w14:paraId="31BEC3AF" w14:textId="77777777" w:rsidR="0017686F" w:rsidRPr="0017686F" w:rsidRDefault="0017686F" w:rsidP="0017686F">
            <w:r w:rsidRPr="0017686F">
              <w:t>4</w:t>
            </w:r>
          </w:p>
        </w:tc>
      </w:tr>
      <w:tr w:rsidR="0017686F" w:rsidRPr="0017686F" w14:paraId="751B567F" w14:textId="77777777" w:rsidTr="00F50512">
        <w:tc>
          <w:tcPr>
            <w:tcW w:w="988" w:type="dxa"/>
            <w:shd w:val="clear" w:color="auto" w:fill="auto"/>
            <w:vAlign w:val="center"/>
          </w:tcPr>
          <w:p w14:paraId="2418B620" w14:textId="77777777" w:rsidR="0017686F" w:rsidRPr="0017686F" w:rsidRDefault="0017686F" w:rsidP="0017686F">
            <w:r w:rsidRPr="0017686F">
              <w:t>231</w:t>
            </w:r>
          </w:p>
        </w:tc>
        <w:tc>
          <w:tcPr>
            <w:tcW w:w="1134" w:type="dxa"/>
            <w:shd w:val="clear" w:color="auto" w:fill="auto"/>
          </w:tcPr>
          <w:p w14:paraId="630FB12E" w14:textId="77777777" w:rsidR="0017686F" w:rsidRPr="0017686F" w:rsidRDefault="0017686F" w:rsidP="0017686F">
            <w:r w:rsidRPr="0017686F">
              <w:t>A2/B2</w:t>
            </w:r>
          </w:p>
        </w:tc>
        <w:tc>
          <w:tcPr>
            <w:tcW w:w="708" w:type="dxa"/>
            <w:shd w:val="clear" w:color="auto" w:fill="auto"/>
            <w:vAlign w:val="center"/>
          </w:tcPr>
          <w:p w14:paraId="6C0D1D75" w14:textId="77777777" w:rsidR="0017686F" w:rsidRPr="0017686F" w:rsidRDefault="0017686F" w:rsidP="0017686F">
            <w:r w:rsidRPr="0017686F">
              <w:t>1</w:t>
            </w:r>
          </w:p>
        </w:tc>
        <w:tc>
          <w:tcPr>
            <w:tcW w:w="851" w:type="dxa"/>
            <w:shd w:val="clear" w:color="auto" w:fill="auto"/>
            <w:vAlign w:val="center"/>
          </w:tcPr>
          <w:p w14:paraId="4E2FF2FC" w14:textId="77777777" w:rsidR="0017686F" w:rsidRPr="0017686F" w:rsidRDefault="0017686F" w:rsidP="0017686F">
            <w:r w:rsidRPr="0017686F">
              <w:t>0</w:t>
            </w:r>
          </w:p>
        </w:tc>
        <w:tc>
          <w:tcPr>
            <w:tcW w:w="2524" w:type="dxa"/>
            <w:shd w:val="clear" w:color="auto" w:fill="auto"/>
            <w:vAlign w:val="center"/>
          </w:tcPr>
          <w:p w14:paraId="20899387" w14:textId="77777777" w:rsidR="0017686F" w:rsidRPr="0017686F" w:rsidRDefault="0017686F" w:rsidP="0017686F">
            <w:r w:rsidRPr="0017686F">
              <w:t>23,27,31,35,39</w:t>
            </w:r>
          </w:p>
        </w:tc>
        <w:tc>
          <w:tcPr>
            <w:tcW w:w="1020" w:type="dxa"/>
            <w:shd w:val="clear" w:color="auto" w:fill="auto"/>
            <w:vAlign w:val="center"/>
          </w:tcPr>
          <w:p w14:paraId="58ED5DAF" w14:textId="77777777" w:rsidR="0017686F" w:rsidRPr="0017686F" w:rsidRDefault="0017686F" w:rsidP="0017686F">
            <w:r w:rsidRPr="0017686F">
              <w:t>6</w:t>
            </w:r>
          </w:p>
        </w:tc>
        <w:tc>
          <w:tcPr>
            <w:tcW w:w="992" w:type="dxa"/>
            <w:vAlign w:val="center"/>
          </w:tcPr>
          <w:p w14:paraId="252FF2E5" w14:textId="77777777" w:rsidR="0017686F" w:rsidRPr="0017686F" w:rsidRDefault="0017686F" w:rsidP="0017686F">
            <w:r w:rsidRPr="0017686F">
              <w:t>1</w:t>
            </w:r>
          </w:p>
        </w:tc>
        <w:tc>
          <w:tcPr>
            <w:tcW w:w="1134" w:type="dxa"/>
            <w:vAlign w:val="center"/>
          </w:tcPr>
          <w:p w14:paraId="3B85F962" w14:textId="77777777" w:rsidR="0017686F" w:rsidRPr="0017686F" w:rsidRDefault="0017686F" w:rsidP="0017686F">
            <w:r w:rsidRPr="0017686F">
              <w:t>2</w:t>
            </w:r>
          </w:p>
        </w:tc>
        <w:tc>
          <w:tcPr>
            <w:tcW w:w="981" w:type="dxa"/>
          </w:tcPr>
          <w:p w14:paraId="1DBCF54D" w14:textId="77777777" w:rsidR="0017686F" w:rsidRPr="0017686F" w:rsidRDefault="0017686F" w:rsidP="0017686F">
            <w:r w:rsidRPr="0017686F">
              <w:t>4</w:t>
            </w:r>
          </w:p>
        </w:tc>
      </w:tr>
      <w:tr w:rsidR="0017686F" w:rsidRPr="0017686F" w14:paraId="1CC0CE0E" w14:textId="77777777" w:rsidTr="00F50512">
        <w:tc>
          <w:tcPr>
            <w:tcW w:w="988" w:type="dxa"/>
            <w:shd w:val="clear" w:color="auto" w:fill="auto"/>
            <w:vAlign w:val="center"/>
          </w:tcPr>
          <w:p w14:paraId="34D249F0" w14:textId="77777777" w:rsidR="0017686F" w:rsidRPr="0017686F" w:rsidRDefault="0017686F" w:rsidP="0017686F">
            <w:r w:rsidRPr="0017686F">
              <w:t>232</w:t>
            </w:r>
          </w:p>
        </w:tc>
        <w:tc>
          <w:tcPr>
            <w:tcW w:w="1134" w:type="dxa"/>
            <w:shd w:val="clear" w:color="auto" w:fill="auto"/>
          </w:tcPr>
          <w:p w14:paraId="026B4326" w14:textId="77777777" w:rsidR="0017686F" w:rsidRPr="0017686F" w:rsidRDefault="0017686F" w:rsidP="0017686F">
            <w:r w:rsidRPr="0017686F">
              <w:t>A2/B2</w:t>
            </w:r>
          </w:p>
        </w:tc>
        <w:tc>
          <w:tcPr>
            <w:tcW w:w="708" w:type="dxa"/>
            <w:shd w:val="clear" w:color="auto" w:fill="auto"/>
            <w:vAlign w:val="center"/>
          </w:tcPr>
          <w:p w14:paraId="67FBBCCE" w14:textId="77777777" w:rsidR="0017686F" w:rsidRPr="0017686F" w:rsidRDefault="0017686F" w:rsidP="0017686F">
            <w:r w:rsidRPr="0017686F">
              <w:t>1</w:t>
            </w:r>
          </w:p>
        </w:tc>
        <w:tc>
          <w:tcPr>
            <w:tcW w:w="851" w:type="dxa"/>
            <w:shd w:val="clear" w:color="auto" w:fill="auto"/>
            <w:vAlign w:val="center"/>
          </w:tcPr>
          <w:p w14:paraId="3F8706ED" w14:textId="77777777" w:rsidR="0017686F" w:rsidRPr="0017686F" w:rsidRDefault="0017686F" w:rsidP="0017686F">
            <w:r w:rsidRPr="0017686F">
              <w:t>0</w:t>
            </w:r>
          </w:p>
        </w:tc>
        <w:tc>
          <w:tcPr>
            <w:tcW w:w="2524" w:type="dxa"/>
            <w:shd w:val="clear" w:color="auto" w:fill="auto"/>
            <w:vAlign w:val="center"/>
          </w:tcPr>
          <w:p w14:paraId="3A2185A5" w14:textId="77777777" w:rsidR="0017686F" w:rsidRPr="0017686F" w:rsidRDefault="0017686F" w:rsidP="0017686F">
            <w:r w:rsidRPr="0017686F">
              <w:t>7,15,23,31,39</w:t>
            </w:r>
          </w:p>
        </w:tc>
        <w:tc>
          <w:tcPr>
            <w:tcW w:w="1020" w:type="dxa"/>
            <w:shd w:val="clear" w:color="auto" w:fill="auto"/>
            <w:vAlign w:val="center"/>
          </w:tcPr>
          <w:p w14:paraId="3310D2B9" w14:textId="77777777" w:rsidR="0017686F" w:rsidRPr="0017686F" w:rsidRDefault="0017686F" w:rsidP="0017686F">
            <w:r w:rsidRPr="0017686F">
              <w:t>2</w:t>
            </w:r>
          </w:p>
        </w:tc>
        <w:tc>
          <w:tcPr>
            <w:tcW w:w="992" w:type="dxa"/>
            <w:vAlign w:val="center"/>
          </w:tcPr>
          <w:p w14:paraId="2770DD7F" w14:textId="77777777" w:rsidR="0017686F" w:rsidRPr="0017686F" w:rsidRDefault="0017686F" w:rsidP="0017686F">
            <w:r w:rsidRPr="0017686F">
              <w:t>1</w:t>
            </w:r>
          </w:p>
        </w:tc>
        <w:tc>
          <w:tcPr>
            <w:tcW w:w="1134" w:type="dxa"/>
          </w:tcPr>
          <w:p w14:paraId="2FEE2642" w14:textId="77777777" w:rsidR="0017686F" w:rsidRPr="0017686F" w:rsidRDefault="0017686F" w:rsidP="0017686F">
            <w:r w:rsidRPr="0017686F">
              <w:t>3</w:t>
            </w:r>
          </w:p>
        </w:tc>
        <w:tc>
          <w:tcPr>
            <w:tcW w:w="981" w:type="dxa"/>
          </w:tcPr>
          <w:p w14:paraId="5E3E72A3" w14:textId="77777777" w:rsidR="0017686F" w:rsidRPr="0017686F" w:rsidRDefault="0017686F" w:rsidP="0017686F">
            <w:r w:rsidRPr="0017686F">
              <w:t>4</w:t>
            </w:r>
          </w:p>
        </w:tc>
      </w:tr>
      <w:tr w:rsidR="0017686F" w:rsidRPr="0017686F" w14:paraId="6790E72E" w14:textId="77777777" w:rsidTr="00F50512">
        <w:tc>
          <w:tcPr>
            <w:tcW w:w="988" w:type="dxa"/>
            <w:shd w:val="clear" w:color="auto" w:fill="auto"/>
            <w:vAlign w:val="center"/>
          </w:tcPr>
          <w:p w14:paraId="2BADA5B6" w14:textId="77777777" w:rsidR="0017686F" w:rsidRPr="0017686F" w:rsidRDefault="0017686F" w:rsidP="0017686F">
            <w:r w:rsidRPr="0017686F">
              <w:t>233</w:t>
            </w:r>
          </w:p>
        </w:tc>
        <w:tc>
          <w:tcPr>
            <w:tcW w:w="1134" w:type="dxa"/>
            <w:shd w:val="clear" w:color="auto" w:fill="auto"/>
          </w:tcPr>
          <w:p w14:paraId="3FBAFA8E" w14:textId="77777777" w:rsidR="0017686F" w:rsidRPr="0017686F" w:rsidRDefault="0017686F" w:rsidP="0017686F">
            <w:r w:rsidRPr="0017686F">
              <w:t>A2/B2</w:t>
            </w:r>
          </w:p>
        </w:tc>
        <w:tc>
          <w:tcPr>
            <w:tcW w:w="708" w:type="dxa"/>
            <w:shd w:val="clear" w:color="auto" w:fill="auto"/>
            <w:vAlign w:val="center"/>
          </w:tcPr>
          <w:p w14:paraId="032ADF59" w14:textId="77777777" w:rsidR="0017686F" w:rsidRPr="0017686F" w:rsidRDefault="0017686F" w:rsidP="0017686F">
            <w:r w:rsidRPr="0017686F">
              <w:t>1</w:t>
            </w:r>
          </w:p>
        </w:tc>
        <w:tc>
          <w:tcPr>
            <w:tcW w:w="851" w:type="dxa"/>
            <w:shd w:val="clear" w:color="auto" w:fill="auto"/>
            <w:vAlign w:val="center"/>
          </w:tcPr>
          <w:p w14:paraId="1EC710EE" w14:textId="77777777" w:rsidR="0017686F" w:rsidRPr="0017686F" w:rsidRDefault="0017686F" w:rsidP="0017686F">
            <w:r w:rsidRPr="0017686F">
              <w:t>0</w:t>
            </w:r>
          </w:p>
        </w:tc>
        <w:tc>
          <w:tcPr>
            <w:tcW w:w="2524" w:type="dxa"/>
            <w:shd w:val="clear" w:color="auto" w:fill="auto"/>
            <w:vAlign w:val="center"/>
          </w:tcPr>
          <w:p w14:paraId="55E14BC2" w14:textId="77777777" w:rsidR="0017686F" w:rsidRPr="0017686F" w:rsidRDefault="0017686F" w:rsidP="0017686F">
            <w:r w:rsidRPr="0017686F">
              <w:t>23,27,31,35,39</w:t>
            </w:r>
          </w:p>
        </w:tc>
        <w:tc>
          <w:tcPr>
            <w:tcW w:w="1020" w:type="dxa"/>
            <w:shd w:val="clear" w:color="auto" w:fill="auto"/>
            <w:vAlign w:val="center"/>
          </w:tcPr>
          <w:p w14:paraId="3F244564" w14:textId="77777777" w:rsidR="0017686F" w:rsidRPr="0017686F" w:rsidRDefault="0017686F" w:rsidP="0017686F">
            <w:r w:rsidRPr="0017686F">
              <w:t>2</w:t>
            </w:r>
          </w:p>
        </w:tc>
        <w:tc>
          <w:tcPr>
            <w:tcW w:w="992" w:type="dxa"/>
            <w:vAlign w:val="center"/>
          </w:tcPr>
          <w:p w14:paraId="6D86E717" w14:textId="77777777" w:rsidR="0017686F" w:rsidRPr="0017686F" w:rsidRDefault="0017686F" w:rsidP="0017686F">
            <w:r w:rsidRPr="0017686F">
              <w:t>1</w:t>
            </w:r>
          </w:p>
        </w:tc>
        <w:tc>
          <w:tcPr>
            <w:tcW w:w="1134" w:type="dxa"/>
            <w:vAlign w:val="center"/>
          </w:tcPr>
          <w:p w14:paraId="6B5C4E6C" w14:textId="77777777" w:rsidR="0017686F" w:rsidRPr="0017686F" w:rsidRDefault="0017686F" w:rsidP="0017686F">
            <w:r w:rsidRPr="0017686F">
              <w:t>3</w:t>
            </w:r>
          </w:p>
        </w:tc>
        <w:tc>
          <w:tcPr>
            <w:tcW w:w="981" w:type="dxa"/>
          </w:tcPr>
          <w:p w14:paraId="4F3962D2" w14:textId="77777777" w:rsidR="0017686F" w:rsidRPr="0017686F" w:rsidRDefault="0017686F" w:rsidP="0017686F">
            <w:r w:rsidRPr="0017686F">
              <w:t>4</w:t>
            </w:r>
          </w:p>
        </w:tc>
      </w:tr>
      <w:tr w:rsidR="0017686F" w:rsidRPr="0017686F" w14:paraId="169284F8" w14:textId="77777777" w:rsidTr="00F50512">
        <w:tc>
          <w:tcPr>
            <w:tcW w:w="988" w:type="dxa"/>
            <w:shd w:val="clear" w:color="auto" w:fill="auto"/>
            <w:vAlign w:val="center"/>
          </w:tcPr>
          <w:p w14:paraId="3D01C832" w14:textId="77777777" w:rsidR="0017686F" w:rsidRPr="0017686F" w:rsidRDefault="0017686F" w:rsidP="0017686F">
            <w:r w:rsidRPr="0017686F">
              <w:t>234</w:t>
            </w:r>
          </w:p>
        </w:tc>
        <w:tc>
          <w:tcPr>
            <w:tcW w:w="1134" w:type="dxa"/>
            <w:shd w:val="clear" w:color="auto" w:fill="auto"/>
          </w:tcPr>
          <w:p w14:paraId="086A0301" w14:textId="77777777" w:rsidR="0017686F" w:rsidRPr="0017686F" w:rsidRDefault="0017686F" w:rsidP="0017686F">
            <w:r w:rsidRPr="0017686F">
              <w:t>A2/B2</w:t>
            </w:r>
          </w:p>
        </w:tc>
        <w:tc>
          <w:tcPr>
            <w:tcW w:w="708" w:type="dxa"/>
            <w:shd w:val="clear" w:color="auto" w:fill="auto"/>
            <w:vAlign w:val="center"/>
          </w:tcPr>
          <w:p w14:paraId="6601F2DC" w14:textId="77777777" w:rsidR="0017686F" w:rsidRPr="0017686F" w:rsidRDefault="0017686F" w:rsidP="0017686F">
            <w:r w:rsidRPr="0017686F">
              <w:t>1</w:t>
            </w:r>
          </w:p>
        </w:tc>
        <w:tc>
          <w:tcPr>
            <w:tcW w:w="851" w:type="dxa"/>
            <w:shd w:val="clear" w:color="auto" w:fill="auto"/>
            <w:vAlign w:val="center"/>
          </w:tcPr>
          <w:p w14:paraId="73CED648" w14:textId="77777777" w:rsidR="0017686F" w:rsidRPr="0017686F" w:rsidRDefault="0017686F" w:rsidP="0017686F">
            <w:r w:rsidRPr="0017686F">
              <w:t>0</w:t>
            </w:r>
          </w:p>
        </w:tc>
        <w:tc>
          <w:tcPr>
            <w:tcW w:w="2524" w:type="dxa"/>
            <w:shd w:val="clear" w:color="auto" w:fill="auto"/>
            <w:vAlign w:val="center"/>
          </w:tcPr>
          <w:p w14:paraId="60FF8BBB" w14:textId="77777777" w:rsidR="0017686F" w:rsidRPr="0017686F" w:rsidRDefault="0017686F" w:rsidP="0017686F">
            <w:r w:rsidRPr="0017686F">
              <w:t>4,9,14,19,24,29,34,39</w:t>
            </w:r>
          </w:p>
        </w:tc>
        <w:tc>
          <w:tcPr>
            <w:tcW w:w="1020" w:type="dxa"/>
            <w:shd w:val="clear" w:color="auto" w:fill="auto"/>
            <w:vAlign w:val="center"/>
          </w:tcPr>
          <w:p w14:paraId="46A05D46" w14:textId="77777777" w:rsidR="0017686F" w:rsidRPr="0017686F" w:rsidRDefault="0017686F" w:rsidP="0017686F">
            <w:r w:rsidRPr="0017686F">
              <w:t>6</w:t>
            </w:r>
          </w:p>
        </w:tc>
        <w:tc>
          <w:tcPr>
            <w:tcW w:w="992" w:type="dxa"/>
            <w:vAlign w:val="center"/>
          </w:tcPr>
          <w:p w14:paraId="11272631" w14:textId="77777777" w:rsidR="0017686F" w:rsidRPr="0017686F" w:rsidRDefault="0017686F" w:rsidP="0017686F">
            <w:r w:rsidRPr="0017686F">
              <w:t>1</w:t>
            </w:r>
          </w:p>
        </w:tc>
        <w:tc>
          <w:tcPr>
            <w:tcW w:w="1134" w:type="dxa"/>
            <w:vAlign w:val="center"/>
          </w:tcPr>
          <w:p w14:paraId="25F0DE86" w14:textId="77777777" w:rsidR="0017686F" w:rsidRPr="0017686F" w:rsidRDefault="0017686F" w:rsidP="0017686F">
            <w:r w:rsidRPr="0017686F">
              <w:t>2</w:t>
            </w:r>
          </w:p>
        </w:tc>
        <w:tc>
          <w:tcPr>
            <w:tcW w:w="981" w:type="dxa"/>
          </w:tcPr>
          <w:p w14:paraId="2495816A" w14:textId="77777777" w:rsidR="0017686F" w:rsidRPr="0017686F" w:rsidRDefault="0017686F" w:rsidP="0017686F">
            <w:r w:rsidRPr="0017686F">
              <w:t>4</w:t>
            </w:r>
          </w:p>
        </w:tc>
      </w:tr>
      <w:tr w:rsidR="0017686F" w:rsidRPr="0017686F" w14:paraId="4B9D19AB" w14:textId="77777777" w:rsidTr="00F50512">
        <w:tc>
          <w:tcPr>
            <w:tcW w:w="988" w:type="dxa"/>
            <w:shd w:val="clear" w:color="auto" w:fill="auto"/>
            <w:vAlign w:val="center"/>
          </w:tcPr>
          <w:p w14:paraId="0E03E02F" w14:textId="77777777" w:rsidR="0017686F" w:rsidRPr="0017686F" w:rsidRDefault="0017686F" w:rsidP="0017686F">
            <w:r w:rsidRPr="0017686F">
              <w:t>235</w:t>
            </w:r>
          </w:p>
        </w:tc>
        <w:tc>
          <w:tcPr>
            <w:tcW w:w="1134" w:type="dxa"/>
            <w:shd w:val="clear" w:color="auto" w:fill="auto"/>
            <w:vAlign w:val="center"/>
          </w:tcPr>
          <w:p w14:paraId="45BC267E" w14:textId="77777777" w:rsidR="0017686F" w:rsidRPr="0017686F" w:rsidRDefault="0017686F" w:rsidP="0017686F">
            <w:r w:rsidRPr="0017686F">
              <w:t>A2/B2</w:t>
            </w:r>
          </w:p>
        </w:tc>
        <w:tc>
          <w:tcPr>
            <w:tcW w:w="708" w:type="dxa"/>
            <w:shd w:val="clear" w:color="auto" w:fill="auto"/>
            <w:vAlign w:val="center"/>
          </w:tcPr>
          <w:p w14:paraId="5E1D8B2F" w14:textId="77777777" w:rsidR="0017686F" w:rsidRPr="0017686F" w:rsidRDefault="0017686F" w:rsidP="0017686F">
            <w:r w:rsidRPr="0017686F">
              <w:t>1</w:t>
            </w:r>
          </w:p>
        </w:tc>
        <w:tc>
          <w:tcPr>
            <w:tcW w:w="851" w:type="dxa"/>
            <w:shd w:val="clear" w:color="auto" w:fill="auto"/>
            <w:vAlign w:val="center"/>
          </w:tcPr>
          <w:p w14:paraId="2E717AFE" w14:textId="77777777" w:rsidR="0017686F" w:rsidRPr="0017686F" w:rsidRDefault="0017686F" w:rsidP="0017686F">
            <w:r w:rsidRPr="0017686F">
              <w:t>0</w:t>
            </w:r>
          </w:p>
        </w:tc>
        <w:tc>
          <w:tcPr>
            <w:tcW w:w="2524" w:type="dxa"/>
            <w:shd w:val="clear" w:color="auto" w:fill="auto"/>
            <w:vAlign w:val="center"/>
          </w:tcPr>
          <w:p w14:paraId="528831D9" w14:textId="77777777" w:rsidR="0017686F" w:rsidRPr="0017686F" w:rsidRDefault="0017686F" w:rsidP="0017686F">
            <w:r w:rsidRPr="0017686F">
              <w:t>4,9,14,19,24,29,34,39</w:t>
            </w:r>
          </w:p>
        </w:tc>
        <w:tc>
          <w:tcPr>
            <w:tcW w:w="1020" w:type="dxa"/>
            <w:shd w:val="clear" w:color="auto" w:fill="auto"/>
            <w:vAlign w:val="center"/>
          </w:tcPr>
          <w:p w14:paraId="4DED27ED" w14:textId="77777777" w:rsidR="0017686F" w:rsidRPr="0017686F" w:rsidRDefault="0017686F" w:rsidP="0017686F">
            <w:r w:rsidRPr="0017686F">
              <w:t>2</w:t>
            </w:r>
          </w:p>
        </w:tc>
        <w:tc>
          <w:tcPr>
            <w:tcW w:w="992" w:type="dxa"/>
            <w:vAlign w:val="center"/>
          </w:tcPr>
          <w:p w14:paraId="1E217DA0" w14:textId="77777777" w:rsidR="0017686F" w:rsidRPr="0017686F" w:rsidRDefault="0017686F" w:rsidP="0017686F">
            <w:r w:rsidRPr="0017686F">
              <w:t>1</w:t>
            </w:r>
          </w:p>
        </w:tc>
        <w:tc>
          <w:tcPr>
            <w:tcW w:w="1134" w:type="dxa"/>
            <w:vAlign w:val="center"/>
          </w:tcPr>
          <w:p w14:paraId="05DD2464" w14:textId="77777777" w:rsidR="0017686F" w:rsidRPr="0017686F" w:rsidRDefault="0017686F" w:rsidP="0017686F">
            <w:r w:rsidRPr="0017686F">
              <w:t>3</w:t>
            </w:r>
          </w:p>
        </w:tc>
        <w:tc>
          <w:tcPr>
            <w:tcW w:w="981" w:type="dxa"/>
          </w:tcPr>
          <w:p w14:paraId="0FC9CBD3" w14:textId="77777777" w:rsidR="0017686F" w:rsidRPr="0017686F" w:rsidRDefault="0017686F" w:rsidP="0017686F">
            <w:r w:rsidRPr="0017686F">
              <w:t>4</w:t>
            </w:r>
          </w:p>
        </w:tc>
      </w:tr>
      <w:tr w:rsidR="0017686F" w:rsidRPr="0017686F" w14:paraId="32139747" w14:textId="77777777" w:rsidTr="00F50512">
        <w:tc>
          <w:tcPr>
            <w:tcW w:w="988" w:type="dxa"/>
            <w:shd w:val="clear" w:color="auto" w:fill="auto"/>
            <w:vAlign w:val="center"/>
          </w:tcPr>
          <w:p w14:paraId="64EEA1EA" w14:textId="77777777" w:rsidR="0017686F" w:rsidRPr="0017686F" w:rsidRDefault="0017686F" w:rsidP="0017686F">
            <w:r w:rsidRPr="0017686F">
              <w:t>236</w:t>
            </w:r>
          </w:p>
        </w:tc>
        <w:tc>
          <w:tcPr>
            <w:tcW w:w="1134" w:type="dxa"/>
            <w:shd w:val="clear" w:color="auto" w:fill="auto"/>
          </w:tcPr>
          <w:p w14:paraId="31C68452" w14:textId="77777777" w:rsidR="0017686F" w:rsidRPr="0017686F" w:rsidRDefault="0017686F" w:rsidP="0017686F">
            <w:r w:rsidRPr="0017686F">
              <w:t>A2/B2</w:t>
            </w:r>
          </w:p>
        </w:tc>
        <w:tc>
          <w:tcPr>
            <w:tcW w:w="708" w:type="dxa"/>
            <w:shd w:val="clear" w:color="auto" w:fill="auto"/>
            <w:vAlign w:val="center"/>
          </w:tcPr>
          <w:p w14:paraId="27CF105D" w14:textId="77777777" w:rsidR="0017686F" w:rsidRPr="0017686F" w:rsidRDefault="0017686F" w:rsidP="0017686F">
            <w:r w:rsidRPr="0017686F">
              <w:t>1</w:t>
            </w:r>
          </w:p>
        </w:tc>
        <w:tc>
          <w:tcPr>
            <w:tcW w:w="851" w:type="dxa"/>
            <w:shd w:val="clear" w:color="auto" w:fill="auto"/>
            <w:vAlign w:val="center"/>
          </w:tcPr>
          <w:p w14:paraId="4DB379B4" w14:textId="77777777" w:rsidR="0017686F" w:rsidRPr="0017686F" w:rsidRDefault="0017686F" w:rsidP="0017686F">
            <w:r w:rsidRPr="0017686F">
              <w:t>0</w:t>
            </w:r>
          </w:p>
        </w:tc>
        <w:tc>
          <w:tcPr>
            <w:tcW w:w="2524" w:type="dxa"/>
            <w:shd w:val="clear" w:color="auto" w:fill="auto"/>
            <w:vAlign w:val="center"/>
          </w:tcPr>
          <w:p w14:paraId="7950D7E3" w14:textId="77777777" w:rsidR="0017686F" w:rsidRPr="0017686F" w:rsidRDefault="0017686F" w:rsidP="0017686F">
            <w:r w:rsidRPr="0017686F">
              <w:t>3,7,11,15,19,23,27,31,35,39</w:t>
            </w:r>
          </w:p>
        </w:tc>
        <w:tc>
          <w:tcPr>
            <w:tcW w:w="1020" w:type="dxa"/>
            <w:shd w:val="clear" w:color="auto" w:fill="auto"/>
            <w:vAlign w:val="center"/>
          </w:tcPr>
          <w:p w14:paraId="2D771614" w14:textId="77777777" w:rsidR="0017686F" w:rsidRPr="0017686F" w:rsidRDefault="0017686F" w:rsidP="0017686F">
            <w:r w:rsidRPr="0017686F">
              <w:t>2</w:t>
            </w:r>
          </w:p>
        </w:tc>
        <w:tc>
          <w:tcPr>
            <w:tcW w:w="992" w:type="dxa"/>
            <w:vAlign w:val="center"/>
          </w:tcPr>
          <w:p w14:paraId="4C96C56C" w14:textId="77777777" w:rsidR="0017686F" w:rsidRPr="0017686F" w:rsidRDefault="0017686F" w:rsidP="0017686F">
            <w:r w:rsidRPr="0017686F">
              <w:t>1</w:t>
            </w:r>
          </w:p>
        </w:tc>
        <w:tc>
          <w:tcPr>
            <w:tcW w:w="1134" w:type="dxa"/>
            <w:vAlign w:val="center"/>
          </w:tcPr>
          <w:p w14:paraId="4F209700" w14:textId="77777777" w:rsidR="0017686F" w:rsidRPr="0017686F" w:rsidRDefault="0017686F" w:rsidP="0017686F">
            <w:r w:rsidRPr="0017686F">
              <w:t>3</w:t>
            </w:r>
          </w:p>
        </w:tc>
        <w:tc>
          <w:tcPr>
            <w:tcW w:w="981" w:type="dxa"/>
          </w:tcPr>
          <w:p w14:paraId="304DC1E1" w14:textId="77777777" w:rsidR="0017686F" w:rsidRPr="0017686F" w:rsidRDefault="0017686F" w:rsidP="0017686F">
            <w:r w:rsidRPr="0017686F">
              <w:t>4</w:t>
            </w:r>
          </w:p>
        </w:tc>
      </w:tr>
      <w:tr w:rsidR="0017686F" w:rsidRPr="0017686F" w14:paraId="6019D71D" w14:textId="77777777" w:rsidTr="00F50512">
        <w:tc>
          <w:tcPr>
            <w:tcW w:w="988" w:type="dxa"/>
            <w:shd w:val="clear" w:color="auto" w:fill="auto"/>
            <w:vAlign w:val="center"/>
          </w:tcPr>
          <w:p w14:paraId="349F3DA9" w14:textId="77777777" w:rsidR="0017686F" w:rsidRPr="0017686F" w:rsidRDefault="0017686F" w:rsidP="0017686F">
            <w:r w:rsidRPr="0017686F">
              <w:t>237</w:t>
            </w:r>
          </w:p>
        </w:tc>
        <w:tc>
          <w:tcPr>
            <w:tcW w:w="1134" w:type="dxa"/>
            <w:shd w:val="clear" w:color="auto" w:fill="auto"/>
          </w:tcPr>
          <w:p w14:paraId="5C0D3F14" w14:textId="77777777" w:rsidR="0017686F" w:rsidRPr="0017686F" w:rsidRDefault="0017686F" w:rsidP="0017686F">
            <w:r w:rsidRPr="0017686F">
              <w:t>A2/B2</w:t>
            </w:r>
          </w:p>
        </w:tc>
        <w:tc>
          <w:tcPr>
            <w:tcW w:w="708" w:type="dxa"/>
            <w:shd w:val="clear" w:color="auto" w:fill="auto"/>
            <w:vAlign w:val="center"/>
          </w:tcPr>
          <w:p w14:paraId="0339D56F" w14:textId="77777777" w:rsidR="0017686F" w:rsidRPr="0017686F" w:rsidRDefault="0017686F" w:rsidP="0017686F">
            <w:r w:rsidRPr="0017686F">
              <w:t>1</w:t>
            </w:r>
          </w:p>
        </w:tc>
        <w:tc>
          <w:tcPr>
            <w:tcW w:w="851" w:type="dxa"/>
            <w:shd w:val="clear" w:color="auto" w:fill="auto"/>
            <w:vAlign w:val="center"/>
          </w:tcPr>
          <w:p w14:paraId="5CBDBDC4" w14:textId="77777777" w:rsidR="0017686F" w:rsidRPr="0017686F" w:rsidRDefault="0017686F" w:rsidP="0017686F">
            <w:r w:rsidRPr="0017686F">
              <w:t>0</w:t>
            </w:r>
          </w:p>
        </w:tc>
        <w:tc>
          <w:tcPr>
            <w:tcW w:w="2524" w:type="dxa"/>
            <w:shd w:val="clear" w:color="auto" w:fill="auto"/>
            <w:vAlign w:val="center"/>
          </w:tcPr>
          <w:p w14:paraId="7625FC1E" w14:textId="77777777" w:rsidR="0017686F" w:rsidRPr="0017686F" w:rsidRDefault="0017686F" w:rsidP="0017686F">
            <w:r w:rsidRPr="0017686F">
              <w:t>1,3,5,7,…,37,39</w:t>
            </w:r>
          </w:p>
        </w:tc>
        <w:tc>
          <w:tcPr>
            <w:tcW w:w="1020" w:type="dxa"/>
            <w:shd w:val="clear" w:color="auto" w:fill="auto"/>
            <w:vAlign w:val="center"/>
          </w:tcPr>
          <w:p w14:paraId="2A45FBAB" w14:textId="77777777" w:rsidR="0017686F" w:rsidRPr="0017686F" w:rsidRDefault="0017686F" w:rsidP="0017686F">
            <w:r w:rsidRPr="0017686F">
              <w:t>2</w:t>
            </w:r>
          </w:p>
        </w:tc>
        <w:tc>
          <w:tcPr>
            <w:tcW w:w="992" w:type="dxa"/>
            <w:vAlign w:val="center"/>
          </w:tcPr>
          <w:p w14:paraId="59D490D5" w14:textId="77777777" w:rsidR="0017686F" w:rsidRPr="0017686F" w:rsidRDefault="0017686F" w:rsidP="0017686F">
            <w:r w:rsidRPr="0017686F">
              <w:t>1</w:t>
            </w:r>
          </w:p>
        </w:tc>
        <w:tc>
          <w:tcPr>
            <w:tcW w:w="1134" w:type="dxa"/>
          </w:tcPr>
          <w:p w14:paraId="4AC520AE" w14:textId="77777777" w:rsidR="0017686F" w:rsidRPr="0017686F" w:rsidRDefault="0017686F" w:rsidP="0017686F">
            <w:r w:rsidRPr="0017686F">
              <w:t>3</w:t>
            </w:r>
          </w:p>
        </w:tc>
        <w:tc>
          <w:tcPr>
            <w:tcW w:w="981" w:type="dxa"/>
          </w:tcPr>
          <w:p w14:paraId="0783A33C" w14:textId="77777777" w:rsidR="0017686F" w:rsidRPr="0017686F" w:rsidRDefault="0017686F" w:rsidP="0017686F">
            <w:r w:rsidRPr="0017686F">
              <w:t>4</w:t>
            </w:r>
          </w:p>
        </w:tc>
      </w:tr>
      <w:tr w:rsidR="0017686F" w:rsidRPr="0017686F" w14:paraId="3C77032B" w14:textId="77777777" w:rsidTr="00F50512">
        <w:tc>
          <w:tcPr>
            <w:tcW w:w="988" w:type="dxa"/>
            <w:shd w:val="clear" w:color="auto" w:fill="auto"/>
            <w:vAlign w:val="center"/>
          </w:tcPr>
          <w:p w14:paraId="5A5E54B7" w14:textId="77777777" w:rsidR="0017686F" w:rsidRPr="0017686F" w:rsidRDefault="0017686F" w:rsidP="0017686F">
            <w:r w:rsidRPr="0017686F">
              <w:t>238</w:t>
            </w:r>
          </w:p>
        </w:tc>
        <w:tc>
          <w:tcPr>
            <w:tcW w:w="1134" w:type="dxa"/>
            <w:shd w:val="clear" w:color="auto" w:fill="auto"/>
          </w:tcPr>
          <w:p w14:paraId="6FE4E0DF" w14:textId="77777777" w:rsidR="0017686F" w:rsidRPr="0017686F" w:rsidRDefault="0017686F" w:rsidP="0017686F">
            <w:r w:rsidRPr="0017686F">
              <w:t>A3/B3</w:t>
            </w:r>
          </w:p>
        </w:tc>
        <w:tc>
          <w:tcPr>
            <w:tcW w:w="708" w:type="dxa"/>
            <w:shd w:val="clear" w:color="auto" w:fill="auto"/>
            <w:vAlign w:val="center"/>
          </w:tcPr>
          <w:p w14:paraId="3A93B689" w14:textId="77777777" w:rsidR="0017686F" w:rsidRPr="0017686F" w:rsidRDefault="0017686F" w:rsidP="0017686F">
            <w:r w:rsidRPr="0017686F">
              <w:t>16</w:t>
            </w:r>
          </w:p>
        </w:tc>
        <w:tc>
          <w:tcPr>
            <w:tcW w:w="851" w:type="dxa"/>
            <w:shd w:val="clear" w:color="auto" w:fill="auto"/>
            <w:vAlign w:val="center"/>
          </w:tcPr>
          <w:p w14:paraId="4FCE726C" w14:textId="77777777" w:rsidR="0017686F" w:rsidRPr="0017686F" w:rsidRDefault="0017686F" w:rsidP="0017686F">
            <w:r w:rsidRPr="0017686F">
              <w:t>1</w:t>
            </w:r>
          </w:p>
        </w:tc>
        <w:tc>
          <w:tcPr>
            <w:tcW w:w="2524" w:type="dxa"/>
            <w:shd w:val="clear" w:color="auto" w:fill="auto"/>
            <w:vAlign w:val="center"/>
          </w:tcPr>
          <w:p w14:paraId="3E086C1B" w14:textId="77777777" w:rsidR="0017686F" w:rsidRPr="0017686F" w:rsidRDefault="0017686F" w:rsidP="0017686F">
            <w:r w:rsidRPr="0017686F">
              <w:t>4,9,14,19,24,29,34,39</w:t>
            </w:r>
          </w:p>
        </w:tc>
        <w:tc>
          <w:tcPr>
            <w:tcW w:w="1020" w:type="dxa"/>
            <w:shd w:val="clear" w:color="auto" w:fill="auto"/>
            <w:vAlign w:val="center"/>
          </w:tcPr>
          <w:p w14:paraId="64281D99" w14:textId="77777777" w:rsidR="0017686F" w:rsidRPr="0017686F" w:rsidRDefault="0017686F" w:rsidP="0017686F">
            <w:r w:rsidRPr="0017686F">
              <w:t>2</w:t>
            </w:r>
          </w:p>
        </w:tc>
        <w:tc>
          <w:tcPr>
            <w:tcW w:w="992" w:type="dxa"/>
            <w:vAlign w:val="center"/>
          </w:tcPr>
          <w:p w14:paraId="720475F5" w14:textId="77777777" w:rsidR="0017686F" w:rsidRPr="0017686F" w:rsidRDefault="0017686F" w:rsidP="0017686F">
            <w:r w:rsidRPr="0017686F">
              <w:t>1</w:t>
            </w:r>
          </w:p>
        </w:tc>
        <w:tc>
          <w:tcPr>
            <w:tcW w:w="1134" w:type="dxa"/>
          </w:tcPr>
          <w:p w14:paraId="302E301E" w14:textId="77777777" w:rsidR="0017686F" w:rsidRPr="0017686F" w:rsidRDefault="0017686F" w:rsidP="0017686F">
            <w:r w:rsidRPr="0017686F">
              <w:t>2</w:t>
            </w:r>
          </w:p>
        </w:tc>
        <w:tc>
          <w:tcPr>
            <w:tcW w:w="981" w:type="dxa"/>
          </w:tcPr>
          <w:p w14:paraId="76F8A8F7" w14:textId="77777777" w:rsidR="0017686F" w:rsidRPr="0017686F" w:rsidRDefault="0017686F" w:rsidP="0017686F">
            <w:r w:rsidRPr="0017686F">
              <w:t>6</w:t>
            </w:r>
          </w:p>
        </w:tc>
      </w:tr>
      <w:tr w:rsidR="0017686F" w:rsidRPr="0017686F" w14:paraId="75F2F82B" w14:textId="77777777" w:rsidTr="00F50512">
        <w:tc>
          <w:tcPr>
            <w:tcW w:w="988" w:type="dxa"/>
            <w:shd w:val="clear" w:color="auto" w:fill="auto"/>
            <w:vAlign w:val="center"/>
          </w:tcPr>
          <w:p w14:paraId="3CC150C7" w14:textId="77777777" w:rsidR="0017686F" w:rsidRPr="0017686F" w:rsidRDefault="0017686F" w:rsidP="0017686F">
            <w:r w:rsidRPr="0017686F">
              <w:t>239</w:t>
            </w:r>
          </w:p>
        </w:tc>
        <w:tc>
          <w:tcPr>
            <w:tcW w:w="1134" w:type="dxa"/>
            <w:shd w:val="clear" w:color="auto" w:fill="auto"/>
          </w:tcPr>
          <w:p w14:paraId="5F44B90F" w14:textId="77777777" w:rsidR="0017686F" w:rsidRPr="0017686F" w:rsidRDefault="0017686F" w:rsidP="0017686F">
            <w:r w:rsidRPr="0017686F">
              <w:t>A3/B3</w:t>
            </w:r>
          </w:p>
        </w:tc>
        <w:tc>
          <w:tcPr>
            <w:tcW w:w="708" w:type="dxa"/>
            <w:shd w:val="clear" w:color="auto" w:fill="auto"/>
            <w:vAlign w:val="center"/>
          </w:tcPr>
          <w:p w14:paraId="6A7C5B53" w14:textId="77777777" w:rsidR="0017686F" w:rsidRPr="0017686F" w:rsidRDefault="0017686F" w:rsidP="0017686F">
            <w:r w:rsidRPr="0017686F">
              <w:t>16</w:t>
            </w:r>
          </w:p>
        </w:tc>
        <w:tc>
          <w:tcPr>
            <w:tcW w:w="851" w:type="dxa"/>
            <w:shd w:val="clear" w:color="auto" w:fill="auto"/>
            <w:vAlign w:val="center"/>
          </w:tcPr>
          <w:p w14:paraId="3FC8680D" w14:textId="77777777" w:rsidR="0017686F" w:rsidRPr="0017686F" w:rsidRDefault="0017686F" w:rsidP="0017686F">
            <w:r w:rsidRPr="0017686F">
              <w:t>1</w:t>
            </w:r>
          </w:p>
        </w:tc>
        <w:tc>
          <w:tcPr>
            <w:tcW w:w="2524" w:type="dxa"/>
            <w:shd w:val="clear" w:color="auto" w:fill="auto"/>
            <w:vAlign w:val="center"/>
          </w:tcPr>
          <w:p w14:paraId="064C9FF4" w14:textId="77777777" w:rsidR="0017686F" w:rsidRPr="0017686F" w:rsidRDefault="0017686F" w:rsidP="0017686F">
            <w:r w:rsidRPr="0017686F">
              <w:t>3,7,11,15,19,23,27,31,35,39</w:t>
            </w:r>
          </w:p>
        </w:tc>
        <w:tc>
          <w:tcPr>
            <w:tcW w:w="1020" w:type="dxa"/>
            <w:shd w:val="clear" w:color="auto" w:fill="auto"/>
            <w:vAlign w:val="center"/>
          </w:tcPr>
          <w:p w14:paraId="44A11654" w14:textId="77777777" w:rsidR="0017686F" w:rsidRPr="0017686F" w:rsidRDefault="0017686F" w:rsidP="0017686F">
            <w:r w:rsidRPr="0017686F">
              <w:t>2</w:t>
            </w:r>
          </w:p>
        </w:tc>
        <w:tc>
          <w:tcPr>
            <w:tcW w:w="992" w:type="dxa"/>
            <w:vAlign w:val="center"/>
          </w:tcPr>
          <w:p w14:paraId="72E26150" w14:textId="77777777" w:rsidR="0017686F" w:rsidRPr="0017686F" w:rsidRDefault="0017686F" w:rsidP="0017686F">
            <w:r w:rsidRPr="0017686F">
              <w:t>1</w:t>
            </w:r>
          </w:p>
        </w:tc>
        <w:tc>
          <w:tcPr>
            <w:tcW w:w="1134" w:type="dxa"/>
          </w:tcPr>
          <w:p w14:paraId="71BC413B" w14:textId="77777777" w:rsidR="0017686F" w:rsidRPr="0017686F" w:rsidRDefault="0017686F" w:rsidP="0017686F">
            <w:r w:rsidRPr="0017686F">
              <w:t>2</w:t>
            </w:r>
          </w:p>
        </w:tc>
        <w:tc>
          <w:tcPr>
            <w:tcW w:w="981" w:type="dxa"/>
          </w:tcPr>
          <w:p w14:paraId="5E1F6859" w14:textId="77777777" w:rsidR="0017686F" w:rsidRPr="0017686F" w:rsidRDefault="0017686F" w:rsidP="0017686F">
            <w:r w:rsidRPr="0017686F">
              <w:t>6</w:t>
            </w:r>
          </w:p>
        </w:tc>
      </w:tr>
      <w:tr w:rsidR="0017686F" w:rsidRPr="0017686F" w14:paraId="5DB6A47A" w14:textId="77777777" w:rsidTr="00F50512">
        <w:tc>
          <w:tcPr>
            <w:tcW w:w="988" w:type="dxa"/>
            <w:shd w:val="clear" w:color="auto" w:fill="auto"/>
            <w:vAlign w:val="center"/>
          </w:tcPr>
          <w:p w14:paraId="052781A9" w14:textId="77777777" w:rsidR="0017686F" w:rsidRPr="0017686F" w:rsidRDefault="0017686F" w:rsidP="0017686F">
            <w:r w:rsidRPr="0017686F">
              <w:t>240</w:t>
            </w:r>
          </w:p>
        </w:tc>
        <w:tc>
          <w:tcPr>
            <w:tcW w:w="1134" w:type="dxa"/>
            <w:shd w:val="clear" w:color="auto" w:fill="auto"/>
          </w:tcPr>
          <w:p w14:paraId="57A5E392" w14:textId="77777777" w:rsidR="0017686F" w:rsidRPr="0017686F" w:rsidRDefault="0017686F" w:rsidP="0017686F">
            <w:r w:rsidRPr="0017686F">
              <w:t>A3/B3</w:t>
            </w:r>
          </w:p>
        </w:tc>
        <w:tc>
          <w:tcPr>
            <w:tcW w:w="708" w:type="dxa"/>
            <w:shd w:val="clear" w:color="auto" w:fill="auto"/>
            <w:vAlign w:val="center"/>
          </w:tcPr>
          <w:p w14:paraId="12183434" w14:textId="77777777" w:rsidR="0017686F" w:rsidRPr="0017686F" w:rsidRDefault="0017686F" w:rsidP="0017686F">
            <w:r w:rsidRPr="0017686F">
              <w:t>8</w:t>
            </w:r>
          </w:p>
        </w:tc>
        <w:tc>
          <w:tcPr>
            <w:tcW w:w="851" w:type="dxa"/>
            <w:shd w:val="clear" w:color="auto" w:fill="auto"/>
            <w:vAlign w:val="center"/>
          </w:tcPr>
          <w:p w14:paraId="45977267" w14:textId="77777777" w:rsidR="0017686F" w:rsidRPr="0017686F" w:rsidRDefault="0017686F" w:rsidP="0017686F">
            <w:r w:rsidRPr="0017686F">
              <w:t>1</w:t>
            </w:r>
          </w:p>
        </w:tc>
        <w:tc>
          <w:tcPr>
            <w:tcW w:w="2524" w:type="dxa"/>
            <w:shd w:val="clear" w:color="auto" w:fill="auto"/>
            <w:vAlign w:val="center"/>
          </w:tcPr>
          <w:p w14:paraId="5E0CA625" w14:textId="77777777" w:rsidR="0017686F" w:rsidRPr="0017686F" w:rsidRDefault="0017686F" w:rsidP="0017686F">
            <w:r w:rsidRPr="0017686F">
              <w:t>4,9,14,19,24,29,34,39</w:t>
            </w:r>
          </w:p>
        </w:tc>
        <w:tc>
          <w:tcPr>
            <w:tcW w:w="1020" w:type="dxa"/>
            <w:shd w:val="clear" w:color="auto" w:fill="auto"/>
            <w:vAlign w:val="center"/>
          </w:tcPr>
          <w:p w14:paraId="264EB348" w14:textId="77777777" w:rsidR="0017686F" w:rsidRPr="0017686F" w:rsidRDefault="0017686F" w:rsidP="0017686F">
            <w:r w:rsidRPr="0017686F">
              <w:t>2</w:t>
            </w:r>
          </w:p>
        </w:tc>
        <w:tc>
          <w:tcPr>
            <w:tcW w:w="992" w:type="dxa"/>
            <w:vAlign w:val="center"/>
          </w:tcPr>
          <w:p w14:paraId="3440A2D4" w14:textId="77777777" w:rsidR="0017686F" w:rsidRPr="0017686F" w:rsidRDefault="0017686F" w:rsidP="0017686F">
            <w:r w:rsidRPr="0017686F">
              <w:t>1</w:t>
            </w:r>
          </w:p>
        </w:tc>
        <w:tc>
          <w:tcPr>
            <w:tcW w:w="1134" w:type="dxa"/>
          </w:tcPr>
          <w:p w14:paraId="2EB37868" w14:textId="77777777" w:rsidR="0017686F" w:rsidRPr="0017686F" w:rsidRDefault="0017686F" w:rsidP="0017686F">
            <w:r w:rsidRPr="0017686F">
              <w:t>2</w:t>
            </w:r>
          </w:p>
        </w:tc>
        <w:tc>
          <w:tcPr>
            <w:tcW w:w="981" w:type="dxa"/>
          </w:tcPr>
          <w:p w14:paraId="361EFC02" w14:textId="77777777" w:rsidR="0017686F" w:rsidRPr="0017686F" w:rsidRDefault="0017686F" w:rsidP="0017686F">
            <w:r w:rsidRPr="0017686F">
              <w:t>6</w:t>
            </w:r>
          </w:p>
        </w:tc>
      </w:tr>
      <w:tr w:rsidR="0017686F" w:rsidRPr="0017686F" w14:paraId="6A7BE86D" w14:textId="77777777" w:rsidTr="00F50512">
        <w:tc>
          <w:tcPr>
            <w:tcW w:w="988" w:type="dxa"/>
            <w:shd w:val="clear" w:color="auto" w:fill="auto"/>
            <w:vAlign w:val="center"/>
          </w:tcPr>
          <w:p w14:paraId="42D0CEA9" w14:textId="77777777" w:rsidR="0017686F" w:rsidRPr="0017686F" w:rsidRDefault="0017686F" w:rsidP="0017686F">
            <w:r w:rsidRPr="0017686F">
              <w:t>241</w:t>
            </w:r>
          </w:p>
        </w:tc>
        <w:tc>
          <w:tcPr>
            <w:tcW w:w="1134" w:type="dxa"/>
            <w:shd w:val="clear" w:color="auto" w:fill="auto"/>
          </w:tcPr>
          <w:p w14:paraId="5F950A46" w14:textId="77777777" w:rsidR="0017686F" w:rsidRPr="0017686F" w:rsidRDefault="0017686F" w:rsidP="0017686F">
            <w:r w:rsidRPr="0017686F">
              <w:t>A3/B3</w:t>
            </w:r>
          </w:p>
        </w:tc>
        <w:tc>
          <w:tcPr>
            <w:tcW w:w="708" w:type="dxa"/>
            <w:shd w:val="clear" w:color="auto" w:fill="auto"/>
            <w:vAlign w:val="center"/>
          </w:tcPr>
          <w:p w14:paraId="73B81A4F" w14:textId="77777777" w:rsidR="0017686F" w:rsidRPr="0017686F" w:rsidRDefault="0017686F" w:rsidP="0017686F">
            <w:r w:rsidRPr="0017686F">
              <w:t>8</w:t>
            </w:r>
          </w:p>
        </w:tc>
        <w:tc>
          <w:tcPr>
            <w:tcW w:w="851" w:type="dxa"/>
            <w:shd w:val="clear" w:color="auto" w:fill="auto"/>
            <w:vAlign w:val="center"/>
          </w:tcPr>
          <w:p w14:paraId="78D644B4" w14:textId="77777777" w:rsidR="0017686F" w:rsidRPr="0017686F" w:rsidRDefault="0017686F" w:rsidP="0017686F">
            <w:r w:rsidRPr="0017686F">
              <w:t>1</w:t>
            </w:r>
          </w:p>
        </w:tc>
        <w:tc>
          <w:tcPr>
            <w:tcW w:w="2524" w:type="dxa"/>
            <w:shd w:val="clear" w:color="auto" w:fill="auto"/>
            <w:vAlign w:val="center"/>
          </w:tcPr>
          <w:p w14:paraId="4F169EE8" w14:textId="77777777" w:rsidR="0017686F" w:rsidRPr="0017686F" w:rsidRDefault="0017686F" w:rsidP="0017686F">
            <w:r w:rsidRPr="0017686F">
              <w:t>3,7,11,15,19,23,27,31,35,39</w:t>
            </w:r>
          </w:p>
        </w:tc>
        <w:tc>
          <w:tcPr>
            <w:tcW w:w="1020" w:type="dxa"/>
            <w:shd w:val="clear" w:color="auto" w:fill="auto"/>
            <w:vAlign w:val="center"/>
          </w:tcPr>
          <w:p w14:paraId="31DB0B51" w14:textId="77777777" w:rsidR="0017686F" w:rsidRPr="0017686F" w:rsidRDefault="0017686F" w:rsidP="0017686F">
            <w:r w:rsidRPr="0017686F">
              <w:t>2</w:t>
            </w:r>
          </w:p>
        </w:tc>
        <w:tc>
          <w:tcPr>
            <w:tcW w:w="992" w:type="dxa"/>
            <w:vAlign w:val="center"/>
          </w:tcPr>
          <w:p w14:paraId="3B4DDE85" w14:textId="77777777" w:rsidR="0017686F" w:rsidRPr="0017686F" w:rsidRDefault="0017686F" w:rsidP="0017686F">
            <w:r w:rsidRPr="0017686F">
              <w:t>1</w:t>
            </w:r>
          </w:p>
        </w:tc>
        <w:tc>
          <w:tcPr>
            <w:tcW w:w="1134" w:type="dxa"/>
          </w:tcPr>
          <w:p w14:paraId="355E61B8" w14:textId="77777777" w:rsidR="0017686F" w:rsidRPr="0017686F" w:rsidRDefault="0017686F" w:rsidP="0017686F">
            <w:r w:rsidRPr="0017686F">
              <w:t>2</w:t>
            </w:r>
          </w:p>
        </w:tc>
        <w:tc>
          <w:tcPr>
            <w:tcW w:w="981" w:type="dxa"/>
          </w:tcPr>
          <w:p w14:paraId="00D79BAD" w14:textId="77777777" w:rsidR="0017686F" w:rsidRPr="0017686F" w:rsidRDefault="0017686F" w:rsidP="0017686F">
            <w:r w:rsidRPr="0017686F">
              <w:t>6</w:t>
            </w:r>
          </w:p>
        </w:tc>
      </w:tr>
      <w:tr w:rsidR="0017686F" w:rsidRPr="0017686F" w14:paraId="1012578A" w14:textId="77777777" w:rsidTr="00F50512">
        <w:tc>
          <w:tcPr>
            <w:tcW w:w="988" w:type="dxa"/>
            <w:shd w:val="clear" w:color="auto" w:fill="auto"/>
            <w:vAlign w:val="center"/>
          </w:tcPr>
          <w:p w14:paraId="2E90A0BA" w14:textId="77777777" w:rsidR="0017686F" w:rsidRPr="0017686F" w:rsidRDefault="0017686F" w:rsidP="0017686F">
            <w:r w:rsidRPr="0017686F">
              <w:t>242</w:t>
            </w:r>
          </w:p>
        </w:tc>
        <w:tc>
          <w:tcPr>
            <w:tcW w:w="1134" w:type="dxa"/>
            <w:shd w:val="clear" w:color="auto" w:fill="auto"/>
          </w:tcPr>
          <w:p w14:paraId="7D72B990" w14:textId="77777777" w:rsidR="0017686F" w:rsidRPr="0017686F" w:rsidRDefault="0017686F" w:rsidP="0017686F">
            <w:r w:rsidRPr="0017686F">
              <w:t>A3/B3</w:t>
            </w:r>
          </w:p>
        </w:tc>
        <w:tc>
          <w:tcPr>
            <w:tcW w:w="708" w:type="dxa"/>
            <w:shd w:val="clear" w:color="auto" w:fill="auto"/>
            <w:vAlign w:val="center"/>
          </w:tcPr>
          <w:p w14:paraId="3545B9C8" w14:textId="77777777" w:rsidR="0017686F" w:rsidRPr="0017686F" w:rsidRDefault="0017686F" w:rsidP="0017686F">
            <w:r w:rsidRPr="0017686F">
              <w:t>4</w:t>
            </w:r>
          </w:p>
        </w:tc>
        <w:tc>
          <w:tcPr>
            <w:tcW w:w="851" w:type="dxa"/>
            <w:shd w:val="clear" w:color="auto" w:fill="auto"/>
            <w:vAlign w:val="center"/>
          </w:tcPr>
          <w:p w14:paraId="4EF4F9DC" w14:textId="77777777" w:rsidR="0017686F" w:rsidRPr="0017686F" w:rsidRDefault="0017686F" w:rsidP="0017686F">
            <w:r w:rsidRPr="0017686F">
              <w:t>1</w:t>
            </w:r>
          </w:p>
        </w:tc>
        <w:tc>
          <w:tcPr>
            <w:tcW w:w="2524" w:type="dxa"/>
            <w:shd w:val="clear" w:color="auto" w:fill="auto"/>
            <w:vAlign w:val="center"/>
          </w:tcPr>
          <w:p w14:paraId="27223C59" w14:textId="77777777" w:rsidR="0017686F" w:rsidRPr="0017686F" w:rsidRDefault="0017686F" w:rsidP="0017686F">
            <w:r w:rsidRPr="0017686F">
              <w:t>4,9,14,19,24,29,34,39</w:t>
            </w:r>
          </w:p>
        </w:tc>
        <w:tc>
          <w:tcPr>
            <w:tcW w:w="1020" w:type="dxa"/>
            <w:shd w:val="clear" w:color="auto" w:fill="auto"/>
            <w:vAlign w:val="center"/>
          </w:tcPr>
          <w:p w14:paraId="6771EA7C" w14:textId="77777777" w:rsidR="0017686F" w:rsidRPr="0017686F" w:rsidRDefault="0017686F" w:rsidP="0017686F">
            <w:r w:rsidRPr="0017686F">
              <w:t>2</w:t>
            </w:r>
          </w:p>
        </w:tc>
        <w:tc>
          <w:tcPr>
            <w:tcW w:w="992" w:type="dxa"/>
            <w:vAlign w:val="center"/>
          </w:tcPr>
          <w:p w14:paraId="183D942E" w14:textId="77777777" w:rsidR="0017686F" w:rsidRPr="0017686F" w:rsidRDefault="0017686F" w:rsidP="0017686F">
            <w:r w:rsidRPr="0017686F">
              <w:t>1</w:t>
            </w:r>
          </w:p>
        </w:tc>
        <w:tc>
          <w:tcPr>
            <w:tcW w:w="1134" w:type="dxa"/>
          </w:tcPr>
          <w:p w14:paraId="0D6A693A" w14:textId="77777777" w:rsidR="0017686F" w:rsidRPr="0017686F" w:rsidRDefault="0017686F" w:rsidP="0017686F">
            <w:r w:rsidRPr="0017686F">
              <w:t>2</w:t>
            </w:r>
          </w:p>
        </w:tc>
        <w:tc>
          <w:tcPr>
            <w:tcW w:w="981" w:type="dxa"/>
          </w:tcPr>
          <w:p w14:paraId="4653989B" w14:textId="77777777" w:rsidR="0017686F" w:rsidRPr="0017686F" w:rsidRDefault="0017686F" w:rsidP="0017686F">
            <w:r w:rsidRPr="0017686F">
              <w:t>6</w:t>
            </w:r>
          </w:p>
        </w:tc>
      </w:tr>
      <w:tr w:rsidR="0017686F" w:rsidRPr="0017686F" w14:paraId="41DFB443" w14:textId="77777777" w:rsidTr="00F50512">
        <w:tc>
          <w:tcPr>
            <w:tcW w:w="988" w:type="dxa"/>
            <w:shd w:val="clear" w:color="auto" w:fill="auto"/>
            <w:vAlign w:val="center"/>
          </w:tcPr>
          <w:p w14:paraId="2AB50BD2" w14:textId="77777777" w:rsidR="0017686F" w:rsidRPr="0017686F" w:rsidRDefault="0017686F" w:rsidP="0017686F">
            <w:r w:rsidRPr="0017686F">
              <w:t>243</w:t>
            </w:r>
          </w:p>
        </w:tc>
        <w:tc>
          <w:tcPr>
            <w:tcW w:w="1134" w:type="dxa"/>
            <w:shd w:val="clear" w:color="auto" w:fill="auto"/>
          </w:tcPr>
          <w:p w14:paraId="7E934416" w14:textId="77777777" w:rsidR="0017686F" w:rsidRPr="0017686F" w:rsidRDefault="0017686F" w:rsidP="0017686F">
            <w:r w:rsidRPr="0017686F">
              <w:t>A3/B3</w:t>
            </w:r>
          </w:p>
        </w:tc>
        <w:tc>
          <w:tcPr>
            <w:tcW w:w="708" w:type="dxa"/>
            <w:shd w:val="clear" w:color="auto" w:fill="auto"/>
            <w:vAlign w:val="center"/>
          </w:tcPr>
          <w:p w14:paraId="72A80729" w14:textId="77777777" w:rsidR="0017686F" w:rsidRPr="0017686F" w:rsidRDefault="0017686F" w:rsidP="0017686F">
            <w:r w:rsidRPr="0017686F">
              <w:t>4</w:t>
            </w:r>
          </w:p>
        </w:tc>
        <w:tc>
          <w:tcPr>
            <w:tcW w:w="851" w:type="dxa"/>
            <w:shd w:val="clear" w:color="auto" w:fill="auto"/>
            <w:vAlign w:val="center"/>
          </w:tcPr>
          <w:p w14:paraId="3327A3CF" w14:textId="77777777" w:rsidR="0017686F" w:rsidRPr="0017686F" w:rsidRDefault="0017686F" w:rsidP="0017686F">
            <w:r w:rsidRPr="0017686F">
              <w:t>1</w:t>
            </w:r>
          </w:p>
        </w:tc>
        <w:tc>
          <w:tcPr>
            <w:tcW w:w="2524" w:type="dxa"/>
            <w:shd w:val="clear" w:color="auto" w:fill="auto"/>
            <w:vAlign w:val="center"/>
          </w:tcPr>
          <w:p w14:paraId="12C4160B" w14:textId="77777777" w:rsidR="0017686F" w:rsidRPr="0017686F" w:rsidRDefault="0017686F" w:rsidP="0017686F">
            <w:r w:rsidRPr="0017686F">
              <w:t>3,7,11,15,19,23,27,31,35,39</w:t>
            </w:r>
          </w:p>
        </w:tc>
        <w:tc>
          <w:tcPr>
            <w:tcW w:w="1020" w:type="dxa"/>
            <w:shd w:val="clear" w:color="auto" w:fill="auto"/>
            <w:vAlign w:val="center"/>
          </w:tcPr>
          <w:p w14:paraId="078E4F4F" w14:textId="77777777" w:rsidR="0017686F" w:rsidRPr="0017686F" w:rsidRDefault="0017686F" w:rsidP="0017686F">
            <w:r w:rsidRPr="0017686F">
              <w:t>2</w:t>
            </w:r>
          </w:p>
        </w:tc>
        <w:tc>
          <w:tcPr>
            <w:tcW w:w="992" w:type="dxa"/>
            <w:vAlign w:val="center"/>
          </w:tcPr>
          <w:p w14:paraId="79853CB9" w14:textId="77777777" w:rsidR="0017686F" w:rsidRPr="0017686F" w:rsidRDefault="0017686F" w:rsidP="0017686F">
            <w:r w:rsidRPr="0017686F">
              <w:t>1</w:t>
            </w:r>
          </w:p>
        </w:tc>
        <w:tc>
          <w:tcPr>
            <w:tcW w:w="1134" w:type="dxa"/>
          </w:tcPr>
          <w:p w14:paraId="077779CD" w14:textId="77777777" w:rsidR="0017686F" w:rsidRPr="0017686F" w:rsidRDefault="0017686F" w:rsidP="0017686F">
            <w:r w:rsidRPr="0017686F">
              <w:t>2</w:t>
            </w:r>
          </w:p>
        </w:tc>
        <w:tc>
          <w:tcPr>
            <w:tcW w:w="981" w:type="dxa"/>
          </w:tcPr>
          <w:p w14:paraId="0D8852DE" w14:textId="77777777" w:rsidR="0017686F" w:rsidRPr="0017686F" w:rsidRDefault="0017686F" w:rsidP="0017686F">
            <w:r w:rsidRPr="0017686F">
              <w:t>6</w:t>
            </w:r>
          </w:p>
        </w:tc>
      </w:tr>
      <w:tr w:rsidR="0017686F" w:rsidRPr="0017686F" w14:paraId="1F801F66" w14:textId="77777777" w:rsidTr="00F50512">
        <w:tc>
          <w:tcPr>
            <w:tcW w:w="988" w:type="dxa"/>
            <w:shd w:val="clear" w:color="auto" w:fill="auto"/>
            <w:vAlign w:val="center"/>
          </w:tcPr>
          <w:p w14:paraId="3E134F39" w14:textId="77777777" w:rsidR="0017686F" w:rsidRPr="0017686F" w:rsidRDefault="0017686F" w:rsidP="0017686F">
            <w:r w:rsidRPr="0017686F">
              <w:lastRenderedPageBreak/>
              <w:t>244</w:t>
            </w:r>
          </w:p>
        </w:tc>
        <w:tc>
          <w:tcPr>
            <w:tcW w:w="1134" w:type="dxa"/>
            <w:shd w:val="clear" w:color="auto" w:fill="auto"/>
          </w:tcPr>
          <w:p w14:paraId="05D3123B" w14:textId="77777777" w:rsidR="0017686F" w:rsidRPr="0017686F" w:rsidRDefault="0017686F" w:rsidP="0017686F">
            <w:r w:rsidRPr="0017686F">
              <w:t>A3/B3</w:t>
            </w:r>
          </w:p>
        </w:tc>
        <w:tc>
          <w:tcPr>
            <w:tcW w:w="708" w:type="dxa"/>
            <w:shd w:val="clear" w:color="auto" w:fill="auto"/>
            <w:vAlign w:val="center"/>
          </w:tcPr>
          <w:p w14:paraId="0D6F10B7" w14:textId="77777777" w:rsidR="0017686F" w:rsidRPr="0017686F" w:rsidRDefault="0017686F" w:rsidP="0017686F">
            <w:r w:rsidRPr="0017686F">
              <w:t>2</w:t>
            </w:r>
          </w:p>
        </w:tc>
        <w:tc>
          <w:tcPr>
            <w:tcW w:w="851" w:type="dxa"/>
            <w:shd w:val="clear" w:color="auto" w:fill="auto"/>
            <w:vAlign w:val="center"/>
          </w:tcPr>
          <w:p w14:paraId="78E1078E" w14:textId="77777777" w:rsidR="0017686F" w:rsidRPr="0017686F" w:rsidRDefault="0017686F" w:rsidP="0017686F">
            <w:r w:rsidRPr="0017686F">
              <w:t>1</w:t>
            </w:r>
          </w:p>
        </w:tc>
        <w:tc>
          <w:tcPr>
            <w:tcW w:w="2524" w:type="dxa"/>
            <w:shd w:val="clear" w:color="auto" w:fill="auto"/>
            <w:vAlign w:val="center"/>
          </w:tcPr>
          <w:p w14:paraId="6BEBD2F0" w14:textId="77777777" w:rsidR="0017686F" w:rsidRPr="0017686F" w:rsidRDefault="0017686F" w:rsidP="0017686F">
            <w:r w:rsidRPr="0017686F">
              <w:t>4,9,14,19,24,29,34,39</w:t>
            </w:r>
          </w:p>
        </w:tc>
        <w:tc>
          <w:tcPr>
            <w:tcW w:w="1020" w:type="dxa"/>
            <w:shd w:val="clear" w:color="auto" w:fill="auto"/>
            <w:vAlign w:val="center"/>
          </w:tcPr>
          <w:p w14:paraId="510820DF" w14:textId="77777777" w:rsidR="0017686F" w:rsidRPr="0017686F" w:rsidRDefault="0017686F" w:rsidP="0017686F">
            <w:r w:rsidRPr="0017686F">
              <w:t>2</w:t>
            </w:r>
          </w:p>
        </w:tc>
        <w:tc>
          <w:tcPr>
            <w:tcW w:w="992" w:type="dxa"/>
            <w:vAlign w:val="center"/>
          </w:tcPr>
          <w:p w14:paraId="3FE1E334" w14:textId="77777777" w:rsidR="0017686F" w:rsidRPr="0017686F" w:rsidRDefault="0017686F" w:rsidP="0017686F">
            <w:r w:rsidRPr="0017686F">
              <w:t>1</w:t>
            </w:r>
          </w:p>
        </w:tc>
        <w:tc>
          <w:tcPr>
            <w:tcW w:w="1134" w:type="dxa"/>
          </w:tcPr>
          <w:p w14:paraId="57D613B6" w14:textId="77777777" w:rsidR="0017686F" w:rsidRPr="0017686F" w:rsidRDefault="0017686F" w:rsidP="0017686F">
            <w:r w:rsidRPr="0017686F">
              <w:t>2</w:t>
            </w:r>
          </w:p>
        </w:tc>
        <w:tc>
          <w:tcPr>
            <w:tcW w:w="981" w:type="dxa"/>
          </w:tcPr>
          <w:p w14:paraId="4ABF1471" w14:textId="77777777" w:rsidR="0017686F" w:rsidRPr="0017686F" w:rsidRDefault="0017686F" w:rsidP="0017686F">
            <w:r w:rsidRPr="0017686F">
              <w:t>6</w:t>
            </w:r>
          </w:p>
        </w:tc>
      </w:tr>
      <w:tr w:rsidR="0017686F" w:rsidRPr="0017686F" w14:paraId="4962D093" w14:textId="77777777" w:rsidTr="00F50512">
        <w:tc>
          <w:tcPr>
            <w:tcW w:w="988" w:type="dxa"/>
            <w:shd w:val="clear" w:color="auto" w:fill="auto"/>
            <w:vAlign w:val="center"/>
          </w:tcPr>
          <w:p w14:paraId="1141588F" w14:textId="77777777" w:rsidR="0017686F" w:rsidRPr="0017686F" w:rsidRDefault="0017686F" w:rsidP="0017686F">
            <w:r w:rsidRPr="0017686F">
              <w:t>245</w:t>
            </w:r>
          </w:p>
        </w:tc>
        <w:tc>
          <w:tcPr>
            <w:tcW w:w="1134" w:type="dxa"/>
            <w:shd w:val="clear" w:color="auto" w:fill="auto"/>
          </w:tcPr>
          <w:p w14:paraId="12EF2AE3" w14:textId="77777777" w:rsidR="0017686F" w:rsidRPr="0017686F" w:rsidRDefault="0017686F" w:rsidP="0017686F">
            <w:r w:rsidRPr="0017686F">
              <w:t>A3/B3</w:t>
            </w:r>
          </w:p>
        </w:tc>
        <w:tc>
          <w:tcPr>
            <w:tcW w:w="708" w:type="dxa"/>
            <w:shd w:val="clear" w:color="auto" w:fill="auto"/>
            <w:vAlign w:val="center"/>
          </w:tcPr>
          <w:p w14:paraId="7C4CFE22" w14:textId="77777777" w:rsidR="0017686F" w:rsidRPr="0017686F" w:rsidRDefault="0017686F" w:rsidP="0017686F">
            <w:r w:rsidRPr="0017686F">
              <w:t>1</w:t>
            </w:r>
          </w:p>
        </w:tc>
        <w:tc>
          <w:tcPr>
            <w:tcW w:w="851" w:type="dxa"/>
            <w:shd w:val="clear" w:color="auto" w:fill="auto"/>
            <w:vAlign w:val="center"/>
          </w:tcPr>
          <w:p w14:paraId="30BE5CFB" w14:textId="77777777" w:rsidR="0017686F" w:rsidRPr="0017686F" w:rsidRDefault="0017686F" w:rsidP="0017686F">
            <w:r w:rsidRPr="0017686F">
              <w:t>0</w:t>
            </w:r>
          </w:p>
        </w:tc>
        <w:tc>
          <w:tcPr>
            <w:tcW w:w="2524" w:type="dxa"/>
            <w:shd w:val="clear" w:color="auto" w:fill="auto"/>
            <w:vAlign w:val="center"/>
          </w:tcPr>
          <w:p w14:paraId="1201E220" w14:textId="77777777" w:rsidR="0017686F" w:rsidRPr="0017686F" w:rsidRDefault="0017686F" w:rsidP="0017686F">
            <w:r w:rsidRPr="0017686F">
              <w:t>19,39</w:t>
            </w:r>
          </w:p>
        </w:tc>
        <w:tc>
          <w:tcPr>
            <w:tcW w:w="1020" w:type="dxa"/>
            <w:shd w:val="clear" w:color="auto" w:fill="auto"/>
            <w:vAlign w:val="center"/>
          </w:tcPr>
          <w:p w14:paraId="6D4CB067" w14:textId="77777777" w:rsidR="0017686F" w:rsidRPr="0017686F" w:rsidRDefault="0017686F" w:rsidP="0017686F">
            <w:r w:rsidRPr="0017686F">
              <w:t>2</w:t>
            </w:r>
          </w:p>
        </w:tc>
        <w:tc>
          <w:tcPr>
            <w:tcW w:w="992" w:type="dxa"/>
            <w:vAlign w:val="center"/>
          </w:tcPr>
          <w:p w14:paraId="321843E6" w14:textId="77777777" w:rsidR="0017686F" w:rsidRPr="0017686F" w:rsidRDefault="0017686F" w:rsidP="0017686F">
            <w:r w:rsidRPr="0017686F">
              <w:t>1</w:t>
            </w:r>
          </w:p>
        </w:tc>
        <w:tc>
          <w:tcPr>
            <w:tcW w:w="1134" w:type="dxa"/>
          </w:tcPr>
          <w:p w14:paraId="67F1985B" w14:textId="77777777" w:rsidR="0017686F" w:rsidRPr="0017686F" w:rsidRDefault="0017686F" w:rsidP="0017686F">
            <w:r w:rsidRPr="0017686F">
              <w:t>2</w:t>
            </w:r>
          </w:p>
        </w:tc>
        <w:tc>
          <w:tcPr>
            <w:tcW w:w="981" w:type="dxa"/>
          </w:tcPr>
          <w:p w14:paraId="3A6ED80A" w14:textId="77777777" w:rsidR="0017686F" w:rsidRPr="0017686F" w:rsidRDefault="0017686F" w:rsidP="0017686F">
            <w:r w:rsidRPr="0017686F">
              <w:t>6</w:t>
            </w:r>
          </w:p>
        </w:tc>
      </w:tr>
      <w:tr w:rsidR="0017686F" w:rsidRPr="0017686F" w14:paraId="54F46D9E" w14:textId="77777777" w:rsidTr="00F50512">
        <w:tc>
          <w:tcPr>
            <w:tcW w:w="988" w:type="dxa"/>
            <w:shd w:val="clear" w:color="auto" w:fill="auto"/>
            <w:vAlign w:val="center"/>
          </w:tcPr>
          <w:p w14:paraId="6EE8622E" w14:textId="77777777" w:rsidR="0017686F" w:rsidRPr="0017686F" w:rsidRDefault="0017686F" w:rsidP="0017686F">
            <w:r w:rsidRPr="0017686F">
              <w:t>246</w:t>
            </w:r>
          </w:p>
        </w:tc>
        <w:tc>
          <w:tcPr>
            <w:tcW w:w="1134" w:type="dxa"/>
            <w:shd w:val="clear" w:color="auto" w:fill="auto"/>
          </w:tcPr>
          <w:p w14:paraId="640B6330" w14:textId="77777777" w:rsidR="0017686F" w:rsidRPr="0017686F" w:rsidRDefault="0017686F" w:rsidP="0017686F">
            <w:r w:rsidRPr="0017686F">
              <w:t>A3/B3</w:t>
            </w:r>
          </w:p>
        </w:tc>
        <w:tc>
          <w:tcPr>
            <w:tcW w:w="708" w:type="dxa"/>
            <w:shd w:val="clear" w:color="auto" w:fill="auto"/>
            <w:vAlign w:val="center"/>
          </w:tcPr>
          <w:p w14:paraId="23E9189B" w14:textId="77777777" w:rsidR="0017686F" w:rsidRPr="0017686F" w:rsidRDefault="0017686F" w:rsidP="0017686F">
            <w:r w:rsidRPr="0017686F">
              <w:t>1</w:t>
            </w:r>
          </w:p>
        </w:tc>
        <w:tc>
          <w:tcPr>
            <w:tcW w:w="851" w:type="dxa"/>
            <w:shd w:val="clear" w:color="auto" w:fill="auto"/>
            <w:vAlign w:val="center"/>
          </w:tcPr>
          <w:p w14:paraId="4061C8ED" w14:textId="77777777" w:rsidR="0017686F" w:rsidRPr="0017686F" w:rsidRDefault="0017686F" w:rsidP="0017686F">
            <w:r w:rsidRPr="0017686F">
              <w:t>0</w:t>
            </w:r>
          </w:p>
        </w:tc>
        <w:tc>
          <w:tcPr>
            <w:tcW w:w="2524" w:type="dxa"/>
            <w:shd w:val="clear" w:color="auto" w:fill="auto"/>
            <w:vAlign w:val="center"/>
          </w:tcPr>
          <w:p w14:paraId="0266050B" w14:textId="77777777" w:rsidR="0017686F" w:rsidRPr="0017686F" w:rsidRDefault="0017686F" w:rsidP="0017686F">
            <w:r w:rsidRPr="0017686F">
              <w:t>9,19,29,39</w:t>
            </w:r>
          </w:p>
        </w:tc>
        <w:tc>
          <w:tcPr>
            <w:tcW w:w="1020" w:type="dxa"/>
            <w:shd w:val="clear" w:color="auto" w:fill="auto"/>
            <w:vAlign w:val="center"/>
          </w:tcPr>
          <w:p w14:paraId="1EDC1B6A" w14:textId="77777777" w:rsidR="0017686F" w:rsidRPr="0017686F" w:rsidRDefault="0017686F" w:rsidP="0017686F">
            <w:r w:rsidRPr="0017686F">
              <w:t>2</w:t>
            </w:r>
          </w:p>
        </w:tc>
        <w:tc>
          <w:tcPr>
            <w:tcW w:w="992" w:type="dxa"/>
            <w:vAlign w:val="center"/>
          </w:tcPr>
          <w:p w14:paraId="7D146F9F" w14:textId="77777777" w:rsidR="0017686F" w:rsidRPr="0017686F" w:rsidRDefault="0017686F" w:rsidP="0017686F">
            <w:r w:rsidRPr="0017686F">
              <w:t>1</w:t>
            </w:r>
          </w:p>
        </w:tc>
        <w:tc>
          <w:tcPr>
            <w:tcW w:w="1134" w:type="dxa"/>
          </w:tcPr>
          <w:p w14:paraId="140B2DDC" w14:textId="77777777" w:rsidR="0017686F" w:rsidRPr="0017686F" w:rsidRDefault="0017686F" w:rsidP="0017686F">
            <w:r w:rsidRPr="0017686F">
              <w:t>2</w:t>
            </w:r>
          </w:p>
        </w:tc>
        <w:tc>
          <w:tcPr>
            <w:tcW w:w="981" w:type="dxa"/>
          </w:tcPr>
          <w:p w14:paraId="0BEB1795" w14:textId="77777777" w:rsidR="0017686F" w:rsidRPr="0017686F" w:rsidRDefault="0017686F" w:rsidP="0017686F">
            <w:r w:rsidRPr="0017686F">
              <w:t>6</w:t>
            </w:r>
          </w:p>
        </w:tc>
      </w:tr>
      <w:tr w:rsidR="0017686F" w:rsidRPr="0017686F" w14:paraId="78464312" w14:textId="77777777" w:rsidTr="00F50512">
        <w:tc>
          <w:tcPr>
            <w:tcW w:w="988" w:type="dxa"/>
            <w:shd w:val="clear" w:color="auto" w:fill="auto"/>
            <w:vAlign w:val="center"/>
          </w:tcPr>
          <w:p w14:paraId="401E32F8" w14:textId="77777777" w:rsidR="0017686F" w:rsidRPr="0017686F" w:rsidRDefault="0017686F" w:rsidP="0017686F">
            <w:r w:rsidRPr="0017686F">
              <w:t>247</w:t>
            </w:r>
          </w:p>
        </w:tc>
        <w:tc>
          <w:tcPr>
            <w:tcW w:w="1134" w:type="dxa"/>
            <w:shd w:val="clear" w:color="auto" w:fill="auto"/>
          </w:tcPr>
          <w:p w14:paraId="61963580" w14:textId="77777777" w:rsidR="0017686F" w:rsidRPr="0017686F" w:rsidRDefault="0017686F" w:rsidP="0017686F">
            <w:r w:rsidRPr="0017686F">
              <w:t>A3/B3</w:t>
            </w:r>
          </w:p>
        </w:tc>
        <w:tc>
          <w:tcPr>
            <w:tcW w:w="708" w:type="dxa"/>
            <w:shd w:val="clear" w:color="auto" w:fill="auto"/>
            <w:vAlign w:val="center"/>
          </w:tcPr>
          <w:p w14:paraId="5A8F4E6F" w14:textId="77777777" w:rsidR="0017686F" w:rsidRPr="0017686F" w:rsidRDefault="0017686F" w:rsidP="0017686F">
            <w:r w:rsidRPr="0017686F">
              <w:t>1</w:t>
            </w:r>
          </w:p>
        </w:tc>
        <w:tc>
          <w:tcPr>
            <w:tcW w:w="851" w:type="dxa"/>
            <w:shd w:val="clear" w:color="auto" w:fill="auto"/>
            <w:vAlign w:val="center"/>
          </w:tcPr>
          <w:p w14:paraId="46C0D77C" w14:textId="77777777" w:rsidR="0017686F" w:rsidRPr="0017686F" w:rsidRDefault="0017686F" w:rsidP="0017686F">
            <w:r w:rsidRPr="0017686F">
              <w:t>0</w:t>
            </w:r>
          </w:p>
        </w:tc>
        <w:tc>
          <w:tcPr>
            <w:tcW w:w="2524" w:type="dxa"/>
            <w:shd w:val="clear" w:color="auto" w:fill="auto"/>
            <w:vAlign w:val="center"/>
          </w:tcPr>
          <w:p w14:paraId="6F177DBF" w14:textId="77777777" w:rsidR="0017686F" w:rsidRPr="0017686F" w:rsidRDefault="0017686F" w:rsidP="0017686F">
            <w:r w:rsidRPr="0017686F">
              <w:t>17,19,37,39</w:t>
            </w:r>
          </w:p>
        </w:tc>
        <w:tc>
          <w:tcPr>
            <w:tcW w:w="1020" w:type="dxa"/>
            <w:shd w:val="clear" w:color="auto" w:fill="auto"/>
            <w:vAlign w:val="center"/>
          </w:tcPr>
          <w:p w14:paraId="733FF016" w14:textId="77777777" w:rsidR="0017686F" w:rsidRPr="0017686F" w:rsidRDefault="0017686F" w:rsidP="0017686F">
            <w:r w:rsidRPr="0017686F">
              <w:t>2</w:t>
            </w:r>
          </w:p>
        </w:tc>
        <w:tc>
          <w:tcPr>
            <w:tcW w:w="992" w:type="dxa"/>
            <w:vAlign w:val="center"/>
          </w:tcPr>
          <w:p w14:paraId="76EA64D0" w14:textId="77777777" w:rsidR="0017686F" w:rsidRPr="0017686F" w:rsidRDefault="0017686F" w:rsidP="0017686F">
            <w:r w:rsidRPr="0017686F">
              <w:t>1</w:t>
            </w:r>
          </w:p>
        </w:tc>
        <w:tc>
          <w:tcPr>
            <w:tcW w:w="1134" w:type="dxa"/>
          </w:tcPr>
          <w:p w14:paraId="192A8443" w14:textId="77777777" w:rsidR="0017686F" w:rsidRPr="0017686F" w:rsidRDefault="0017686F" w:rsidP="0017686F">
            <w:r w:rsidRPr="0017686F">
              <w:t>2</w:t>
            </w:r>
          </w:p>
        </w:tc>
        <w:tc>
          <w:tcPr>
            <w:tcW w:w="981" w:type="dxa"/>
          </w:tcPr>
          <w:p w14:paraId="0F20CC32" w14:textId="77777777" w:rsidR="0017686F" w:rsidRPr="0017686F" w:rsidRDefault="0017686F" w:rsidP="0017686F">
            <w:r w:rsidRPr="0017686F">
              <w:t>6</w:t>
            </w:r>
          </w:p>
        </w:tc>
      </w:tr>
      <w:tr w:rsidR="0017686F" w:rsidRPr="0017686F" w14:paraId="0C06F1F2" w14:textId="77777777" w:rsidTr="00F50512">
        <w:tc>
          <w:tcPr>
            <w:tcW w:w="988" w:type="dxa"/>
            <w:shd w:val="clear" w:color="auto" w:fill="auto"/>
            <w:vAlign w:val="center"/>
          </w:tcPr>
          <w:p w14:paraId="3A88107C" w14:textId="77777777" w:rsidR="0017686F" w:rsidRPr="0017686F" w:rsidRDefault="0017686F" w:rsidP="0017686F">
            <w:r w:rsidRPr="0017686F">
              <w:t>248</w:t>
            </w:r>
          </w:p>
        </w:tc>
        <w:tc>
          <w:tcPr>
            <w:tcW w:w="1134" w:type="dxa"/>
            <w:shd w:val="clear" w:color="auto" w:fill="auto"/>
          </w:tcPr>
          <w:p w14:paraId="10ED4422" w14:textId="77777777" w:rsidR="0017686F" w:rsidRPr="0017686F" w:rsidRDefault="0017686F" w:rsidP="0017686F">
            <w:r w:rsidRPr="0017686F">
              <w:t>A3/B3</w:t>
            </w:r>
          </w:p>
        </w:tc>
        <w:tc>
          <w:tcPr>
            <w:tcW w:w="708" w:type="dxa"/>
            <w:shd w:val="clear" w:color="auto" w:fill="auto"/>
            <w:vAlign w:val="center"/>
          </w:tcPr>
          <w:p w14:paraId="795B9315" w14:textId="77777777" w:rsidR="0017686F" w:rsidRPr="0017686F" w:rsidRDefault="0017686F" w:rsidP="0017686F">
            <w:r w:rsidRPr="0017686F">
              <w:t>1</w:t>
            </w:r>
          </w:p>
        </w:tc>
        <w:tc>
          <w:tcPr>
            <w:tcW w:w="851" w:type="dxa"/>
            <w:shd w:val="clear" w:color="auto" w:fill="auto"/>
            <w:vAlign w:val="center"/>
          </w:tcPr>
          <w:p w14:paraId="49267873" w14:textId="77777777" w:rsidR="0017686F" w:rsidRPr="0017686F" w:rsidRDefault="0017686F" w:rsidP="0017686F">
            <w:r w:rsidRPr="0017686F">
              <w:t>0</w:t>
            </w:r>
          </w:p>
        </w:tc>
        <w:tc>
          <w:tcPr>
            <w:tcW w:w="2524" w:type="dxa"/>
            <w:shd w:val="clear" w:color="auto" w:fill="auto"/>
            <w:vAlign w:val="center"/>
          </w:tcPr>
          <w:p w14:paraId="63E7BC4D" w14:textId="77777777" w:rsidR="0017686F" w:rsidRPr="0017686F" w:rsidRDefault="0017686F" w:rsidP="0017686F">
            <w:r w:rsidRPr="0017686F">
              <w:t>9,19,29,39</w:t>
            </w:r>
          </w:p>
        </w:tc>
        <w:tc>
          <w:tcPr>
            <w:tcW w:w="1020" w:type="dxa"/>
            <w:shd w:val="clear" w:color="auto" w:fill="auto"/>
            <w:vAlign w:val="center"/>
          </w:tcPr>
          <w:p w14:paraId="4C2FBEB9" w14:textId="77777777" w:rsidR="0017686F" w:rsidRPr="0017686F" w:rsidRDefault="0017686F" w:rsidP="0017686F">
            <w:r w:rsidRPr="0017686F">
              <w:t>2</w:t>
            </w:r>
          </w:p>
        </w:tc>
        <w:tc>
          <w:tcPr>
            <w:tcW w:w="992" w:type="dxa"/>
            <w:vAlign w:val="center"/>
          </w:tcPr>
          <w:p w14:paraId="5EB4967F" w14:textId="77777777" w:rsidR="0017686F" w:rsidRPr="0017686F" w:rsidRDefault="0017686F" w:rsidP="0017686F">
            <w:r w:rsidRPr="0017686F">
              <w:t>2</w:t>
            </w:r>
          </w:p>
        </w:tc>
        <w:tc>
          <w:tcPr>
            <w:tcW w:w="1134" w:type="dxa"/>
          </w:tcPr>
          <w:p w14:paraId="50FE776D" w14:textId="77777777" w:rsidR="0017686F" w:rsidRPr="0017686F" w:rsidRDefault="0017686F" w:rsidP="0017686F">
            <w:r w:rsidRPr="0017686F">
              <w:t>2</w:t>
            </w:r>
          </w:p>
        </w:tc>
        <w:tc>
          <w:tcPr>
            <w:tcW w:w="981" w:type="dxa"/>
          </w:tcPr>
          <w:p w14:paraId="4D388303" w14:textId="77777777" w:rsidR="0017686F" w:rsidRPr="0017686F" w:rsidRDefault="0017686F" w:rsidP="0017686F">
            <w:r w:rsidRPr="0017686F">
              <w:t>6</w:t>
            </w:r>
          </w:p>
        </w:tc>
      </w:tr>
      <w:tr w:rsidR="0017686F" w:rsidRPr="0017686F" w14:paraId="1861CBDC" w14:textId="77777777" w:rsidTr="00F50512">
        <w:tc>
          <w:tcPr>
            <w:tcW w:w="988" w:type="dxa"/>
            <w:shd w:val="clear" w:color="auto" w:fill="auto"/>
            <w:vAlign w:val="center"/>
          </w:tcPr>
          <w:p w14:paraId="017C7AF4" w14:textId="77777777" w:rsidR="0017686F" w:rsidRPr="0017686F" w:rsidRDefault="0017686F" w:rsidP="0017686F">
            <w:r w:rsidRPr="0017686F">
              <w:t>249</w:t>
            </w:r>
          </w:p>
        </w:tc>
        <w:tc>
          <w:tcPr>
            <w:tcW w:w="1134" w:type="dxa"/>
            <w:shd w:val="clear" w:color="auto" w:fill="auto"/>
          </w:tcPr>
          <w:p w14:paraId="1F85924C" w14:textId="77777777" w:rsidR="0017686F" w:rsidRPr="0017686F" w:rsidRDefault="0017686F" w:rsidP="0017686F">
            <w:r w:rsidRPr="0017686F">
              <w:t>A3/B3</w:t>
            </w:r>
          </w:p>
        </w:tc>
        <w:tc>
          <w:tcPr>
            <w:tcW w:w="708" w:type="dxa"/>
            <w:shd w:val="clear" w:color="auto" w:fill="auto"/>
            <w:vAlign w:val="center"/>
          </w:tcPr>
          <w:p w14:paraId="624A352A" w14:textId="77777777" w:rsidR="0017686F" w:rsidRPr="0017686F" w:rsidRDefault="0017686F" w:rsidP="0017686F">
            <w:r w:rsidRPr="0017686F">
              <w:t>1</w:t>
            </w:r>
          </w:p>
        </w:tc>
        <w:tc>
          <w:tcPr>
            <w:tcW w:w="851" w:type="dxa"/>
            <w:shd w:val="clear" w:color="auto" w:fill="auto"/>
            <w:vAlign w:val="center"/>
          </w:tcPr>
          <w:p w14:paraId="53E68381" w14:textId="77777777" w:rsidR="0017686F" w:rsidRPr="0017686F" w:rsidRDefault="0017686F" w:rsidP="0017686F">
            <w:r w:rsidRPr="0017686F">
              <w:t>0</w:t>
            </w:r>
          </w:p>
        </w:tc>
        <w:tc>
          <w:tcPr>
            <w:tcW w:w="2524" w:type="dxa"/>
            <w:shd w:val="clear" w:color="auto" w:fill="auto"/>
            <w:vAlign w:val="center"/>
          </w:tcPr>
          <w:p w14:paraId="4D4FDBF5" w14:textId="77777777" w:rsidR="0017686F" w:rsidRPr="0017686F" w:rsidRDefault="0017686F" w:rsidP="0017686F">
            <w:r w:rsidRPr="0017686F">
              <w:t>7,15,23,31,39</w:t>
            </w:r>
          </w:p>
        </w:tc>
        <w:tc>
          <w:tcPr>
            <w:tcW w:w="1020" w:type="dxa"/>
            <w:shd w:val="clear" w:color="auto" w:fill="auto"/>
            <w:vAlign w:val="center"/>
          </w:tcPr>
          <w:p w14:paraId="0BB615A8" w14:textId="77777777" w:rsidR="0017686F" w:rsidRPr="0017686F" w:rsidRDefault="0017686F" w:rsidP="0017686F">
            <w:r w:rsidRPr="0017686F">
              <w:t>2</w:t>
            </w:r>
          </w:p>
        </w:tc>
        <w:tc>
          <w:tcPr>
            <w:tcW w:w="992" w:type="dxa"/>
            <w:vAlign w:val="center"/>
          </w:tcPr>
          <w:p w14:paraId="636984BA" w14:textId="77777777" w:rsidR="0017686F" w:rsidRPr="0017686F" w:rsidRDefault="0017686F" w:rsidP="0017686F">
            <w:r w:rsidRPr="0017686F">
              <w:t>1</w:t>
            </w:r>
          </w:p>
        </w:tc>
        <w:tc>
          <w:tcPr>
            <w:tcW w:w="1134" w:type="dxa"/>
          </w:tcPr>
          <w:p w14:paraId="6215C456" w14:textId="77777777" w:rsidR="0017686F" w:rsidRPr="0017686F" w:rsidRDefault="0017686F" w:rsidP="0017686F">
            <w:r w:rsidRPr="0017686F">
              <w:t>2</w:t>
            </w:r>
          </w:p>
        </w:tc>
        <w:tc>
          <w:tcPr>
            <w:tcW w:w="981" w:type="dxa"/>
          </w:tcPr>
          <w:p w14:paraId="7819FF3D" w14:textId="77777777" w:rsidR="0017686F" w:rsidRPr="0017686F" w:rsidRDefault="0017686F" w:rsidP="0017686F">
            <w:r w:rsidRPr="0017686F">
              <w:t>6</w:t>
            </w:r>
          </w:p>
        </w:tc>
      </w:tr>
      <w:tr w:rsidR="0017686F" w:rsidRPr="0017686F" w14:paraId="713759AB" w14:textId="77777777" w:rsidTr="00F50512">
        <w:tc>
          <w:tcPr>
            <w:tcW w:w="988" w:type="dxa"/>
            <w:shd w:val="clear" w:color="auto" w:fill="auto"/>
            <w:vAlign w:val="center"/>
          </w:tcPr>
          <w:p w14:paraId="7AD684C5" w14:textId="77777777" w:rsidR="0017686F" w:rsidRPr="0017686F" w:rsidRDefault="0017686F" w:rsidP="0017686F">
            <w:r w:rsidRPr="0017686F">
              <w:t>250</w:t>
            </w:r>
          </w:p>
        </w:tc>
        <w:tc>
          <w:tcPr>
            <w:tcW w:w="1134" w:type="dxa"/>
            <w:shd w:val="clear" w:color="auto" w:fill="auto"/>
          </w:tcPr>
          <w:p w14:paraId="12B06F35" w14:textId="77777777" w:rsidR="0017686F" w:rsidRPr="0017686F" w:rsidRDefault="0017686F" w:rsidP="0017686F">
            <w:r w:rsidRPr="0017686F">
              <w:t>A3/B3</w:t>
            </w:r>
          </w:p>
        </w:tc>
        <w:tc>
          <w:tcPr>
            <w:tcW w:w="708" w:type="dxa"/>
            <w:shd w:val="clear" w:color="auto" w:fill="auto"/>
            <w:vAlign w:val="center"/>
          </w:tcPr>
          <w:p w14:paraId="15A6FEA0" w14:textId="77777777" w:rsidR="0017686F" w:rsidRPr="0017686F" w:rsidRDefault="0017686F" w:rsidP="0017686F">
            <w:r w:rsidRPr="0017686F">
              <w:t>1</w:t>
            </w:r>
          </w:p>
        </w:tc>
        <w:tc>
          <w:tcPr>
            <w:tcW w:w="851" w:type="dxa"/>
            <w:shd w:val="clear" w:color="auto" w:fill="auto"/>
            <w:vAlign w:val="center"/>
          </w:tcPr>
          <w:p w14:paraId="428306B5" w14:textId="77777777" w:rsidR="0017686F" w:rsidRPr="0017686F" w:rsidRDefault="0017686F" w:rsidP="0017686F">
            <w:r w:rsidRPr="0017686F">
              <w:t>0</w:t>
            </w:r>
          </w:p>
        </w:tc>
        <w:tc>
          <w:tcPr>
            <w:tcW w:w="2524" w:type="dxa"/>
            <w:shd w:val="clear" w:color="auto" w:fill="auto"/>
            <w:vAlign w:val="center"/>
          </w:tcPr>
          <w:p w14:paraId="37A52BA4" w14:textId="77777777" w:rsidR="0017686F" w:rsidRPr="0017686F" w:rsidRDefault="0017686F" w:rsidP="0017686F">
            <w:r w:rsidRPr="0017686F">
              <w:t>23,27,31,35,39</w:t>
            </w:r>
          </w:p>
        </w:tc>
        <w:tc>
          <w:tcPr>
            <w:tcW w:w="1020" w:type="dxa"/>
            <w:shd w:val="clear" w:color="auto" w:fill="auto"/>
            <w:vAlign w:val="center"/>
          </w:tcPr>
          <w:p w14:paraId="5687FCE8" w14:textId="77777777" w:rsidR="0017686F" w:rsidRPr="0017686F" w:rsidRDefault="0017686F" w:rsidP="0017686F">
            <w:r w:rsidRPr="0017686F">
              <w:t>2</w:t>
            </w:r>
          </w:p>
        </w:tc>
        <w:tc>
          <w:tcPr>
            <w:tcW w:w="992" w:type="dxa"/>
            <w:vAlign w:val="center"/>
          </w:tcPr>
          <w:p w14:paraId="39FE3150" w14:textId="77777777" w:rsidR="0017686F" w:rsidRPr="0017686F" w:rsidRDefault="0017686F" w:rsidP="0017686F">
            <w:r w:rsidRPr="0017686F">
              <w:t>1</w:t>
            </w:r>
          </w:p>
        </w:tc>
        <w:tc>
          <w:tcPr>
            <w:tcW w:w="1134" w:type="dxa"/>
          </w:tcPr>
          <w:p w14:paraId="67B6AC84" w14:textId="77777777" w:rsidR="0017686F" w:rsidRPr="0017686F" w:rsidRDefault="0017686F" w:rsidP="0017686F">
            <w:r w:rsidRPr="0017686F">
              <w:t>2</w:t>
            </w:r>
          </w:p>
        </w:tc>
        <w:tc>
          <w:tcPr>
            <w:tcW w:w="981" w:type="dxa"/>
          </w:tcPr>
          <w:p w14:paraId="660537B7" w14:textId="77777777" w:rsidR="0017686F" w:rsidRPr="0017686F" w:rsidRDefault="0017686F" w:rsidP="0017686F">
            <w:r w:rsidRPr="0017686F">
              <w:t>6</w:t>
            </w:r>
          </w:p>
        </w:tc>
      </w:tr>
      <w:tr w:rsidR="0017686F" w:rsidRPr="0017686F" w14:paraId="4D9A7D30" w14:textId="77777777" w:rsidTr="00F50512">
        <w:tc>
          <w:tcPr>
            <w:tcW w:w="988" w:type="dxa"/>
            <w:shd w:val="clear" w:color="auto" w:fill="auto"/>
            <w:vAlign w:val="center"/>
          </w:tcPr>
          <w:p w14:paraId="7377EE6D" w14:textId="77777777" w:rsidR="0017686F" w:rsidRPr="0017686F" w:rsidRDefault="0017686F" w:rsidP="0017686F">
            <w:r w:rsidRPr="0017686F">
              <w:t>251</w:t>
            </w:r>
          </w:p>
        </w:tc>
        <w:tc>
          <w:tcPr>
            <w:tcW w:w="1134" w:type="dxa"/>
            <w:shd w:val="clear" w:color="auto" w:fill="auto"/>
          </w:tcPr>
          <w:p w14:paraId="5B02CECC" w14:textId="77777777" w:rsidR="0017686F" w:rsidRPr="0017686F" w:rsidRDefault="0017686F" w:rsidP="0017686F">
            <w:r w:rsidRPr="0017686F">
              <w:t>A3/B3</w:t>
            </w:r>
          </w:p>
        </w:tc>
        <w:tc>
          <w:tcPr>
            <w:tcW w:w="708" w:type="dxa"/>
            <w:shd w:val="clear" w:color="auto" w:fill="auto"/>
            <w:vAlign w:val="center"/>
          </w:tcPr>
          <w:p w14:paraId="15C4440D" w14:textId="77777777" w:rsidR="0017686F" w:rsidRPr="0017686F" w:rsidRDefault="0017686F" w:rsidP="0017686F">
            <w:r w:rsidRPr="0017686F">
              <w:t>1</w:t>
            </w:r>
          </w:p>
        </w:tc>
        <w:tc>
          <w:tcPr>
            <w:tcW w:w="851" w:type="dxa"/>
            <w:shd w:val="clear" w:color="auto" w:fill="auto"/>
            <w:vAlign w:val="center"/>
          </w:tcPr>
          <w:p w14:paraId="25735554" w14:textId="77777777" w:rsidR="0017686F" w:rsidRPr="0017686F" w:rsidRDefault="0017686F" w:rsidP="0017686F">
            <w:r w:rsidRPr="0017686F">
              <w:t>0</w:t>
            </w:r>
          </w:p>
        </w:tc>
        <w:tc>
          <w:tcPr>
            <w:tcW w:w="2524" w:type="dxa"/>
            <w:shd w:val="clear" w:color="auto" w:fill="auto"/>
            <w:vAlign w:val="center"/>
          </w:tcPr>
          <w:p w14:paraId="549D509B" w14:textId="77777777" w:rsidR="0017686F" w:rsidRPr="0017686F" w:rsidRDefault="0017686F" w:rsidP="0017686F">
            <w:r w:rsidRPr="0017686F">
              <w:t>23,27,31,35,39</w:t>
            </w:r>
          </w:p>
        </w:tc>
        <w:tc>
          <w:tcPr>
            <w:tcW w:w="1020" w:type="dxa"/>
            <w:shd w:val="clear" w:color="auto" w:fill="auto"/>
            <w:vAlign w:val="center"/>
          </w:tcPr>
          <w:p w14:paraId="322A2306" w14:textId="77777777" w:rsidR="0017686F" w:rsidRPr="0017686F" w:rsidRDefault="0017686F" w:rsidP="0017686F">
            <w:r w:rsidRPr="0017686F">
              <w:t>2</w:t>
            </w:r>
          </w:p>
        </w:tc>
        <w:tc>
          <w:tcPr>
            <w:tcW w:w="992" w:type="dxa"/>
            <w:vAlign w:val="center"/>
          </w:tcPr>
          <w:p w14:paraId="158E796B" w14:textId="77777777" w:rsidR="0017686F" w:rsidRPr="0017686F" w:rsidRDefault="0017686F" w:rsidP="0017686F">
            <w:r w:rsidRPr="0017686F">
              <w:t>2</w:t>
            </w:r>
          </w:p>
        </w:tc>
        <w:tc>
          <w:tcPr>
            <w:tcW w:w="1134" w:type="dxa"/>
          </w:tcPr>
          <w:p w14:paraId="15D4C85A" w14:textId="77777777" w:rsidR="0017686F" w:rsidRPr="0017686F" w:rsidRDefault="0017686F" w:rsidP="0017686F">
            <w:r w:rsidRPr="0017686F">
              <w:t>2</w:t>
            </w:r>
          </w:p>
        </w:tc>
        <w:tc>
          <w:tcPr>
            <w:tcW w:w="981" w:type="dxa"/>
          </w:tcPr>
          <w:p w14:paraId="1F16ED4E" w14:textId="77777777" w:rsidR="0017686F" w:rsidRPr="0017686F" w:rsidRDefault="0017686F" w:rsidP="0017686F">
            <w:r w:rsidRPr="0017686F">
              <w:t>6</w:t>
            </w:r>
          </w:p>
        </w:tc>
      </w:tr>
      <w:tr w:rsidR="0017686F" w:rsidRPr="0017686F" w14:paraId="64FAA92E" w14:textId="77777777" w:rsidTr="00F50512">
        <w:tc>
          <w:tcPr>
            <w:tcW w:w="988" w:type="dxa"/>
            <w:shd w:val="clear" w:color="auto" w:fill="auto"/>
            <w:vAlign w:val="center"/>
          </w:tcPr>
          <w:p w14:paraId="3AC16897" w14:textId="77777777" w:rsidR="0017686F" w:rsidRPr="0017686F" w:rsidRDefault="0017686F" w:rsidP="0017686F">
            <w:r w:rsidRPr="0017686F">
              <w:t>252</w:t>
            </w:r>
          </w:p>
        </w:tc>
        <w:tc>
          <w:tcPr>
            <w:tcW w:w="1134" w:type="dxa"/>
            <w:shd w:val="clear" w:color="auto" w:fill="auto"/>
            <w:vAlign w:val="center"/>
          </w:tcPr>
          <w:p w14:paraId="28D62DA4" w14:textId="77777777" w:rsidR="0017686F" w:rsidRPr="0017686F" w:rsidRDefault="0017686F" w:rsidP="0017686F">
            <w:r w:rsidRPr="0017686F">
              <w:t>A3/B3</w:t>
            </w:r>
          </w:p>
        </w:tc>
        <w:tc>
          <w:tcPr>
            <w:tcW w:w="708" w:type="dxa"/>
            <w:shd w:val="clear" w:color="auto" w:fill="auto"/>
            <w:vAlign w:val="center"/>
          </w:tcPr>
          <w:p w14:paraId="3BA1BCAD" w14:textId="77777777" w:rsidR="0017686F" w:rsidRPr="0017686F" w:rsidRDefault="0017686F" w:rsidP="0017686F">
            <w:r w:rsidRPr="0017686F">
              <w:t>1</w:t>
            </w:r>
          </w:p>
        </w:tc>
        <w:tc>
          <w:tcPr>
            <w:tcW w:w="851" w:type="dxa"/>
            <w:shd w:val="clear" w:color="auto" w:fill="auto"/>
            <w:vAlign w:val="center"/>
          </w:tcPr>
          <w:p w14:paraId="46D0195B" w14:textId="77777777" w:rsidR="0017686F" w:rsidRPr="0017686F" w:rsidRDefault="0017686F" w:rsidP="0017686F">
            <w:r w:rsidRPr="0017686F">
              <w:t>0</w:t>
            </w:r>
          </w:p>
        </w:tc>
        <w:tc>
          <w:tcPr>
            <w:tcW w:w="2524" w:type="dxa"/>
            <w:shd w:val="clear" w:color="auto" w:fill="auto"/>
            <w:vAlign w:val="center"/>
          </w:tcPr>
          <w:p w14:paraId="3869901A" w14:textId="77777777" w:rsidR="0017686F" w:rsidRPr="0017686F" w:rsidRDefault="0017686F" w:rsidP="0017686F">
            <w:r w:rsidRPr="0017686F">
              <w:t>4,9,14,19,24,29,34,39</w:t>
            </w:r>
          </w:p>
        </w:tc>
        <w:tc>
          <w:tcPr>
            <w:tcW w:w="1020" w:type="dxa"/>
            <w:shd w:val="clear" w:color="auto" w:fill="auto"/>
            <w:vAlign w:val="center"/>
          </w:tcPr>
          <w:p w14:paraId="44C9F955" w14:textId="77777777" w:rsidR="0017686F" w:rsidRPr="0017686F" w:rsidRDefault="0017686F" w:rsidP="0017686F">
            <w:r w:rsidRPr="0017686F">
              <w:t>2</w:t>
            </w:r>
          </w:p>
        </w:tc>
        <w:tc>
          <w:tcPr>
            <w:tcW w:w="992" w:type="dxa"/>
            <w:vAlign w:val="center"/>
          </w:tcPr>
          <w:p w14:paraId="136EFB16" w14:textId="77777777" w:rsidR="0017686F" w:rsidRPr="0017686F" w:rsidRDefault="0017686F" w:rsidP="0017686F">
            <w:r w:rsidRPr="0017686F">
              <w:t>1</w:t>
            </w:r>
          </w:p>
        </w:tc>
        <w:tc>
          <w:tcPr>
            <w:tcW w:w="1134" w:type="dxa"/>
            <w:vAlign w:val="center"/>
          </w:tcPr>
          <w:p w14:paraId="23A3403A" w14:textId="77777777" w:rsidR="0017686F" w:rsidRPr="0017686F" w:rsidRDefault="0017686F" w:rsidP="0017686F">
            <w:r w:rsidRPr="0017686F">
              <w:t>2</w:t>
            </w:r>
          </w:p>
        </w:tc>
        <w:tc>
          <w:tcPr>
            <w:tcW w:w="981" w:type="dxa"/>
          </w:tcPr>
          <w:p w14:paraId="48E3C49D" w14:textId="77777777" w:rsidR="0017686F" w:rsidRPr="0017686F" w:rsidRDefault="0017686F" w:rsidP="0017686F">
            <w:r w:rsidRPr="0017686F">
              <w:t>6</w:t>
            </w:r>
          </w:p>
        </w:tc>
      </w:tr>
      <w:tr w:rsidR="0017686F" w:rsidRPr="0017686F" w14:paraId="2DB70AE5" w14:textId="77777777" w:rsidTr="00F50512">
        <w:tc>
          <w:tcPr>
            <w:tcW w:w="988" w:type="dxa"/>
            <w:shd w:val="clear" w:color="auto" w:fill="auto"/>
            <w:vAlign w:val="center"/>
          </w:tcPr>
          <w:p w14:paraId="7F3923FF" w14:textId="77777777" w:rsidR="0017686F" w:rsidRPr="0017686F" w:rsidRDefault="0017686F" w:rsidP="0017686F">
            <w:r w:rsidRPr="0017686F">
              <w:t>253</w:t>
            </w:r>
          </w:p>
        </w:tc>
        <w:tc>
          <w:tcPr>
            <w:tcW w:w="1134" w:type="dxa"/>
            <w:shd w:val="clear" w:color="auto" w:fill="auto"/>
          </w:tcPr>
          <w:p w14:paraId="4E26E91E" w14:textId="77777777" w:rsidR="0017686F" w:rsidRPr="0017686F" w:rsidRDefault="0017686F" w:rsidP="0017686F">
            <w:r w:rsidRPr="0017686F">
              <w:t>A3/B3</w:t>
            </w:r>
          </w:p>
        </w:tc>
        <w:tc>
          <w:tcPr>
            <w:tcW w:w="708" w:type="dxa"/>
            <w:shd w:val="clear" w:color="auto" w:fill="auto"/>
            <w:vAlign w:val="center"/>
          </w:tcPr>
          <w:p w14:paraId="45CA0AED" w14:textId="77777777" w:rsidR="0017686F" w:rsidRPr="0017686F" w:rsidRDefault="0017686F" w:rsidP="0017686F">
            <w:r w:rsidRPr="0017686F">
              <w:t>1</w:t>
            </w:r>
          </w:p>
        </w:tc>
        <w:tc>
          <w:tcPr>
            <w:tcW w:w="851" w:type="dxa"/>
            <w:shd w:val="clear" w:color="auto" w:fill="auto"/>
            <w:vAlign w:val="center"/>
          </w:tcPr>
          <w:p w14:paraId="7311F691" w14:textId="77777777" w:rsidR="0017686F" w:rsidRPr="0017686F" w:rsidRDefault="0017686F" w:rsidP="0017686F">
            <w:r w:rsidRPr="0017686F">
              <w:t>0</w:t>
            </w:r>
          </w:p>
        </w:tc>
        <w:tc>
          <w:tcPr>
            <w:tcW w:w="2524" w:type="dxa"/>
            <w:shd w:val="clear" w:color="auto" w:fill="auto"/>
            <w:vAlign w:val="center"/>
          </w:tcPr>
          <w:p w14:paraId="132D1C07" w14:textId="77777777" w:rsidR="0017686F" w:rsidRPr="0017686F" w:rsidRDefault="0017686F" w:rsidP="0017686F">
            <w:r w:rsidRPr="0017686F">
              <w:t>4,9,14,19,24,29,34,39</w:t>
            </w:r>
          </w:p>
        </w:tc>
        <w:tc>
          <w:tcPr>
            <w:tcW w:w="1020" w:type="dxa"/>
            <w:shd w:val="clear" w:color="auto" w:fill="auto"/>
            <w:vAlign w:val="center"/>
          </w:tcPr>
          <w:p w14:paraId="4498FC0E" w14:textId="77777777" w:rsidR="0017686F" w:rsidRPr="0017686F" w:rsidRDefault="0017686F" w:rsidP="0017686F">
            <w:r w:rsidRPr="0017686F">
              <w:t>2</w:t>
            </w:r>
          </w:p>
        </w:tc>
        <w:tc>
          <w:tcPr>
            <w:tcW w:w="992" w:type="dxa"/>
            <w:vAlign w:val="center"/>
          </w:tcPr>
          <w:p w14:paraId="3C0A71D0" w14:textId="77777777" w:rsidR="0017686F" w:rsidRPr="0017686F" w:rsidRDefault="0017686F" w:rsidP="0017686F">
            <w:r w:rsidRPr="0017686F">
              <w:t>2</w:t>
            </w:r>
          </w:p>
        </w:tc>
        <w:tc>
          <w:tcPr>
            <w:tcW w:w="1134" w:type="dxa"/>
          </w:tcPr>
          <w:p w14:paraId="77BD1266" w14:textId="77777777" w:rsidR="0017686F" w:rsidRPr="0017686F" w:rsidRDefault="0017686F" w:rsidP="0017686F">
            <w:r w:rsidRPr="0017686F">
              <w:t>2</w:t>
            </w:r>
          </w:p>
        </w:tc>
        <w:tc>
          <w:tcPr>
            <w:tcW w:w="981" w:type="dxa"/>
          </w:tcPr>
          <w:p w14:paraId="2B77CB17" w14:textId="77777777" w:rsidR="0017686F" w:rsidRPr="0017686F" w:rsidRDefault="0017686F" w:rsidP="0017686F">
            <w:r w:rsidRPr="0017686F">
              <w:t>6</w:t>
            </w:r>
          </w:p>
        </w:tc>
      </w:tr>
      <w:tr w:rsidR="0017686F" w:rsidRPr="0017686F" w14:paraId="2339F452" w14:textId="77777777" w:rsidTr="00F50512">
        <w:tc>
          <w:tcPr>
            <w:tcW w:w="988" w:type="dxa"/>
            <w:shd w:val="clear" w:color="auto" w:fill="auto"/>
            <w:vAlign w:val="center"/>
          </w:tcPr>
          <w:p w14:paraId="6229CF5A" w14:textId="77777777" w:rsidR="0017686F" w:rsidRPr="0017686F" w:rsidRDefault="0017686F" w:rsidP="0017686F">
            <w:r w:rsidRPr="0017686F">
              <w:t>254</w:t>
            </w:r>
          </w:p>
        </w:tc>
        <w:tc>
          <w:tcPr>
            <w:tcW w:w="1134" w:type="dxa"/>
            <w:shd w:val="clear" w:color="auto" w:fill="auto"/>
          </w:tcPr>
          <w:p w14:paraId="79049991" w14:textId="77777777" w:rsidR="0017686F" w:rsidRPr="0017686F" w:rsidRDefault="0017686F" w:rsidP="0017686F">
            <w:r w:rsidRPr="0017686F">
              <w:t>A3/B3</w:t>
            </w:r>
          </w:p>
        </w:tc>
        <w:tc>
          <w:tcPr>
            <w:tcW w:w="708" w:type="dxa"/>
            <w:shd w:val="clear" w:color="auto" w:fill="auto"/>
            <w:vAlign w:val="center"/>
          </w:tcPr>
          <w:p w14:paraId="408442C4" w14:textId="77777777" w:rsidR="0017686F" w:rsidRPr="0017686F" w:rsidRDefault="0017686F" w:rsidP="0017686F">
            <w:r w:rsidRPr="0017686F">
              <w:t>1</w:t>
            </w:r>
          </w:p>
        </w:tc>
        <w:tc>
          <w:tcPr>
            <w:tcW w:w="851" w:type="dxa"/>
            <w:shd w:val="clear" w:color="auto" w:fill="auto"/>
            <w:vAlign w:val="center"/>
          </w:tcPr>
          <w:p w14:paraId="2D02330B" w14:textId="77777777" w:rsidR="0017686F" w:rsidRPr="0017686F" w:rsidRDefault="0017686F" w:rsidP="0017686F">
            <w:r w:rsidRPr="0017686F">
              <w:t>0</w:t>
            </w:r>
          </w:p>
        </w:tc>
        <w:tc>
          <w:tcPr>
            <w:tcW w:w="2524" w:type="dxa"/>
            <w:shd w:val="clear" w:color="auto" w:fill="auto"/>
            <w:vAlign w:val="center"/>
          </w:tcPr>
          <w:p w14:paraId="486CFEAB" w14:textId="77777777" w:rsidR="0017686F" w:rsidRPr="0017686F" w:rsidRDefault="0017686F" w:rsidP="0017686F">
            <w:r w:rsidRPr="0017686F">
              <w:t>3,7,11,15,19,23,27,31,35,39</w:t>
            </w:r>
          </w:p>
        </w:tc>
        <w:tc>
          <w:tcPr>
            <w:tcW w:w="1020" w:type="dxa"/>
            <w:shd w:val="clear" w:color="auto" w:fill="auto"/>
            <w:vAlign w:val="center"/>
          </w:tcPr>
          <w:p w14:paraId="1872BF83" w14:textId="77777777" w:rsidR="0017686F" w:rsidRPr="0017686F" w:rsidRDefault="0017686F" w:rsidP="0017686F">
            <w:r w:rsidRPr="0017686F">
              <w:t>2</w:t>
            </w:r>
          </w:p>
        </w:tc>
        <w:tc>
          <w:tcPr>
            <w:tcW w:w="992" w:type="dxa"/>
            <w:vAlign w:val="center"/>
          </w:tcPr>
          <w:p w14:paraId="0529D2D2" w14:textId="77777777" w:rsidR="0017686F" w:rsidRPr="0017686F" w:rsidRDefault="0017686F" w:rsidP="0017686F">
            <w:r w:rsidRPr="0017686F">
              <w:t>1</w:t>
            </w:r>
          </w:p>
        </w:tc>
        <w:tc>
          <w:tcPr>
            <w:tcW w:w="1134" w:type="dxa"/>
          </w:tcPr>
          <w:p w14:paraId="308967AE" w14:textId="77777777" w:rsidR="0017686F" w:rsidRPr="0017686F" w:rsidRDefault="0017686F" w:rsidP="0017686F">
            <w:r w:rsidRPr="0017686F">
              <w:t>2</w:t>
            </w:r>
          </w:p>
        </w:tc>
        <w:tc>
          <w:tcPr>
            <w:tcW w:w="981" w:type="dxa"/>
          </w:tcPr>
          <w:p w14:paraId="225B4A31" w14:textId="77777777" w:rsidR="0017686F" w:rsidRPr="0017686F" w:rsidRDefault="0017686F" w:rsidP="0017686F">
            <w:r w:rsidRPr="0017686F">
              <w:t>6</w:t>
            </w:r>
          </w:p>
        </w:tc>
      </w:tr>
      <w:tr w:rsidR="0017686F" w:rsidRPr="0017686F" w14:paraId="44C709B3" w14:textId="77777777" w:rsidTr="00F50512">
        <w:tc>
          <w:tcPr>
            <w:tcW w:w="988" w:type="dxa"/>
            <w:shd w:val="clear" w:color="auto" w:fill="auto"/>
            <w:vAlign w:val="center"/>
          </w:tcPr>
          <w:p w14:paraId="015EC250" w14:textId="77777777" w:rsidR="0017686F" w:rsidRPr="0017686F" w:rsidRDefault="0017686F" w:rsidP="0017686F">
            <w:r w:rsidRPr="0017686F">
              <w:t>255</w:t>
            </w:r>
          </w:p>
        </w:tc>
        <w:tc>
          <w:tcPr>
            <w:tcW w:w="1134" w:type="dxa"/>
            <w:shd w:val="clear" w:color="auto" w:fill="auto"/>
          </w:tcPr>
          <w:p w14:paraId="2B512658" w14:textId="77777777" w:rsidR="0017686F" w:rsidRPr="0017686F" w:rsidRDefault="0017686F" w:rsidP="0017686F">
            <w:r w:rsidRPr="0017686F">
              <w:t>A3/B3</w:t>
            </w:r>
          </w:p>
        </w:tc>
        <w:tc>
          <w:tcPr>
            <w:tcW w:w="708" w:type="dxa"/>
            <w:shd w:val="clear" w:color="auto" w:fill="auto"/>
            <w:vAlign w:val="center"/>
          </w:tcPr>
          <w:p w14:paraId="6338C90C" w14:textId="77777777" w:rsidR="0017686F" w:rsidRPr="0017686F" w:rsidRDefault="0017686F" w:rsidP="0017686F">
            <w:r w:rsidRPr="0017686F">
              <w:t>1</w:t>
            </w:r>
          </w:p>
        </w:tc>
        <w:tc>
          <w:tcPr>
            <w:tcW w:w="851" w:type="dxa"/>
            <w:shd w:val="clear" w:color="auto" w:fill="auto"/>
            <w:vAlign w:val="center"/>
          </w:tcPr>
          <w:p w14:paraId="1485B6DA" w14:textId="77777777" w:rsidR="0017686F" w:rsidRPr="0017686F" w:rsidRDefault="0017686F" w:rsidP="0017686F">
            <w:r w:rsidRPr="0017686F">
              <w:t>0</w:t>
            </w:r>
          </w:p>
        </w:tc>
        <w:tc>
          <w:tcPr>
            <w:tcW w:w="2524" w:type="dxa"/>
            <w:shd w:val="clear" w:color="auto" w:fill="auto"/>
            <w:vAlign w:val="center"/>
          </w:tcPr>
          <w:p w14:paraId="68C49120" w14:textId="77777777" w:rsidR="0017686F" w:rsidRPr="0017686F" w:rsidRDefault="0017686F" w:rsidP="0017686F">
            <w:r w:rsidRPr="0017686F">
              <w:t>1,3,5,7,…,37,39</w:t>
            </w:r>
          </w:p>
        </w:tc>
        <w:tc>
          <w:tcPr>
            <w:tcW w:w="1020" w:type="dxa"/>
            <w:shd w:val="clear" w:color="auto" w:fill="auto"/>
            <w:vAlign w:val="center"/>
          </w:tcPr>
          <w:p w14:paraId="580060D9" w14:textId="77777777" w:rsidR="0017686F" w:rsidRPr="0017686F" w:rsidRDefault="0017686F" w:rsidP="0017686F">
            <w:r w:rsidRPr="0017686F">
              <w:t>2</w:t>
            </w:r>
          </w:p>
        </w:tc>
        <w:tc>
          <w:tcPr>
            <w:tcW w:w="992" w:type="dxa"/>
            <w:vAlign w:val="center"/>
          </w:tcPr>
          <w:p w14:paraId="21905813" w14:textId="77777777" w:rsidR="0017686F" w:rsidRPr="0017686F" w:rsidRDefault="0017686F" w:rsidP="0017686F">
            <w:r w:rsidRPr="0017686F">
              <w:t>1</w:t>
            </w:r>
          </w:p>
        </w:tc>
        <w:tc>
          <w:tcPr>
            <w:tcW w:w="1134" w:type="dxa"/>
          </w:tcPr>
          <w:p w14:paraId="398F9251" w14:textId="77777777" w:rsidR="0017686F" w:rsidRPr="0017686F" w:rsidRDefault="0017686F" w:rsidP="0017686F">
            <w:r w:rsidRPr="0017686F">
              <w:t>2</w:t>
            </w:r>
          </w:p>
        </w:tc>
        <w:tc>
          <w:tcPr>
            <w:tcW w:w="981" w:type="dxa"/>
          </w:tcPr>
          <w:p w14:paraId="53ECF6DB" w14:textId="77777777" w:rsidR="0017686F" w:rsidRPr="0017686F" w:rsidRDefault="0017686F" w:rsidP="0017686F">
            <w:r w:rsidRPr="0017686F">
              <w:t>6</w:t>
            </w:r>
          </w:p>
        </w:tc>
      </w:tr>
    </w:tbl>
    <w:p w14:paraId="058AE88A" w14:textId="77777777" w:rsidR="0017686F" w:rsidRPr="007C406A" w:rsidRDefault="0017686F" w:rsidP="0017686F">
      <w:pPr>
        <w:jc w:val="center"/>
        <w:rPr>
          <w:color w:val="FF0000"/>
        </w:rPr>
      </w:pPr>
      <w:r>
        <w:rPr>
          <w:color w:val="FF0000"/>
          <w:lang w:eastAsia="zh-CN"/>
        </w:rPr>
        <w:t>&lt;&lt;</w:t>
      </w:r>
      <w:r w:rsidRPr="007C406A">
        <w:rPr>
          <w:color w:val="FF0000"/>
          <w:lang w:eastAsia="zh-CN"/>
        </w:rPr>
        <w:t>-----</w:t>
      </w:r>
      <w:r>
        <w:rPr>
          <w:color w:val="FF0000"/>
          <w:lang w:eastAsia="zh-CN"/>
        </w:rPr>
        <w:t xml:space="preserve"> </w:t>
      </w:r>
      <w:r w:rsidRPr="007C406A">
        <w:rPr>
          <w:color w:val="FF0000"/>
          <w:lang w:eastAsia="zh-CN"/>
        </w:rPr>
        <w:t>unchanged text omitted -----</w:t>
      </w:r>
      <w:r>
        <w:rPr>
          <w:color w:val="FF0000"/>
          <w:lang w:eastAsia="zh-CN"/>
        </w:rPr>
        <w:t>&gt;&gt;</w:t>
      </w:r>
    </w:p>
    <w:p w14:paraId="22CBDF36" w14:textId="77777777" w:rsidR="0017686F" w:rsidRPr="0017686F" w:rsidRDefault="0017686F" w:rsidP="0017686F"/>
    <w:p w14:paraId="3C140B41" w14:textId="77777777" w:rsidR="00252B9A" w:rsidRPr="00905D3F" w:rsidRDefault="00252B9A" w:rsidP="00252B9A">
      <w:pPr>
        <w:rPr>
          <w:color w:val="FF0000"/>
          <w:lang w:eastAsia="zh-CN"/>
        </w:rPr>
      </w:pPr>
    </w:p>
    <w:p w14:paraId="1AEA3704" w14:textId="77777777" w:rsidR="00252B9A" w:rsidRPr="0017686F" w:rsidRDefault="00252B9A" w:rsidP="0017686F">
      <w:pPr>
        <w:rPr>
          <w:lang w:val="en-US"/>
        </w:rPr>
      </w:pPr>
    </w:p>
    <w:sectPr w:rsidR="00252B9A" w:rsidRPr="0017686F" w:rsidSect="006076FD">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8D5C3" w14:textId="77777777" w:rsidR="009C2346" w:rsidRDefault="009C2346">
      <w:pPr>
        <w:spacing w:after="0"/>
      </w:pPr>
      <w:r>
        <w:separator/>
      </w:r>
    </w:p>
  </w:endnote>
  <w:endnote w:type="continuationSeparator" w:id="0">
    <w:p w14:paraId="588DA9B3" w14:textId="77777777" w:rsidR="009C2346" w:rsidRDefault="009C23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6E960" w14:textId="5641564D" w:rsidR="00F50512" w:rsidRDefault="00F50512">
    <w:pPr>
      <w:pStyle w:val="a3"/>
    </w:pPr>
    <w:r>
      <w:rPr>
        <w:noProof w:val="0"/>
      </w:rPr>
      <w:fldChar w:fldCharType="begin"/>
    </w:r>
    <w:r>
      <w:instrText xml:space="preserve"> PAGE   \* MERGEFORMAT </w:instrText>
    </w:r>
    <w:r>
      <w:rPr>
        <w:noProof w:val="0"/>
      </w:rPr>
      <w:fldChar w:fldCharType="separate"/>
    </w:r>
    <w:r w:rsidR="0048426D">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9EBDA" w14:textId="77777777" w:rsidR="009C2346" w:rsidRDefault="009C2346">
      <w:pPr>
        <w:spacing w:after="0"/>
      </w:pPr>
      <w:r>
        <w:separator/>
      </w:r>
    </w:p>
  </w:footnote>
  <w:footnote w:type="continuationSeparator" w:id="0">
    <w:p w14:paraId="44E93C49" w14:textId="77777777" w:rsidR="009C2346" w:rsidRDefault="009C23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08B10" w14:textId="77777777" w:rsidR="00F50512" w:rsidRDefault="00F50512">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6C30BDE"/>
    <w:multiLevelType w:val="hybridMultilevel"/>
    <w:tmpl w:val="D3B6A2BE"/>
    <w:lvl w:ilvl="0" w:tplc="471A38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113DB7"/>
    <w:multiLevelType w:val="hybridMultilevel"/>
    <w:tmpl w:val="1DF233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3D0E6C"/>
    <w:multiLevelType w:val="hybridMultilevel"/>
    <w:tmpl w:val="5FAE07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176CE7"/>
    <w:multiLevelType w:val="hybridMultilevel"/>
    <w:tmpl w:val="F9C6EDEC"/>
    <w:lvl w:ilvl="0" w:tplc="82B60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696EBF"/>
    <w:multiLevelType w:val="hybridMultilevel"/>
    <w:tmpl w:val="DC1003B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A0661"/>
    <w:multiLevelType w:val="hybridMultilevel"/>
    <w:tmpl w:val="E7121A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宋体"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102F73"/>
    <w:multiLevelType w:val="hybridMultilevel"/>
    <w:tmpl w:val="C2247BE4"/>
    <w:lvl w:ilvl="0" w:tplc="2D20AC0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DraftProposal"/>
      <w:lvlText w:val="Proposal %1"/>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1D260C5"/>
    <w:multiLevelType w:val="hybridMultilevel"/>
    <w:tmpl w:val="618465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7B2F84"/>
    <w:multiLevelType w:val="hybridMultilevel"/>
    <w:tmpl w:val="3F0068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F27B31"/>
    <w:multiLevelType w:val="hybridMultilevel"/>
    <w:tmpl w:val="BFD86D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74717BB"/>
    <w:multiLevelType w:val="multilevel"/>
    <w:tmpl w:val="574717BB"/>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0CA6002"/>
    <w:multiLevelType w:val="multilevel"/>
    <w:tmpl w:val="60CA6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6E06E87"/>
    <w:multiLevelType w:val="hybridMultilevel"/>
    <w:tmpl w:val="7A86C484"/>
    <w:lvl w:ilvl="0" w:tplc="64765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34F5E81"/>
    <w:multiLevelType w:val="multilevel"/>
    <w:tmpl w:val="95903EF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2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8"/>
  </w:num>
  <w:num w:numId="4">
    <w:abstractNumId w:val="21"/>
  </w:num>
  <w:num w:numId="5">
    <w:abstractNumId w:val="17"/>
  </w:num>
  <w:num w:numId="6">
    <w:abstractNumId w:val="15"/>
  </w:num>
  <w:num w:numId="7">
    <w:abstractNumId w:val="22"/>
  </w:num>
  <w:num w:numId="8">
    <w:abstractNumId w:val="19"/>
  </w:num>
  <w:num w:numId="9">
    <w:abstractNumId w:val="9"/>
  </w:num>
  <w:num w:numId="10">
    <w:abstractNumId w:val="1"/>
  </w:num>
  <w:num w:numId="11">
    <w:abstractNumId w:val="6"/>
  </w:num>
  <w:num w:numId="12">
    <w:abstractNumId w:val="14"/>
  </w:num>
  <w:num w:numId="13">
    <w:abstractNumId w:val="13"/>
  </w:num>
  <w:num w:numId="14">
    <w:abstractNumId w:val="16"/>
  </w:num>
  <w:num w:numId="15">
    <w:abstractNumId w:val="18"/>
  </w:num>
  <w:num w:numId="16">
    <w:abstractNumId w:val="3"/>
  </w:num>
  <w:num w:numId="17">
    <w:abstractNumId w:val="4"/>
  </w:num>
  <w:num w:numId="18">
    <w:abstractNumId w:val="20"/>
  </w:num>
  <w:num w:numId="19">
    <w:abstractNumId w:val="11"/>
  </w:num>
  <w:num w:numId="20">
    <w:abstractNumId w:val="7"/>
  </w:num>
  <w:num w:numId="21">
    <w:abstractNumId w:val="10"/>
  </w:num>
  <w:num w:numId="22">
    <w:abstractNumId w:val="12"/>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Ding">
    <w15:presenceInfo w15:providerId="None" w15:userId="Yu D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215"/>
    <w:rsid w:val="00011505"/>
    <w:rsid w:val="00045725"/>
    <w:rsid w:val="00066165"/>
    <w:rsid w:val="00076331"/>
    <w:rsid w:val="0007791B"/>
    <w:rsid w:val="000A2A9A"/>
    <w:rsid w:val="000B3E13"/>
    <w:rsid w:val="000C3DB0"/>
    <w:rsid w:val="00101911"/>
    <w:rsid w:val="0010474D"/>
    <w:rsid w:val="00130460"/>
    <w:rsid w:val="00130E3C"/>
    <w:rsid w:val="00137F8A"/>
    <w:rsid w:val="00146552"/>
    <w:rsid w:val="00173C8C"/>
    <w:rsid w:val="0017686F"/>
    <w:rsid w:val="00177330"/>
    <w:rsid w:val="0019323D"/>
    <w:rsid w:val="001C39F6"/>
    <w:rsid w:val="001C5CBE"/>
    <w:rsid w:val="001D6B20"/>
    <w:rsid w:val="001F75A5"/>
    <w:rsid w:val="002040D0"/>
    <w:rsid w:val="0020680A"/>
    <w:rsid w:val="0021290E"/>
    <w:rsid w:val="00225F27"/>
    <w:rsid w:val="002300D8"/>
    <w:rsid w:val="002370A3"/>
    <w:rsid w:val="00252B9A"/>
    <w:rsid w:val="00256C7C"/>
    <w:rsid w:val="00271319"/>
    <w:rsid w:val="002758D4"/>
    <w:rsid w:val="002760BC"/>
    <w:rsid w:val="002A237F"/>
    <w:rsid w:val="002A3CE7"/>
    <w:rsid w:val="002C0B39"/>
    <w:rsid w:val="002D4559"/>
    <w:rsid w:val="00304F93"/>
    <w:rsid w:val="00306183"/>
    <w:rsid w:val="00324341"/>
    <w:rsid w:val="00326B86"/>
    <w:rsid w:val="0032705F"/>
    <w:rsid w:val="003365CB"/>
    <w:rsid w:val="00363D68"/>
    <w:rsid w:val="003713BE"/>
    <w:rsid w:val="003973FA"/>
    <w:rsid w:val="003A29D8"/>
    <w:rsid w:val="003A3879"/>
    <w:rsid w:val="003A3E43"/>
    <w:rsid w:val="003A663C"/>
    <w:rsid w:val="003B4A60"/>
    <w:rsid w:val="003C02A4"/>
    <w:rsid w:val="003D6072"/>
    <w:rsid w:val="003D75E9"/>
    <w:rsid w:val="003E6F71"/>
    <w:rsid w:val="003F6370"/>
    <w:rsid w:val="00404B07"/>
    <w:rsid w:val="0041013C"/>
    <w:rsid w:val="004234EF"/>
    <w:rsid w:val="004343A9"/>
    <w:rsid w:val="00452617"/>
    <w:rsid w:val="004612B7"/>
    <w:rsid w:val="00482316"/>
    <w:rsid w:val="0048426D"/>
    <w:rsid w:val="00484FD7"/>
    <w:rsid w:val="00486448"/>
    <w:rsid w:val="0049528A"/>
    <w:rsid w:val="00496001"/>
    <w:rsid w:val="004A3F59"/>
    <w:rsid w:val="004C1F4D"/>
    <w:rsid w:val="004C40C1"/>
    <w:rsid w:val="004D1B4A"/>
    <w:rsid w:val="004D20AB"/>
    <w:rsid w:val="004E3C44"/>
    <w:rsid w:val="004F2769"/>
    <w:rsid w:val="004F3602"/>
    <w:rsid w:val="00502A07"/>
    <w:rsid w:val="0051152E"/>
    <w:rsid w:val="00527652"/>
    <w:rsid w:val="005476F0"/>
    <w:rsid w:val="00560466"/>
    <w:rsid w:val="00564EF1"/>
    <w:rsid w:val="005A71DD"/>
    <w:rsid w:val="005D57FE"/>
    <w:rsid w:val="005E27EA"/>
    <w:rsid w:val="005E554C"/>
    <w:rsid w:val="006031CA"/>
    <w:rsid w:val="006076FD"/>
    <w:rsid w:val="00612215"/>
    <w:rsid w:val="006227EF"/>
    <w:rsid w:val="00623D52"/>
    <w:rsid w:val="00637A54"/>
    <w:rsid w:val="006610B6"/>
    <w:rsid w:val="00663E33"/>
    <w:rsid w:val="00686597"/>
    <w:rsid w:val="006E0FCB"/>
    <w:rsid w:val="007003A1"/>
    <w:rsid w:val="00721709"/>
    <w:rsid w:val="00737CEB"/>
    <w:rsid w:val="007771D8"/>
    <w:rsid w:val="00783DD8"/>
    <w:rsid w:val="007853E8"/>
    <w:rsid w:val="00793825"/>
    <w:rsid w:val="007C5C40"/>
    <w:rsid w:val="007C5E8F"/>
    <w:rsid w:val="007D64AF"/>
    <w:rsid w:val="007E5890"/>
    <w:rsid w:val="007E6EFB"/>
    <w:rsid w:val="007F22E8"/>
    <w:rsid w:val="007F52E9"/>
    <w:rsid w:val="00802E7F"/>
    <w:rsid w:val="0082200C"/>
    <w:rsid w:val="00852637"/>
    <w:rsid w:val="008536E9"/>
    <w:rsid w:val="00881A93"/>
    <w:rsid w:val="00882482"/>
    <w:rsid w:val="00882ACB"/>
    <w:rsid w:val="00883596"/>
    <w:rsid w:val="0088657D"/>
    <w:rsid w:val="008906DD"/>
    <w:rsid w:val="008B1B90"/>
    <w:rsid w:val="008B1D89"/>
    <w:rsid w:val="008B382E"/>
    <w:rsid w:val="008C4E70"/>
    <w:rsid w:val="008C6A25"/>
    <w:rsid w:val="008D14D0"/>
    <w:rsid w:val="008E3AE6"/>
    <w:rsid w:val="008E4F78"/>
    <w:rsid w:val="00903D3F"/>
    <w:rsid w:val="00917068"/>
    <w:rsid w:val="00925FCE"/>
    <w:rsid w:val="00953A22"/>
    <w:rsid w:val="00973CFD"/>
    <w:rsid w:val="009829E2"/>
    <w:rsid w:val="00993DF3"/>
    <w:rsid w:val="0099696F"/>
    <w:rsid w:val="009A0078"/>
    <w:rsid w:val="009C2346"/>
    <w:rsid w:val="009C4518"/>
    <w:rsid w:val="009C64AD"/>
    <w:rsid w:val="009C7DF9"/>
    <w:rsid w:val="009D67C8"/>
    <w:rsid w:val="009D75C8"/>
    <w:rsid w:val="009E13E1"/>
    <w:rsid w:val="009E1A6C"/>
    <w:rsid w:val="009F54E0"/>
    <w:rsid w:val="00A17E00"/>
    <w:rsid w:val="00A24B59"/>
    <w:rsid w:val="00A27183"/>
    <w:rsid w:val="00A51A4D"/>
    <w:rsid w:val="00A5369A"/>
    <w:rsid w:val="00A56462"/>
    <w:rsid w:val="00A90835"/>
    <w:rsid w:val="00A96493"/>
    <w:rsid w:val="00A969D1"/>
    <w:rsid w:val="00AC1793"/>
    <w:rsid w:val="00AD1E45"/>
    <w:rsid w:val="00AD71AD"/>
    <w:rsid w:val="00AF4E08"/>
    <w:rsid w:val="00B04045"/>
    <w:rsid w:val="00B06432"/>
    <w:rsid w:val="00B201A3"/>
    <w:rsid w:val="00B31C1A"/>
    <w:rsid w:val="00B4309F"/>
    <w:rsid w:val="00B51524"/>
    <w:rsid w:val="00B52567"/>
    <w:rsid w:val="00B758FB"/>
    <w:rsid w:val="00BA781A"/>
    <w:rsid w:val="00BD40E9"/>
    <w:rsid w:val="00BD7AC5"/>
    <w:rsid w:val="00BE0020"/>
    <w:rsid w:val="00C14405"/>
    <w:rsid w:val="00C42FD5"/>
    <w:rsid w:val="00C91A40"/>
    <w:rsid w:val="00CA0904"/>
    <w:rsid w:val="00CB51F7"/>
    <w:rsid w:val="00CD0DED"/>
    <w:rsid w:val="00CE2C8B"/>
    <w:rsid w:val="00CE311B"/>
    <w:rsid w:val="00CE3B85"/>
    <w:rsid w:val="00D047B0"/>
    <w:rsid w:val="00D057A2"/>
    <w:rsid w:val="00D2526E"/>
    <w:rsid w:val="00D44E7C"/>
    <w:rsid w:val="00D47CE8"/>
    <w:rsid w:val="00D5429E"/>
    <w:rsid w:val="00D60E29"/>
    <w:rsid w:val="00D613C1"/>
    <w:rsid w:val="00D62645"/>
    <w:rsid w:val="00D67DAD"/>
    <w:rsid w:val="00D828B9"/>
    <w:rsid w:val="00D8389E"/>
    <w:rsid w:val="00DA021B"/>
    <w:rsid w:val="00DA68F3"/>
    <w:rsid w:val="00DB36E3"/>
    <w:rsid w:val="00DC29A9"/>
    <w:rsid w:val="00DE084A"/>
    <w:rsid w:val="00DE1CE1"/>
    <w:rsid w:val="00DE3F11"/>
    <w:rsid w:val="00E128B8"/>
    <w:rsid w:val="00E20721"/>
    <w:rsid w:val="00E2556A"/>
    <w:rsid w:val="00E30D99"/>
    <w:rsid w:val="00E4245F"/>
    <w:rsid w:val="00E44A55"/>
    <w:rsid w:val="00E47549"/>
    <w:rsid w:val="00E55128"/>
    <w:rsid w:val="00E8131D"/>
    <w:rsid w:val="00E8592D"/>
    <w:rsid w:val="00EA5F2D"/>
    <w:rsid w:val="00EC6C35"/>
    <w:rsid w:val="00ED0E27"/>
    <w:rsid w:val="00ED74EF"/>
    <w:rsid w:val="00EE4D9C"/>
    <w:rsid w:val="00EE5F9F"/>
    <w:rsid w:val="00EE6606"/>
    <w:rsid w:val="00F1754F"/>
    <w:rsid w:val="00F22986"/>
    <w:rsid w:val="00F22BE5"/>
    <w:rsid w:val="00F320FE"/>
    <w:rsid w:val="00F35772"/>
    <w:rsid w:val="00F50512"/>
    <w:rsid w:val="00F56206"/>
    <w:rsid w:val="00F70310"/>
    <w:rsid w:val="00F94E47"/>
    <w:rsid w:val="00FE1AF4"/>
    <w:rsid w:val="00FE1DD9"/>
    <w:rsid w:val="00FF15AD"/>
    <w:rsid w:val="00FF4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4BA713"/>
  <w14:defaultImageDpi w14:val="32767"/>
  <w15:chartTrackingRefBased/>
  <w15:docId w15:val="{505E43F1-0944-497D-89F1-44224C8ED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2215"/>
    <w:pPr>
      <w:overflowPunct w:val="0"/>
      <w:autoSpaceDE w:val="0"/>
      <w:autoSpaceDN w:val="0"/>
      <w:adjustRightInd w:val="0"/>
      <w:spacing w:after="180"/>
      <w:textAlignment w:val="baseline"/>
    </w:pPr>
    <w:rPr>
      <w:rFonts w:ascii="Times New Roman" w:eastAsia="等线" w:hAnsi="Times New Roman" w:cs="Times New Roman"/>
      <w:kern w:val="0"/>
      <w:sz w:val="20"/>
      <w:szCs w:val="20"/>
      <w:lang w:val="en-GB" w:eastAsia="en-GB"/>
    </w:rPr>
  </w:style>
  <w:style w:type="paragraph" w:styleId="1">
    <w:name w:val="heading 1"/>
    <w:next w:val="a"/>
    <w:link w:val="10"/>
    <w:qFormat/>
    <w:rsid w:val="006122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cs="Times New Roman"/>
      <w:kern w:val="0"/>
      <w:sz w:val="36"/>
      <w:szCs w:val="20"/>
      <w:lang w:val="en-GB" w:eastAsia="en-GB"/>
    </w:rPr>
  </w:style>
  <w:style w:type="paragraph" w:styleId="2">
    <w:name w:val="heading 2"/>
    <w:basedOn w:val="a"/>
    <w:next w:val="a"/>
    <w:link w:val="20"/>
    <w:uiPriority w:val="9"/>
    <w:unhideWhenUsed/>
    <w:qFormat/>
    <w:rsid w:val="0061221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612215"/>
    <w:pPr>
      <w:spacing w:before="120" w:after="180" w:line="240" w:lineRule="auto"/>
      <w:ind w:left="1134" w:hanging="1134"/>
      <w:outlineLvl w:val="2"/>
    </w:pPr>
    <w:rPr>
      <w:rFonts w:ascii="Arial" w:eastAsia="等线" w:hAnsi="Arial" w:cs="Times New Roman"/>
      <w:b w:val="0"/>
      <w:bCs w:val="0"/>
      <w:sz w:val="28"/>
      <w:szCs w:val="20"/>
    </w:rPr>
  </w:style>
  <w:style w:type="paragraph" w:styleId="4">
    <w:name w:val="heading 4"/>
    <w:basedOn w:val="a"/>
    <w:next w:val="a"/>
    <w:link w:val="40"/>
    <w:uiPriority w:val="9"/>
    <w:unhideWhenUsed/>
    <w:qFormat/>
    <w:rsid w:val="004C1F4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4C1F4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612215"/>
    <w:rPr>
      <w:rFonts w:ascii="Arial" w:eastAsia="等线" w:hAnsi="Arial" w:cs="Times New Roman"/>
      <w:kern w:val="0"/>
      <w:sz w:val="36"/>
      <w:szCs w:val="20"/>
      <w:lang w:val="en-GB" w:eastAsia="en-GB"/>
    </w:rPr>
  </w:style>
  <w:style w:type="character" w:customStyle="1" w:styleId="30">
    <w:name w:val="标题 3 字符"/>
    <w:basedOn w:val="a0"/>
    <w:link w:val="3"/>
    <w:rsid w:val="00612215"/>
    <w:rPr>
      <w:rFonts w:ascii="Arial" w:eastAsia="等线" w:hAnsi="Arial" w:cs="Times New Roman"/>
      <w:kern w:val="0"/>
      <w:sz w:val="28"/>
      <w:szCs w:val="20"/>
      <w:lang w:val="en-GB" w:eastAsia="en-GB"/>
    </w:rPr>
  </w:style>
  <w:style w:type="paragraph" w:styleId="a3">
    <w:name w:val="footer"/>
    <w:basedOn w:val="a4"/>
    <w:link w:val="a5"/>
    <w:rsid w:val="00612215"/>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rsid w:val="00612215"/>
    <w:rPr>
      <w:rFonts w:ascii="Arial" w:eastAsia="等线" w:hAnsi="Arial" w:cs="Times New Roman"/>
      <w:b/>
      <w:i/>
      <w:noProof/>
      <w:kern w:val="0"/>
      <w:sz w:val="18"/>
      <w:szCs w:val="20"/>
      <w:lang w:val="en-GB" w:eastAsia="en-GB"/>
    </w:rPr>
  </w:style>
  <w:style w:type="character" w:customStyle="1" w:styleId="20">
    <w:name w:val="标题 2 字符"/>
    <w:basedOn w:val="a0"/>
    <w:link w:val="2"/>
    <w:uiPriority w:val="9"/>
    <w:rsid w:val="00612215"/>
    <w:rPr>
      <w:rFonts w:asciiTheme="majorHAnsi" w:eastAsiaTheme="majorEastAsia" w:hAnsiTheme="majorHAnsi" w:cstheme="majorBidi"/>
      <w:b/>
      <w:bCs/>
      <w:kern w:val="0"/>
      <w:sz w:val="32"/>
      <w:szCs w:val="32"/>
      <w:lang w:val="en-GB" w:eastAsia="en-GB"/>
    </w:rPr>
  </w:style>
  <w:style w:type="paragraph" w:styleId="a4">
    <w:name w:val="header"/>
    <w:basedOn w:val="a"/>
    <w:link w:val="a6"/>
    <w:uiPriority w:val="99"/>
    <w:unhideWhenUsed/>
    <w:rsid w:val="0061221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612215"/>
    <w:rPr>
      <w:rFonts w:ascii="Times New Roman" w:eastAsia="等线" w:hAnsi="Times New Roman" w:cs="Times New Roman"/>
      <w:kern w:val="0"/>
      <w:sz w:val="18"/>
      <w:szCs w:val="18"/>
      <w:lang w:val="en-GB" w:eastAsia="en-GB"/>
    </w:rPr>
  </w:style>
  <w:style w:type="paragraph" w:styleId="a7">
    <w:name w:val="List Paragraph"/>
    <w:aliases w:val="- Bullets,목록 단락,リスト段落,Lista1,?? ??,?????,????,列出段落1,中等深浅网格 1 - 着色 21,1st level - Bullet List Paragraph,Lettre d'introduction,Paragrafo elenco,Normal bullet 2,Bullet list,¥¡¡¡¡ì¬º¥¹¥È¶ÎÂä,ÁÐ³ö¶ÎÂä,列表段落1,Task Body,Viñetas (Inicio Parrafo),목록 단,列,목록단락"/>
    <w:basedOn w:val="a"/>
    <w:link w:val="a8"/>
    <w:uiPriority w:val="34"/>
    <w:qFormat/>
    <w:rsid w:val="00883596"/>
    <w:pPr>
      <w:overflowPunct/>
      <w:snapToGrid w:val="0"/>
      <w:spacing w:after="120"/>
      <w:ind w:firstLineChars="200" w:firstLine="420"/>
      <w:jc w:val="both"/>
      <w:textAlignment w:val="auto"/>
    </w:pPr>
    <w:rPr>
      <w:rFonts w:eastAsiaTheme="minorEastAsia"/>
      <w:sz w:val="22"/>
      <w:szCs w:val="22"/>
      <w:lang w:val="en-US" w:eastAsia="en-US"/>
    </w:rPr>
  </w:style>
  <w:style w:type="character" w:customStyle="1" w:styleId="a8">
    <w:name w:val="列表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ì¬º¥¹¥È¶ÎÂä 字符,ÁÐ³ö¶ÎÂä 字符"/>
    <w:link w:val="a7"/>
    <w:uiPriority w:val="34"/>
    <w:qFormat/>
    <w:locked/>
    <w:rsid w:val="00883596"/>
    <w:rPr>
      <w:rFonts w:ascii="Times New Roman" w:hAnsi="Times New Roman" w:cs="Times New Roman"/>
      <w:kern w:val="0"/>
      <w:sz w:val="22"/>
      <w:lang w:eastAsia="en-US"/>
    </w:rPr>
  </w:style>
  <w:style w:type="character" w:styleId="a9">
    <w:name w:val="annotation reference"/>
    <w:basedOn w:val="a0"/>
    <w:uiPriority w:val="99"/>
    <w:qFormat/>
    <w:rsid w:val="00F35772"/>
    <w:rPr>
      <w:sz w:val="16"/>
      <w:szCs w:val="16"/>
    </w:rPr>
  </w:style>
  <w:style w:type="paragraph" w:styleId="aa">
    <w:name w:val="annotation text"/>
    <w:basedOn w:val="a"/>
    <w:link w:val="ab"/>
    <w:qFormat/>
    <w:rsid w:val="00F35772"/>
    <w:pPr>
      <w:overflowPunct/>
      <w:snapToGrid w:val="0"/>
      <w:spacing w:before="120" w:after="120"/>
      <w:jc w:val="both"/>
      <w:textAlignment w:val="auto"/>
    </w:pPr>
    <w:rPr>
      <w:rFonts w:eastAsiaTheme="minorEastAsia"/>
      <w:lang w:val="en-US" w:eastAsia="en-US"/>
    </w:rPr>
  </w:style>
  <w:style w:type="character" w:customStyle="1" w:styleId="ab">
    <w:name w:val="批注文字 字符"/>
    <w:basedOn w:val="a0"/>
    <w:link w:val="aa"/>
    <w:qFormat/>
    <w:rsid w:val="00F35772"/>
    <w:rPr>
      <w:rFonts w:ascii="Times New Roman" w:hAnsi="Times New Roman" w:cs="Times New Roman"/>
      <w:kern w:val="0"/>
      <w:sz w:val="20"/>
      <w:szCs w:val="20"/>
      <w:lang w:eastAsia="en-US"/>
    </w:rPr>
  </w:style>
  <w:style w:type="paragraph" w:styleId="ac">
    <w:name w:val="annotation subject"/>
    <w:basedOn w:val="aa"/>
    <w:next w:val="aa"/>
    <w:link w:val="ad"/>
    <w:uiPriority w:val="99"/>
    <w:semiHidden/>
    <w:unhideWhenUsed/>
    <w:rsid w:val="009A0078"/>
    <w:pPr>
      <w:overflowPunct w:val="0"/>
      <w:snapToGrid/>
      <w:spacing w:before="0" w:after="180"/>
      <w:jc w:val="left"/>
      <w:textAlignment w:val="baseline"/>
    </w:pPr>
    <w:rPr>
      <w:rFonts w:eastAsia="等线"/>
      <w:b/>
      <w:bCs/>
      <w:lang w:val="en-GB" w:eastAsia="en-GB"/>
    </w:rPr>
  </w:style>
  <w:style w:type="character" w:customStyle="1" w:styleId="ad">
    <w:name w:val="批注主题 字符"/>
    <w:basedOn w:val="ab"/>
    <w:link w:val="ac"/>
    <w:uiPriority w:val="99"/>
    <w:semiHidden/>
    <w:rsid w:val="009A0078"/>
    <w:rPr>
      <w:rFonts w:ascii="Times New Roman" w:eastAsia="等线" w:hAnsi="Times New Roman" w:cs="Times New Roman"/>
      <w:b/>
      <w:bCs/>
      <w:kern w:val="0"/>
      <w:sz w:val="20"/>
      <w:szCs w:val="20"/>
      <w:lang w:val="en-GB" w:eastAsia="en-GB"/>
    </w:rPr>
  </w:style>
  <w:style w:type="paragraph" w:styleId="ae">
    <w:name w:val="Balloon Text"/>
    <w:basedOn w:val="a"/>
    <w:link w:val="af"/>
    <w:uiPriority w:val="99"/>
    <w:semiHidden/>
    <w:unhideWhenUsed/>
    <w:rsid w:val="009A0078"/>
    <w:pPr>
      <w:spacing w:after="0"/>
    </w:pPr>
    <w:rPr>
      <w:sz w:val="18"/>
      <w:szCs w:val="18"/>
    </w:rPr>
  </w:style>
  <w:style w:type="character" w:customStyle="1" w:styleId="af">
    <w:name w:val="批注框文本 字符"/>
    <w:basedOn w:val="a0"/>
    <w:link w:val="ae"/>
    <w:uiPriority w:val="99"/>
    <w:semiHidden/>
    <w:rsid w:val="009A0078"/>
    <w:rPr>
      <w:rFonts w:ascii="Times New Roman" w:eastAsia="等线" w:hAnsi="Times New Roman" w:cs="Times New Roman"/>
      <w:kern w:val="0"/>
      <w:sz w:val="18"/>
      <w:szCs w:val="18"/>
      <w:lang w:val="en-GB" w:eastAsia="en-GB"/>
    </w:rPr>
  </w:style>
  <w:style w:type="table" w:styleId="af0">
    <w:name w:val="Table Grid"/>
    <w:aliases w:val="TableGrid"/>
    <w:basedOn w:val="a1"/>
    <w:uiPriority w:val="39"/>
    <w:qFormat/>
    <w:rsid w:val="004D20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6031CA"/>
    <w:rPr>
      <w:color w:val="808080"/>
    </w:rPr>
  </w:style>
  <w:style w:type="paragraph" w:customStyle="1" w:styleId="TH">
    <w:name w:val="TH"/>
    <w:basedOn w:val="a"/>
    <w:link w:val="THChar"/>
    <w:qFormat/>
    <w:rsid w:val="002300D8"/>
    <w:pPr>
      <w:keepNext/>
      <w:keepLines/>
      <w:overflowPunct/>
      <w:autoSpaceDE/>
      <w:autoSpaceDN/>
      <w:adjustRightInd/>
      <w:spacing w:before="60"/>
      <w:jc w:val="center"/>
      <w:textAlignment w:val="auto"/>
    </w:pPr>
    <w:rPr>
      <w:rFonts w:ascii="Arial" w:hAnsi="Arial"/>
      <w:b/>
      <w:lang w:eastAsia="en-US"/>
    </w:rPr>
  </w:style>
  <w:style w:type="paragraph" w:customStyle="1" w:styleId="TF">
    <w:name w:val="TF"/>
    <w:basedOn w:val="TH"/>
    <w:link w:val="TFChar"/>
    <w:qFormat/>
    <w:rsid w:val="002300D8"/>
    <w:pPr>
      <w:keepNext w:val="0"/>
      <w:spacing w:before="0" w:after="240"/>
    </w:pPr>
  </w:style>
  <w:style w:type="character" w:customStyle="1" w:styleId="THChar">
    <w:name w:val="TH Char"/>
    <w:link w:val="TH"/>
    <w:qFormat/>
    <w:rsid w:val="002300D8"/>
    <w:rPr>
      <w:rFonts w:ascii="Arial" w:eastAsia="等线" w:hAnsi="Arial" w:cs="Times New Roman"/>
      <w:b/>
      <w:kern w:val="0"/>
      <w:sz w:val="20"/>
      <w:szCs w:val="20"/>
      <w:lang w:val="en-GB" w:eastAsia="en-US"/>
    </w:rPr>
  </w:style>
  <w:style w:type="character" w:customStyle="1" w:styleId="TFChar">
    <w:name w:val="TF Char"/>
    <w:link w:val="TF"/>
    <w:rsid w:val="002300D8"/>
    <w:rPr>
      <w:rFonts w:ascii="Arial" w:eastAsia="等线" w:hAnsi="Arial" w:cs="Times New Roman"/>
      <w:b/>
      <w:kern w:val="0"/>
      <w:sz w:val="20"/>
      <w:szCs w:val="20"/>
      <w:lang w:val="en-GB" w:eastAsia="en-US"/>
    </w:rPr>
  </w:style>
  <w:style w:type="paragraph" w:styleId="af2">
    <w:name w:val="caption"/>
    <w:aliases w:val="cap,cap Char,Caption Char1 Char,cap Char Char1,Caption Char Char1 Char,cap Char2,Caption Char2,Caption Char Char Char,Caption Char Char1,fig and tbl,fighead2,Table Caption,fighead21,fighead22,fighead23,Table Caption1,fighead211,cap1,cap2,cap3,cap4"/>
    <w:basedOn w:val="a"/>
    <w:next w:val="a"/>
    <w:link w:val="af3"/>
    <w:uiPriority w:val="35"/>
    <w:qFormat/>
    <w:rsid w:val="004C1F4D"/>
    <w:pPr>
      <w:suppressAutoHyphens/>
      <w:autoSpaceDN/>
      <w:adjustRightInd/>
      <w:spacing w:before="120" w:after="120"/>
    </w:pPr>
    <w:rPr>
      <w:rFonts w:eastAsia="Times New Roman"/>
      <w:b/>
      <w:lang w:eastAsia="ar-SA"/>
    </w:rPr>
  </w:style>
  <w:style w:type="character" w:customStyle="1" w:styleId="af3">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f2"/>
    <w:uiPriority w:val="35"/>
    <w:rsid w:val="004C1F4D"/>
    <w:rPr>
      <w:rFonts w:ascii="Times New Roman" w:eastAsia="Times New Roman" w:hAnsi="Times New Roman" w:cs="Times New Roman"/>
      <w:b/>
      <w:kern w:val="0"/>
      <w:sz w:val="20"/>
      <w:szCs w:val="20"/>
      <w:lang w:val="en-GB" w:eastAsia="ar-SA"/>
    </w:rPr>
  </w:style>
  <w:style w:type="character" w:customStyle="1" w:styleId="40">
    <w:name w:val="标题 4 字符"/>
    <w:basedOn w:val="a0"/>
    <w:link w:val="4"/>
    <w:uiPriority w:val="9"/>
    <w:rsid w:val="004C1F4D"/>
    <w:rPr>
      <w:rFonts w:asciiTheme="majorHAnsi" w:eastAsiaTheme="majorEastAsia" w:hAnsiTheme="majorHAnsi" w:cstheme="majorBidi"/>
      <w:b/>
      <w:bCs/>
      <w:kern w:val="0"/>
      <w:sz w:val="28"/>
      <w:szCs w:val="28"/>
      <w:lang w:val="en-GB" w:eastAsia="en-GB"/>
    </w:rPr>
  </w:style>
  <w:style w:type="character" w:customStyle="1" w:styleId="50">
    <w:name w:val="标题 5 字符"/>
    <w:basedOn w:val="a0"/>
    <w:link w:val="5"/>
    <w:uiPriority w:val="9"/>
    <w:rsid w:val="004C1F4D"/>
    <w:rPr>
      <w:rFonts w:ascii="Times New Roman" w:eastAsia="等线" w:hAnsi="Times New Roman" w:cs="Times New Roman"/>
      <w:b/>
      <w:bCs/>
      <w:kern w:val="0"/>
      <w:sz w:val="28"/>
      <w:szCs w:val="28"/>
      <w:lang w:val="en-GB" w:eastAsia="en-GB"/>
    </w:rPr>
  </w:style>
  <w:style w:type="paragraph" w:customStyle="1" w:styleId="LGTdoc">
    <w:name w:val="LGTdoc_본문"/>
    <w:basedOn w:val="a"/>
    <w:link w:val="LGTdocChar"/>
    <w:qFormat/>
    <w:rsid w:val="0041013C"/>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41013C"/>
    <w:rPr>
      <w:rFonts w:ascii="Times New Roman" w:eastAsia="Batang" w:hAnsi="Times New Roman" w:cs="Times New Roman"/>
      <w:sz w:val="22"/>
      <w:szCs w:val="24"/>
      <w:lang w:eastAsia="x-none"/>
    </w:rPr>
  </w:style>
  <w:style w:type="paragraph" w:customStyle="1" w:styleId="DraftProposal">
    <w:name w:val="Draft Proposal"/>
    <w:basedOn w:val="af4"/>
    <w:next w:val="a"/>
    <w:uiPriority w:val="99"/>
    <w:qFormat/>
    <w:rsid w:val="00252B9A"/>
    <w:pPr>
      <w:numPr>
        <w:numId w:val="22"/>
      </w:numPr>
      <w:tabs>
        <w:tab w:val="left" w:pos="1701"/>
      </w:tabs>
      <w:overflowPunct/>
      <w:autoSpaceDE/>
      <w:autoSpaceDN/>
      <w:adjustRightInd/>
      <w:spacing w:after="160" w:line="259" w:lineRule="auto"/>
      <w:ind w:left="420" w:hanging="420"/>
      <w:textAlignment w:val="auto"/>
    </w:pPr>
    <w:rPr>
      <w:rFonts w:asciiTheme="minorHAnsi" w:eastAsia="宋体" w:hAnsiTheme="minorHAnsi" w:cstheme="minorBidi"/>
      <w:b/>
      <w:bCs/>
      <w:szCs w:val="24"/>
      <w:lang w:val="en-US" w:eastAsia="en-US"/>
    </w:rPr>
  </w:style>
  <w:style w:type="paragraph" w:styleId="af4">
    <w:name w:val="Body Text"/>
    <w:basedOn w:val="a"/>
    <w:link w:val="af5"/>
    <w:uiPriority w:val="99"/>
    <w:semiHidden/>
    <w:unhideWhenUsed/>
    <w:rsid w:val="00252B9A"/>
    <w:pPr>
      <w:spacing w:after="120"/>
    </w:pPr>
  </w:style>
  <w:style w:type="character" w:customStyle="1" w:styleId="af5">
    <w:name w:val="正文文本 字符"/>
    <w:basedOn w:val="a0"/>
    <w:link w:val="af4"/>
    <w:uiPriority w:val="99"/>
    <w:semiHidden/>
    <w:rsid w:val="00252B9A"/>
    <w:rPr>
      <w:rFonts w:ascii="Times New Roman" w:eastAsia="等线" w:hAnsi="Times New Roman" w:cs="Times New Roman"/>
      <w:kern w:val="0"/>
      <w:sz w:val="20"/>
      <w:szCs w:val="20"/>
      <w:lang w:val="en-GB" w:eastAsia="en-GB"/>
    </w:rPr>
  </w:style>
  <w:style w:type="character" w:styleId="af6">
    <w:name w:val="Hyperlink"/>
    <w:uiPriority w:val="99"/>
    <w:qFormat/>
    <w:rsid w:val="00252B9A"/>
    <w:rPr>
      <w:color w:val="0000FF"/>
      <w:u w:val="single"/>
    </w:rPr>
  </w:style>
  <w:style w:type="paragraph" w:customStyle="1" w:styleId="B1">
    <w:name w:val="B1"/>
    <w:basedOn w:val="af7"/>
    <w:link w:val="B1Zchn"/>
    <w:qFormat/>
    <w:rsid w:val="00252B9A"/>
    <w:pPr>
      <w:overflowPunct/>
      <w:autoSpaceDE/>
      <w:autoSpaceDN/>
      <w:adjustRightInd/>
      <w:spacing w:line="259" w:lineRule="auto"/>
      <w:ind w:left="568" w:firstLineChars="0" w:hanging="284"/>
      <w:contextualSpacing w:val="0"/>
      <w:textAlignment w:val="auto"/>
    </w:pPr>
    <w:rPr>
      <w:rFonts w:eastAsiaTheme="minorEastAsia"/>
      <w:lang w:eastAsia="en-US"/>
    </w:rPr>
  </w:style>
  <w:style w:type="paragraph" w:customStyle="1" w:styleId="CRCoverPage">
    <w:name w:val="CR Cover Page"/>
    <w:qFormat/>
    <w:rsid w:val="00252B9A"/>
    <w:pPr>
      <w:spacing w:after="120" w:line="259" w:lineRule="auto"/>
    </w:pPr>
    <w:rPr>
      <w:rFonts w:ascii="Arial" w:hAnsi="Arial" w:cs="Times New Roman"/>
      <w:kern w:val="0"/>
      <w:sz w:val="20"/>
      <w:szCs w:val="20"/>
      <w:lang w:val="en-GB" w:eastAsia="en-US"/>
    </w:rPr>
  </w:style>
  <w:style w:type="character" w:customStyle="1" w:styleId="B1Zchn">
    <w:name w:val="B1 Zchn"/>
    <w:link w:val="B1"/>
    <w:qFormat/>
    <w:rsid w:val="00252B9A"/>
    <w:rPr>
      <w:rFonts w:ascii="Times New Roman" w:hAnsi="Times New Roman" w:cs="Times New Roman"/>
      <w:kern w:val="0"/>
      <w:sz w:val="20"/>
      <w:szCs w:val="20"/>
      <w:lang w:val="en-GB" w:eastAsia="en-US"/>
    </w:rPr>
  </w:style>
  <w:style w:type="paragraph" w:styleId="af7">
    <w:name w:val="List"/>
    <w:basedOn w:val="a"/>
    <w:uiPriority w:val="99"/>
    <w:semiHidden/>
    <w:unhideWhenUsed/>
    <w:rsid w:val="00252B9A"/>
    <w:pPr>
      <w:ind w:left="200" w:hangingChars="200" w:hanging="200"/>
      <w:contextualSpacing/>
    </w:pPr>
  </w:style>
  <w:style w:type="character" w:styleId="af8">
    <w:name w:val="FollowedHyperlink"/>
    <w:basedOn w:val="a0"/>
    <w:uiPriority w:val="99"/>
    <w:semiHidden/>
    <w:unhideWhenUsed/>
    <w:rsid w:val="00252B9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811367">
      <w:bodyDiv w:val="1"/>
      <w:marLeft w:val="0"/>
      <w:marRight w:val="0"/>
      <w:marTop w:val="0"/>
      <w:marBottom w:val="0"/>
      <w:divBdr>
        <w:top w:val="none" w:sz="0" w:space="0" w:color="auto"/>
        <w:left w:val="none" w:sz="0" w:space="0" w:color="auto"/>
        <w:bottom w:val="none" w:sz="0" w:space="0" w:color="auto"/>
        <w:right w:val="none" w:sz="0" w:space="0" w:color="auto"/>
      </w:divBdr>
    </w:div>
    <w:div w:id="1171407412">
      <w:bodyDiv w:val="1"/>
      <w:marLeft w:val="0"/>
      <w:marRight w:val="0"/>
      <w:marTop w:val="0"/>
      <w:marBottom w:val="0"/>
      <w:divBdr>
        <w:top w:val="none" w:sz="0" w:space="0" w:color="auto"/>
        <w:left w:val="none" w:sz="0" w:space="0" w:color="auto"/>
        <w:bottom w:val="none" w:sz="0" w:space="0" w:color="auto"/>
        <w:right w:val="none" w:sz="0" w:space="0" w:color="auto"/>
      </w:divBdr>
      <w:divsChild>
        <w:div w:id="783811459">
          <w:marLeft w:val="1166"/>
          <w:marRight w:val="0"/>
          <w:marTop w:val="0"/>
          <w:marBottom w:val="0"/>
          <w:divBdr>
            <w:top w:val="none" w:sz="0" w:space="0" w:color="auto"/>
            <w:left w:val="none" w:sz="0" w:space="0" w:color="auto"/>
            <w:bottom w:val="none" w:sz="0" w:space="0" w:color="auto"/>
            <w:right w:val="none" w:sz="0" w:space="0" w:color="auto"/>
          </w:divBdr>
        </w:div>
      </w:divsChild>
    </w:div>
    <w:div w:id="1261177802">
      <w:bodyDiv w:val="1"/>
      <w:marLeft w:val="0"/>
      <w:marRight w:val="0"/>
      <w:marTop w:val="0"/>
      <w:marBottom w:val="0"/>
      <w:divBdr>
        <w:top w:val="none" w:sz="0" w:space="0" w:color="auto"/>
        <w:left w:val="none" w:sz="0" w:space="0" w:color="auto"/>
        <w:bottom w:val="none" w:sz="0" w:space="0" w:color="auto"/>
        <w:right w:val="none" w:sz="0" w:space="0" w:color="auto"/>
      </w:divBdr>
      <w:divsChild>
        <w:div w:id="9559128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6AE13-D42E-4996-8DFE-28787E5BD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1918</Words>
  <Characters>10937</Characters>
  <Application>Microsoft Office Word</Application>
  <DocSecurity>0</DocSecurity>
  <Lines>91</Lines>
  <Paragraphs>25</Paragraphs>
  <ScaleCrop>false</ScaleCrop>
  <Company/>
  <LinksUpToDate>false</LinksUpToDate>
  <CharactersWithSpaces>12830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谷磊 (Lei Gu)</dc:creator>
  <cp:keywords/>
  <dc:description/>
  <cp:lastModifiedBy>谷磊 (Lei Gu)</cp:lastModifiedBy>
  <cp:revision>2</cp:revision>
  <dcterms:created xsi:type="dcterms:W3CDTF">2024-05-10T06:08:00Z</dcterms:created>
  <dcterms:modified xsi:type="dcterms:W3CDTF">2024-05-10T06:08:00Z</dcterms:modified>
</cp:coreProperties>
</file>